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C5648C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487029" w:rsidRPr="00487029">
        <w:rPr>
          <w:rFonts w:ascii="Arial" w:eastAsia="SimSun" w:hAnsi="Arial"/>
          <w:b/>
          <w:bCs/>
          <w:sz w:val="24"/>
          <w:lang w:eastAsia="ja-JP"/>
        </w:rPr>
        <w:t>R4-2316111</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6EF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27B9" w:rsidR="001E41F3" w:rsidRDefault="003C747C" w:rsidP="00D32F45">
            <w:pPr>
              <w:pStyle w:val="CRCoverPage"/>
              <w:spacing w:after="0"/>
              <w:rPr>
                <w:noProof/>
              </w:rPr>
            </w:pPr>
            <w:r w:rsidRPr="003C747C">
              <w:t>Draft CR 38.101-1 to add new 3CA combinations of n25 n41 n66 n71 n77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C1B5A" w:rsidR="001E41F3" w:rsidRDefault="00FA7F06">
            <w:pPr>
              <w:pStyle w:val="CRCoverPage"/>
              <w:spacing w:after="0"/>
              <w:ind w:left="100"/>
              <w:rPr>
                <w:noProof/>
              </w:rPr>
            </w:pPr>
            <w:r>
              <w:t>Nokia</w:t>
            </w:r>
            <w:r w:rsidR="00300F6B">
              <w:t xml:space="preserve">, </w:t>
            </w:r>
            <w:r w:rsidR="007358CC">
              <w:t>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7654D" w:rsidR="001E41F3" w:rsidRPr="008712C0" w:rsidRDefault="003C747C">
            <w:pPr>
              <w:pStyle w:val="CRCoverPage"/>
              <w:spacing w:after="0"/>
              <w:ind w:left="100"/>
              <w:rPr>
                <w:noProof/>
                <w:lang w:val="en-US"/>
              </w:rPr>
            </w:pPr>
            <w:r w:rsidRPr="003C747C">
              <w:rPr>
                <w:lang w:val="en-US"/>
              </w:rPr>
              <w:t>NR_CADC_R18_3BDL_xBUL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8446D" w:rsidR="001E41F3" w:rsidRDefault="00FA7F06">
            <w:pPr>
              <w:pStyle w:val="CRCoverPage"/>
              <w:spacing w:after="0"/>
              <w:ind w:left="100"/>
              <w:rPr>
                <w:noProof/>
              </w:rPr>
            </w:pPr>
            <w:r>
              <w:t>202</w:t>
            </w:r>
            <w:r w:rsidR="00116F40">
              <w:t>3</w:t>
            </w:r>
            <w:r>
              <w:t>-</w:t>
            </w:r>
            <w:r w:rsidR="002F589A">
              <w:t>21</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708AA7DE" w14:textId="266D9691" w:rsidR="00987368" w:rsidRPr="0079723F" w:rsidRDefault="00987368" w:rsidP="002561E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5EE40" w:rsidR="001E41F3" w:rsidRDefault="001E41F3" w:rsidP="000E13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1E239" w:rsidR="001E41F3" w:rsidRPr="007534CF" w:rsidRDefault="007534CF">
            <w:pPr>
              <w:pStyle w:val="CRCoverPage"/>
              <w:spacing w:after="0"/>
              <w:ind w:left="100"/>
              <w:rPr>
                <w:b/>
                <w:noProof/>
              </w:rPr>
            </w:pPr>
            <w:r w:rsidRPr="007534CF">
              <w:rPr>
                <w:b/>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1FEEA8E" w14:textId="77777777" w:rsidR="003C747C" w:rsidRPr="00A1115A" w:rsidRDefault="003C747C" w:rsidP="003C747C">
      <w:pPr>
        <w:pStyle w:val="Heading4"/>
      </w:pPr>
      <w:bookmarkStart w:id="5" w:name="_Toc83580366"/>
      <w:bookmarkStart w:id="6" w:name="_Toc84404875"/>
      <w:bookmarkStart w:id="7" w:name="_Toc84413484"/>
      <w:bookmarkStart w:id="8" w:name="_Hlk107382846"/>
      <w:r w:rsidRPr="00A1115A">
        <w:lastRenderedPageBreak/>
        <w:t>5.5A.3.2</w:t>
      </w:r>
      <w:r w:rsidRPr="00A1115A">
        <w:tab/>
        <w:t>Configurations for inter-band CA (</w:t>
      </w:r>
      <w:r w:rsidRPr="00A1115A">
        <w:rPr>
          <w:bCs/>
        </w:rPr>
        <w:t>three bands)</w:t>
      </w:r>
      <w:bookmarkEnd w:id="5"/>
      <w:bookmarkEnd w:id="6"/>
      <w:bookmarkEnd w:id="7"/>
    </w:p>
    <w:p w14:paraId="6B79139D" w14:textId="77777777" w:rsidR="003C747C" w:rsidRDefault="003C747C" w:rsidP="003C747C">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Change w:id="10">
          <w:tblGrid>
            <w:gridCol w:w="10"/>
            <w:gridCol w:w="5"/>
            <w:gridCol w:w="2727"/>
            <w:gridCol w:w="10"/>
            <w:gridCol w:w="5"/>
            <w:gridCol w:w="2770"/>
            <w:gridCol w:w="10"/>
            <w:gridCol w:w="5"/>
            <w:gridCol w:w="1244"/>
            <w:gridCol w:w="10"/>
            <w:gridCol w:w="5"/>
            <w:gridCol w:w="4341"/>
            <w:gridCol w:w="10"/>
            <w:gridCol w:w="5"/>
            <w:gridCol w:w="2430"/>
            <w:gridCol w:w="10"/>
            <w:gridCol w:w="5"/>
          </w:tblGrid>
        </w:tblGridChange>
      </w:tblGrid>
      <w:tr w:rsidR="003C747C" w:rsidRPr="00C30686" w14:paraId="22C9747B" w14:textId="77777777" w:rsidTr="003C747C">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1EF2598F" w14:textId="77777777" w:rsidR="003C747C" w:rsidRPr="00C30686" w:rsidRDefault="003C747C" w:rsidP="00E23E51">
            <w:pPr>
              <w:pStyle w:val="TAH"/>
              <w:rPr>
                <w:rFonts w:ascii="Calibri" w:eastAsia="SimSun" w:hAnsi="Calibri"/>
                <w:sz w:val="21"/>
                <w:lang w:val="en-US" w:eastAsia="zh-CN"/>
              </w:rPr>
            </w:pPr>
            <w:r w:rsidRPr="00C30686">
              <w:rPr>
                <w:rFonts w:eastAsia="SimSun"/>
                <w:lang w:val="en-US" w:eastAsia="zh-CN"/>
              </w:rPr>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52628F9A" w14:textId="77777777" w:rsidR="003C747C" w:rsidRPr="00C30686" w:rsidRDefault="003C747C" w:rsidP="00E23E51">
            <w:pPr>
              <w:pStyle w:val="TAH"/>
              <w:rPr>
                <w:rFonts w:eastAsia="SimSun"/>
                <w:lang w:val="en-US" w:eastAsia="zh-CN"/>
              </w:rPr>
            </w:pPr>
            <w:r w:rsidRPr="00C30686">
              <w:rPr>
                <w:rFonts w:eastAsia="SimSun"/>
                <w:lang w:val="en-US" w:eastAsia="zh-CN"/>
              </w:rPr>
              <w:t>Uplink CA configuration</w:t>
            </w:r>
          </w:p>
          <w:p w14:paraId="2A2BD9D1" w14:textId="77777777" w:rsidR="003C747C" w:rsidRPr="00C30686" w:rsidRDefault="003C747C" w:rsidP="00E23E51">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6F4FFCB7" w14:textId="77777777" w:rsidR="003C747C" w:rsidRPr="00C30686" w:rsidRDefault="003C747C" w:rsidP="00E23E51">
            <w:pPr>
              <w:pStyle w:val="TAH"/>
              <w:rPr>
                <w:rFonts w:ascii="Calibri" w:eastAsia="SimSun" w:hAnsi="Calibri"/>
                <w:sz w:val="21"/>
                <w:szCs w:val="18"/>
                <w:lang w:val="en-US" w:eastAsia="zh-CN"/>
              </w:rPr>
            </w:pPr>
            <w:r w:rsidRPr="00C30686">
              <w:rPr>
                <w:rFonts w:eastAsia="SimSun"/>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6A9EF7DB" w14:textId="77777777" w:rsidR="003C747C" w:rsidRPr="00C30686" w:rsidRDefault="003C747C" w:rsidP="00E23E51">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F9784AB" w14:textId="77777777" w:rsidR="003C747C" w:rsidRPr="00C30686" w:rsidRDefault="003C747C" w:rsidP="00E23E51">
            <w:pPr>
              <w:pStyle w:val="TAH"/>
              <w:rPr>
                <w:rFonts w:ascii="Calibri" w:eastAsia="SimSun" w:hAnsi="Calibri"/>
                <w:sz w:val="21"/>
                <w:lang w:val="en-US" w:eastAsia="zh-CN"/>
              </w:rPr>
            </w:pPr>
            <w:r w:rsidRPr="00C30686">
              <w:rPr>
                <w:rFonts w:eastAsia="SimSun"/>
                <w:lang w:val="en-US" w:eastAsia="zh-CN"/>
              </w:rPr>
              <w:t>Bandwidth combination set</w:t>
            </w:r>
          </w:p>
        </w:tc>
      </w:tr>
      <w:tr w:rsidR="003C747C" w:rsidRPr="00C30686" w14:paraId="25B7EE6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865CF1" w14:textId="77777777" w:rsidR="003C747C" w:rsidRPr="00C30686" w:rsidRDefault="003C747C" w:rsidP="00E23E51">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EA83D4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0742A6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CA_n1A-n5A</w:t>
            </w:r>
          </w:p>
          <w:p w14:paraId="2306E00B"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9CDD55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7E788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E26135"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4D09DD9C" w14:textId="77777777" w:rsidTr="003C747C">
        <w:trPr>
          <w:trHeight w:val="29"/>
        </w:trPr>
        <w:tc>
          <w:tcPr>
            <w:tcW w:w="2742" w:type="dxa"/>
            <w:tcBorders>
              <w:top w:val="nil"/>
              <w:left w:val="single" w:sz="4" w:space="0" w:color="auto"/>
              <w:bottom w:val="nil"/>
              <w:right w:val="single" w:sz="4" w:space="0" w:color="auto"/>
            </w:tcBorders>
            <w:vAlign w:val="center"/>
          </w:tcPr>
          <w:p w14:paraId="1C415EC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DCBF3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0AE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5402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F96E51" w14:textId="77777777" w:rsidR="003C747C" w:rsidRPr="00C30686" w:rsidRDefault="003C747C" w:rsidP="00E23E51">
            <w:pPr>
              <w:pStyle w:val="TAC"/>
              <w:rPr>
                <w:rFonts w:eastAsiaTheme="minorEastAsia"/>
                <w:lang w:val="en-US" w:eastAsia="zh-CN"/>
              </w:rPr>
            </w:pPr>
          </w:p>
        </w:tc>
      </w:tr>
      <w:tr w:rsidR="003C747C" w:rsidRPr="00C30686" w14:paraId="6913598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878EC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7C36D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1915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41239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FE9E7F" w14:textId="77777777" w:rsidR="003C747C" w:rsidRPr="00C30686" w:rsidRDefault="003C747C" w:rsidP="00E23E51">
            <w:pPr>
              <w:pStyle w:val="TAC"/>
              <w:rPr>
                <w:rFonts w:eastAsiaTheme="minorEastAsia"/>
                <w:lang w:val="en-US" w:eastAsia="zh-CN"/>
              </w:rPr>
            </w:pPr>
          </w:p>
        </w:tc>
      </w:tr>
      <w:tr w:rsidR="003C747C" w:rsidRPr="00C30686" w14:paraId="246CB0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5DB53B"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73FE6C93"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029842EF"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sv-SE" w:eastAsia="ja-JP"/>
              </w:rPr>
              <w:t>CA_n1A-n7A</w:t>
            </w:r>
          </w:p>
          <w:p w14:paraId="264C844C" w14:textId="77777777" w:rsidR="003C747C" w:rsidRPr="00C30686" w:rsidRDefault="003C747C" w:rsidP="00E23E51">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07C174D"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96BE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A63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C57FDBD" w14:textId="77777777" w:rsidTr="003C747C">
        <w:trPr>
          <w:trHeight w:val="29"/>
        </w:trPr>
        <w:tc>
          <w:tcPr>
            <w:tcW w:w="2742" w:type="dxa"/>
            <w:tcBorders>
              <w:top w:val="nil"/>
              <w:left w:val="single" w:sz="4" w:space="0" w:color="auto"/>
              <w:bottom w:val="nil"/>
              <w:right w:val="single" w:sz="4" w:space="0" w:color="auto"/>
            </w:tcBorders>
            <w:vAlign w:val="center"/>
          </w:tcPr>
          <w:p w14:paraId="78BC850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49406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892D9"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666A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103DD92" w14:textId="77777777" w:rsidR="003C747C" w:rsidRPr="00C30686" w:rsidRDefault="003C747C" w:rsidP="00E23E51">
            <w:pPr>
              <w:pStyle w:val="TAC"/>
              <w:rPr>
                <w:rFonts w:eastAsiaTheme="minorEastAsia"/>
                <w:lang w:val="en-US" w:eastAsia="zh-CN"/>
              </w:rPr>
            </w:pPr>
          </w:p>
        </w:tc>
      </w:tr>
      <w:tr w:rsidR="003C747C" w:rsidRPr="00C30686" w14:paraId="1BEFA93E" w14:textId="77777777" w:rsidTr="003C747C">
        <w:trPr>
          <w:trHeight w:val="29"/>
        </w:trPr>
        <w:tc>
          <w:tcPr>
            <w:tcW w:w="2742" w:type="dxa"/>
            <w:tcBorders>
              <w:top w:val="nil"/>
              <w:left w:val="single" w:sz="4" w:space="0" w:color="auto"/>
              <w:bottom w:val="nil"/>
              <w:right w:val="single" w:sz="4" w:space="0" w:color="auto"/>
            </w:tcBorders>
            <w:vAlign w:val="center"/>
          </w:tcPr>
          <w:p w14:paraId="76ADF67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D596B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3AFA4"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75F3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6FE116F" w14:textId="77777777" w:rsidR="003C747C" w:rsidRPr="00C30686" w:rsidRDefault="003C747C" w:rsidP="00E23E51">
            <w:pPr>
              <w:pStyle w:val="TAC"/>
              <w:rPr>
                <w:rFonts w:eastAsiaTheme="minorEastAsia"/>
                <w:lang w:val="en-US" w:eastAsia="zh-CN"/>
              </w:rPr>
            </w:pPr>
          </w:p>
        </w:tc>
      </w:tr>
      <w:tr w:rsidR="003C747C" w:rsidRPr="00C30686" w14:paraId="75936D80" w14:textId="77777777" w:rsidTr="003C747C">
        <w:trPr>
          <w:trHeight w:val="29"/>
        </w:trPr>
        <w:tc>
          <w:tcPr>
            <w:tcW w:w="2742" w:type="dxa"/>
            <w:tcBorders>
              <w:top w:val="nil"/>
              <w:left w:val="single" w:sz="4" w:space="0" w:color="auto"/>
              <w:bottom w:val="nil"/>
              <w:right w:val="single" w:sz="4" w:space="0" w:color="auto"/>
            </w:tcBorders>
            <w:vAlign w:val="center"/>
          </w:tcPr>
          <w:p w14:paraId="543C61C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80CAB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EEA9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E275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68AB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025E4A4" w14:textId="77777777" w:rsidTr="003C747C">
        <w:trPr>
          <w:trHeight w:val="29"/>
        </w:trPr>
        <w:tc>
          <w:tcPr>
            <w:tcW w:w="2742" w:type="dxa"/>
            <w:tcBorders>
              <w:top w:val="nil"/>
              <w:left w:val="single" w:sz="4" w:space="0" w:color="auto"/>
              <w:bottom w:val="nil"/>
              <w:right w:val="single" w:sz="4" w:space="0" w:color="auto"/>
            </w:tcBorders>
            <w:vAlign w:val="center"/>
          </w:tcPr>
          <w:p w14:paraId="33DCB0C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767DB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18A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EC4DF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77A5F2" w14:textId="77777777" w:rsidR="003C747C" w:rsidRPr="00C30686" w:rsidRDefault="003C747C" w:rsidP="00E23E51">
            <w:pPr>
              <w:pStyle w:val="TAC"/>
              <w:rPr>
                <w:rFonts w:eastAsiaTheme="minorEastAsia"/>
                <w:lang w:val="en-US" w:eastAsia="zh-CN"/>
              </w:rPr>
            </w:pPr>
          </w:p>
        </w:tc>
      </w:tr>
      <w:tr w:rsidR="003C747C" w:rsidRPr="00C30686" w14:paraId="518AC27E" w14:textId="77777777" w:rsidTr="003C747C">
        <w:trPr>
          <w:trHeight w:val="29"/>
        </w:trPr>
        <w:tc>
          <w:tcPr>
            <w:tcW w:w="2742" w:type="dxa"/>
            <w:tcBorders>
              <w:top w:val="nil"/>
              <w:left w:val="single" w:sz="4" w:space="0" w:color="auto"/>
              <w:bottom w:val="nil"/>
              <w:right w:val="single" w:sz="4" w:space="0" w:color="auto"/>
            </w:tcBorders>
            <w:vAlign w:val="center"/>
          </w:tcPr>
          <w:p w14:paraId="78C15C7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0528D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FD3B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E013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962E227" w14:textId="77777777" w:rsidR="003C747C" w:rsidRPr="00C30686" w:rsidRDefault="003C747C" w:rsidP="00E23E51">
            <w:pPr>
              <w:pStyle w:val="TAC"/>
              <w:rPr>
                <w:rFonts w:eastAsiaTheme="minorEastAsia"/>
                <w:lang w:val="en-US" w:eastAsia="zh-CN"/>
              </w:rPr>
            </w:pPr>
          </w:p>
        </w:tc>
      </w:tr>
      <w:tr w:rsidR="003C747C" w:rsidRPr="00C30686" w14:paraId="6DE140E6" w14:textId="77777777" w:rsidTr="003C747C">
        <w:trPr>
          <w:trHeight w:val="29"/>
        </w:trPr>
        <w:tc>
          <w:tcPr>
            <w:tcW w:w="2742" w:type="dxa"/>
            <w:tcBorders>
              <w:top w:val="nil"/>
              <w:left w:val="single" w:sz="4" w:space="0" w:color="auto"/>
              <w:bottom w:val="nil"/>
              <w:right w:val="single" w:sz="4" w:space="0" w:color="auto"/>
            </w:tcBorders>
            <w:vAlign w:val="center"/>
          </w:tcPr>
          <w:p w14:paraId="53542AD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FBAC5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0EFD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22ED2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4D19B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2</w:t>
            </w:r>
          </w:p>
        </w:tc>
      </w:tr>
      <w:tr w:rsidR="003C747C" w:rsidRPr="00C30686" w14:paraId="2B726B74" w14:textId="77777777" w:rsidTr="003C747C">
        <w:trPr>
          <w:trHeight w:val="29"/>
        </w:trPr>
        <w:tc>
          <w:tcPr>
            <w:tcW w:w="2742" w:type="dxa"/>
            <w:tcBorders>
              <w:top w:val="nil"/>
              <w:left w:val="single" w:sz="4" w:space="0" w:color="auto"/>
              <w:bottom w:val="nil"/>
              <w:right w:val="single" w:sz="4" w:space="0" w:color="auto"/>
            </w:tcBorders>
            <w:vAlign w:val="center"/>
          </w:tcPr>
          <w:p w14:paraId="75839E3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5592B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E2C1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1E40E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AC8B8D" w14:textId="77777777" w:rsidR="003C747C" w:rsidRPr="00C30686" w:rsidRDefault="003C747C" w:rsidP="00E23E51">
            <w:pPr>
              <w:pStyle w:val="TAC"/>
              <w:rPr>
                <w:rFonts w:eastAsiaTheme="minorEastAsia"/>
                <w:lang w:val="en-US" w:eastAsia="zh-CN"/>
              </w:rPr>
            </w:pPr>
          </w:p>
        </w:tc>
      </w:tr>
      <w:tr w:rsidR="003C747C" w:rsidRPr="00C30686" w14:paraId="56AF95B0" w14:textId="77777777" w:rsidTr="003C747C">
        <w:trPr>
          <w:trHeight w:val="29"/>
        </w:trPr>
        <w:tc>
          <w:tcPr>
            <w:tcW w:w="2742" w:type="dxa"/>
            <w:tcBorders>
              <w:top w:val="nil"/>
              <w:left w:val="single" w:sz="4" w:space="0" w:color="auto"/>
              <w:bottom w:val="nil"/>
              <w:right w:val="single" w:sz="4" w:space="0" w:color="auto"/>
            </w:tcBorders>
            <w:vAlign w:val="center"/>
          </w:tcPr>
          <w:p w14:paraId="5F9102B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218AC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D506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6258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8F5BF11" w14:textId="77777777" w:rsidR="003C747C" w:rsidRPr="00C30686" w:rsidRDefault="003C747C" w:rsidP="00E23E51">
            <w:pPr>
              <w:pStyle w:val="TAC"/>
              <w:rPr>
                <w:rFonts w:eastAsiaTheme="minorEastAsia"/>
                <w:lang w:val="en-US" w:eastAsia="zh-CN"/>
              </w:rPr>
            </w:pPr>
          </w:p>
        </w:tc>
      </w:tr>
      <w:tr w:rsidR="003C747C" w:rsidRPr="00C30686" w14:paraId="3EDEBFD5" w14:textId="77777777" w:rsidTr="003C747C">
        <w:trPr>
          <w:trHeight w:val="29"/>
        </w:trPr>
        <w:tc>
          <w:tcPr>
            <w:tcW w:w="2742" w:type="dxa"/>
            <w:tcBorders>
              <w:top w:val="nil"/>
              <w:left w:val="single" w:sz="4" w:space="0" w:color="auto"/>
              <w:bottom w:val="nil"/>
              <w:right w:val="single" w:sz="4" w:space="0" w:color="auto"/>
            </w:tcBorders>
            <w:vAlign w:val="center"/>
          </w:tcPr>
          <w:p w14:paraId="290E68B7"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8D3FDE9"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C0ADC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5D7BF33"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0CEF6CC" w14:textId="77777777" w:rsidR="003C747C" w:rsidRPr="00C30686" w:rsidRDefault="003C747C" w:rsidP="00E23E51">
            <w:pPr>
              <w:pStyle w:val="TAC"/>
              <w:rPr>
                <w:rFonts w:eastAsiaTheme="minorEastAsia"/>
                <w:lang w:val="en-US" w:eastAsia="zh-CN"/>
              </w:rPr>
            </w:pPr>
            <w:r w:rsidRPr="00C30686">
              <w:rPr>
                <w:rFonts w:eastAsiaTheme="minorEastAsia"/>
              </w:rPr>
              <w:t>4 and 5</w:t>
            </w:r>
          </w:p>
        </w:tc>
      </w:tr>
      <w:tr w:rsidR="003C747C" w:rsidRPr="00C30686" w14:paraId="3968D88F" w14:textId="77777777" w:rsidTr="003C747C">
        <w:trPr>
          <w:trHeight w:val="29"/>
        </w:trPr>
        <w:tc>
          <w:tcPr>
            <w:tcW w:w="2742" w:type="dxa"/>
            <w:tcBorders>
              <w:top w:val="nil"/>
              <w:left w:val="single" w:sz="4" w:space="0" w:color="auto"/>
              <w:bottom w:val="nil"/>
              <w:right w:val="single" w:sz="4" w:space="0" w:color="auto"/>
            </w:tcBorders>
            <w:vAlign w:val="center"/>
          </w:tcPr>
          <w:p w14:paraId="0272326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04AC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7B9F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8867747"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99A8EE5" w14:textId="77777777" w:rsidR="003C747C" w:rsidRPr="00C30686" w:rsidRDefault="003C747C" w:rsidP="00E23E51">
            <w:pPr>
              <w:pStyle w:val="TAC"/>
              <w:rPr>
                <w:rFonts w:eastAsiaTheme="minorEastAsia"/>
                <w:lang w:val="en-US" w:eastAsia="zh-CN"/>
              </w:rPr>
            </w:pPr>
          </w:p>
        </w:tc>
      </w:tr>
      <w:tr w:rsidR="003C747C" w:rsidRPr="00C30686" w14:paraId="4CE6556F" w14:textId="77777777" w:rsidTr="003C747C">
        <w:trPr>
          <w:trHeight w:val="29"/>
        </w:trPr>
        <w:tc>
          <w:tcPr>
            <w:tcW w:w="2742" w:type="dxa"/>
            <w:tcBorders>
              <w:top w:val="nil"/>
              <w:left w:val="single" w:sz="4" w:space="0" w:color="auto"/>
              <w:bottom w:val="nil"/>
              <w:right w:val="single" w:sz="4" w:space="0" w:color="auto"/>
            </w:tcBorders>
            <w:vAlign w:val="center"/>
          </w:tcPr>
          <w:p w14:paraId="0648B90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FC5B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00A5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E18984C"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0977168" w14:textId="77777777" w:rsidR="003C747C" w:rsidRPr="00C30686" w:rsidRDefault="003C747C" w:rsidP="00E23E51">
            <w:pPr>
              <w:pStyle w:val="TAC"/>
              <w:rPr>
                <w:rFonts w:eastAsiaTheme="minorEastAsia"/>
                <w:lang w:val="en-US" w:eastAsia="zh-CN"/>
              </w:rPr>
            </w:pPr>
          </w:p>
        </w:tc>
      </w:tr>
      <w:tr w:rsidR="003C747C" w:rsidRPr="00C30686" w14:paraId="68ED8A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6855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2C947F5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E6D4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8150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0557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118F68" w14:textId="77777777" w:rsidTr="003C747C">
        <w:trPr>
          <w:trHeight w:val="29"/>
        </w:trPr>
        <w:tc>
          <w:tcPr>
            <w:tcW w:w="2742" w:type="dxa"/>
            <w:tcBorders>
              <w:top w:val="nil"/>
              <w:left w:val="single" w:sz="4" w:space="0" w:color="auto"/>
              <w:bottom w:val="nil"/>
              <w:right w:val="single" w:sz="4" w:space="0" w:color="auto"/>
            </w:tcBorders>
            <w:vAlign w:val="center"/>
          </w:tcPr>
          <w:p w14:paraId="7BE52D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0C8B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69C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3CFE5D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9B1B249" w14:textId="77777777" w:rsidR="003C747C" w:rsidRPr="00C30686" w:rsidRDefault="003C747C" w:rsidP="00E23E51">
            <w:pPr>
              <w:pStyle w:val="TAC"/>
              <w:rPr>
                <w:rFonts w:eastAsiaTheme="minorEastAsia"/>
                <w:lang w:val="en-US" w:eastAsia="zh-CN"/>
              </w:rPr>
            </w:pPr>
          </w:p>
        </w:tc>
      </w:tr>
      <w:tr w:rsidR="003C747C" w:rsidRPr="00C30686" w14:paraId="2FB9BD65" w14:textId="77777777" w:rsidTr="003C747C">
        <w:trPr>
          <w:trHeight w:val="29"/>
        </w:trPr>
        <w:tc>
          <w:tcPr>
            <w:tcW w:w="2742" w:type="dxa"/>
            <w:tcBorders>
              <w:top w:val="nil"/>
              <w:left w:val="single" w:sz="4" w:space="0" w:color="auto"/>
              <w:bottom w:val="nil"/>
              <w:right w:val="single" w:sz="4" w:space="0" w:color="auto"/>
            </w:tcBorders>
            <w:vAlign w:val="center"/>
          </w:tcPr>
          <w:p w14:paraId="79B77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027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D7A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BAC5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3416B2E" w14:textId="77777777" w:rsidR="003C747C" w:rsidRPr="00C30686" w:rsidRDefault="003C747C" w:rsidP="00E23E51">
            <w:pPr>
              <w:pStyle w:val="TAC"/>
              <w:rPr>
                <w:rFonts w:eastAsiaTheme="minorEastAsia"/>
                <w:lang w:val="en-US" w:eastAsia="zh-CN"/>
              </w:rPr>
            </w:pPr>
          </w:p>
        </w:tc>
      </w:tr>
      <w:tr w:rsidR="003C747C" w:rsidRPr="00C30686" w14:paraId="7E942AAA" w14:textId="77777777" w:rsidTr="003C747C">
        <w:trPr>
          <w:trHeight w:val="29"/>
        </w:trPr>
        <w:tc>
          <w:tcPr>
            <w:tcW w:w="2742" w:type="dxa"/>
            <w:tcBorders>
              <w:top w:val="nil"/>
              <w:left w:val="single" w:sz="4" w:space="0" w:color="auto"/>
              <w:bottom w:val="nil"/>
              <w:right w:val="single" w:sz="4" w:space="0" w:color="auto"/>
            </w:tcBorders>
            <w:vAlign w:val="center"/>
          </w:tcPr>
          <w:p w14:paraId="03A3A4EF"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7FB251D"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CA_n1A-n3A</w:t>
            </w:r>
          </w:p>
          <w:p w14:paraId="38CB9D88"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CA_n1A-n7A</w:t>
            </w:r>
          </w:p>
          <w:p w14:paraId="766735A2"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CA_n3A-n7A</w:t>
            </w:r>
          </w:p>
          <w:p w14:paraId="70816FC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0A9FCB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519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3D9BF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1</w:t>
            </w:r>
          </w:p>
        </w:tc>
      </w:tr>
      <w:tr w:rsidR="003C747C" w:rsidRPr="00C30686" w14:paraId="5F756EDC" w14:textId="77777777" w:rsidTr="003C747C">
        <w:trPr>
          <w:trHeight w:val="29"/>
        </w:trPr>
        <w:tc>
          <w:tcPr>
            <w:tcW w:w="2742" w:type="dxa"/>
            <w:tcBorders>
              <w:top w:val="nil"/>
              <w:left w:val="single" w:sz="4" w:space="0" w:color="auto"/>
              <w:bottom w:val="nil"/>
              <w:right w:val="single" w:sz="4" w:space="0" w:color="auto"/>
            </w:tcBorders>
            <w:vAlign w:val="center"/>
          </w:tcPr>
          <w:p w14:paraId="1535AB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0E99D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0D08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BCBB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7DDC34" w14:textId="77777777" w:rsidR="003C747C" w:rsidRPr="00C30686" w:rsidRDefault="003C747C" w:rsidP="00E23E51">
            <w:pPr>
              <w:pStyle w:val="TAC"/>
              <w:rPr>
                <w:rFonts w:eastAsiaTheme="minorEastAsia"/>
                <w:lang w:val="en-US" w:eastAsia="zh-CN"/>
              </w:rPr>
            </w:pPr>
          </w:p>
        </w:tc>
      </w:tr>
      <w:tr w:rsidR="003C747C" w:rsidRPr="00C30686" w14:paraId="6BDC4C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2AE2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2F4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E8B9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6E719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9083B6C" w14:textId="77777777" w:rsidR="003C747C" w:rsidRPr="00C30686" w:rsidRDefault="003C747C" w:rsidP="00E23E51">
            <w:pPr>
              <w:pStyle w:val="TAC"/>
              <w:rPr>
                <w:rFonts w:eastAsiaTheme="minorEastAsia"/>
                <w:lang w:val="en-US" w:eastAsia="zh-CN"/>
              </w:rPr>
            </w:pPr>
          </w:p>
        </w:tc>
      </w:tr>
      <w:tr w:rsidR="003C747C" w:rsidRPr="00C30686" w14:paraId="721AC0D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826CE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9A03BD"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8E27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8787C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471857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7F8AEA9" w14:textId="77777777" w:rsidTr="003C747C">
        <w:trPr>
          <w:trHeight w:val="29"/>
        </w:trPr>
        <w:tc>
          <w:tcPr>
            <w:tcW w:w="2742" w:type="dxa"/>
            <w:tcBorders>
              <w:top w:val="nil"/>
              <w:left w:val="single" w:sz="4" w:space="0" w:color="auto"/>
              <w:bottom w:val="nil"/>
              <w:right w:val="single" w:sz="4" w:space="0" w:color="auto"/>
            </w:tcBorders>
            <w:vAlign w:val="center"/>
          </w:tcPr>
          <w:p w14:paraId="076597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702D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845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B0A5B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64D20437" w14:textId="77777777" w:rsidR="003C747C" w:rsidRPr="00C30686" w:rsidRDefault="003C747C" w:rsidP="00E23E51">
            <w:pPr>
              <w:pStyle w:val="TAC"/>
              <w:rPr>
                <w:rFonts w:eastAsiaTheme="minorEastAsia"/>
                <w:lang w:val="en-US" w:eastAsia="zh-CN"/>
              </w:rPr>
            </w:pPr>
          </w:p>
        </w:tc>
      </w:tr>
      <w:tr w:rsidR="003C747C" w:rsidRPr="00C30686" w14:paraId="517E57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516C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C8B5E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7B4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E725B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19F25EB" w14:textId="77777777" w:rsidR="003C747C" w:rsidRPr="00C30686" w:rsidRDefault="003C747C" w:rsidP="00E23E51">
            <w:pPr>
              <w:pStyle w:val="TAC"/>
              <w:rPr>
                <w:rFonts w:eastAsiaTheme="minorEastAsia"/>
                <w:lang w:val="en-US" w:eastAsia="zh-CN"/>
              </w:rPr>
            </w:pPr>
          </w:p>
        </w:tc>
      </w:tr>
      <w:tr w:rsidR="003C747C" w:rsidRPr="00C30686" w14:paraId="01558F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F28C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521356F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FB7F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59CEF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965CC2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637FAE" w14:textId="77777777" w:rsidTr="003C747C">
        <w:trPr>
          <w:trHeight w:val="29"/>
        </w:trPr>
        <w:tc>
          <w:tcPr>
            <w:tcW w:w="2742" w:type="dxa"/>
            <w:tcBorders>
              <w:top w:val="nil"/>
              <w:left w:val="single" w:sz="4" w:space="0" w:color="auto"/>
              <w:bottom w:val="nil"/>
              <w:right w:val="single" w:sz="4" w:space="0" w:color="auto"/>
            </w:tcBorders>
            <w:vAlign w:val="center"/>
          </w:tcPr>
          <w:p w14:paraId="4A6700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908F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FA3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45BF0B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562DAD70" w14:textId="77777777" w:rsidR="003C747C" w:rsidRPr="00C30686" w:rsidRDefault="003C747C" w:rsidP="00E23E51">
            <w:pPr>
              <w:pStyle w:val="TAC"/>
              <w:rPr>
                <w:rFonts w:eastAsiaTheme="minorEastAsia"/>
                <w:lang w:val="en-US" w:eastAsia="zh-CN"/>
              </w:rPr>
            </w:pPr>
          </w:p>
        </w:tc>
      </w:tr>
      <w:tr w:rsidR="003C747C" w:rsidRPr="00C30686" w14:paraId="41F919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26169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3CA9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1B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E1BF57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1A5D56A" w14:textId="77777777" w:rsidR="003C747C" w:rsidRPr="00C30686" w:rsidRDefault="003C747C" w:rsidP="00E23E51">
            <w:pPr>
              <w:pStyle w:val="TAC"/>
              <w:rPr>
                <w:rFonts w:eastAsiaTheme="minorEastAsia"/>
                <w:lang w:val="en-US" w:eastAsia="zh-CN"/>
              </w:rPr>
            </w:pPr>
          </w:p>
        </w:tc>
      </w:tr>
      <w:tr w:rsidR="003C747C" w:rsidRPr="00C30686" w14:paraId="1281AE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6376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5ED745C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9CED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3D60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A776B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7F284F8" w14:textId="77777777" w:rsidTr="003C747C">
        <w:trPr>
          <w:trHeight w:val="29"/>
        </w:trPr>
        <w:tc>
          <w:tcPr>
            <w:tcW w:w="2742" w:type="dxa"/>
            <w:tcBorders>
              <w:top w:val="nil"/>
              <w:left w:val="single" w:sz="4" w:space="0" w:color="auto"/>
              <w:bottom w:val="nil"/>
              <w:right w:val="single" w:sz="4" w:space="0" w:color="auto"/>
            </w:tcBorders>
            <w:vAlign w:val="center"/>
          </w:tcPr>
          <w:p w14:paraId="141CFA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BE6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92D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962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886D6FE" w14:textId="77777777" w:rsidR="003C747C" w:rsidRPr="00C30686" w:rsidRDefault="003C747C" w:rsidP="00E23E51">
            <w:pPr>
              <w:pStyle w:val="TAC"/>
              <w:rPr>
                <w:rFonts w:eastAsiaTheme="minorEastAsia"/>
                <w:lang w:val="en-US" w:eastAsia="zh-CN"/>
              </w:rPr>
            </w:pPr>
          </w:p>
        </w:tc>
      </w:tr>
      <w:tr w:rsidR="003C747C" w:rsidRPr="00C30686" w14:paraId="62E31F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E40E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1AF5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93D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88A9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9D45C3A" w14:textId="77777777" w:rsidR="003C747C" w:rsidRPr="00C30686" w:rsidRDefault="003C747C" w:rsidP="00E23E51">
            <w:pPr>
              <w:pStyle w:val="TAC"/>
              <w:rPr>
                <w:rFonts w:eastAsiaTheme="minorEastAsia"/>
                <w:lang w:val="en-US" w:eastAsia="zh-CN"/>
              </w:rPr>
            </w:pPr>
          </w:p>
        </w:tc>
      </w:tr>
      <w:tr w:rsidR="003C747C" w:rsidRPr="00C30686" w14:paraId="60F84D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4723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4A3861F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139B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45060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2047B3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77C68A1" w14:textId="77777777" w:rsidTr="003C747C">
        <w:trPr>
          <w:trHeight w:val="29"/>
        </w:trPr>
        <w:tc>
          <w:tcPr>
            <w:tcW w:w="2742" w:type="dxa"/>
            <w:tcBorders>
              <w:top w:val="nil"/>
              <w:left w:val="single" w:sz="4" w:space="0" w:color="auto"/>
              <w:bottom w:val="nil"/>
              <w:right w:val="single" w:sz="4" w:space="0" w:color="auto"/>
            </w:tcBorders>
            <w:vAlign w:val="center"/>
          </w:tcPr>
          <w:p w14:paraId="30C66F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A8D3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B5CA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2596F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41D6A1B" w14:textId="77777777" w:rsidR="003C747C" w:rsidRPr="00C30686" w:rsidRDefault="003C747C" w:rsidP="00E23E51">
            <w:pPr>
              <w:pStyle w:val="TAC"/>
              <w:rPr>
                <w:rFonts w:eastAsiaTheme="minorEastAsia"/>
                <w:lang w:val="en-US" w:eastAsia="zh-CN"/>
              </w:rPr>
            </w:pPr>
          </w:p>
        </w:tc>
      </w:tr>
      <w:tr w:rsidR="003C747C" w:rsidRPr="00C30686" w14:paraId="2F1E05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C692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E755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800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07D5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08D7DC0" w14:textId="77777777" w:rsidR="003C747C" w:rsidRPr="00C30686" w:rsidRDefault="003C747C" w:rsidP="00E23E51">
            <w:pPr>
              <w:pStyle w:val="TAC"/>
              <w:rPr>
                <w:rFonts w:eastAsiaTheme="minorEastAsia"/>
                <w:lang w:val="en-US" w:eastAsia="zh-CN"/>
              </w:rPr>
            </w:pPr>
          </w:p>
        </w:tc>
      </w:tr>
      <w:tr w:rsidR="003C747C" w:rsidRPr="00C30686" w14:paraId="2844896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DD4DF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5A82E25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3317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50FC9B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9B9642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28FCD5B" w14:textId="77777777" w:rsidTr="003C747C">
        <w:trPr>
          <w:trHeight w:val="29"/>
        </w:trPr>
        <w:tc>
          <w:tcPr>
            <w:tcW w:w="2742" w:type="dxa"/>
            <w:tcBorders>
              <w:top w:val="nil"/>
              <w:left w:val="single" w:sz="4" w:space="0" w:color="auto"/>
              <w:bottom w:val="nil"/>
              <w:right w:val="single" w:sz="4" w:space="0" w:color="auto"/>
            </w:tcBorders>
            <w:vAlign w:val="center"/>
          </w:tcPr>
          <w:p w14:paraId="685929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C42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66D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8BA18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3CC166C1" w14:textId="77777777" w:rsidR="003C747C" w:rsidRPr="00C30686" w:rsidRDefault="003C747C" w:rsidP="00E23E51">
            <w:pPr>
              <w:pStyle w:val="TAC"/>
              <w:rPr>
                <w:rFonts w:eastAsiaTheme="minorEastAsia"/>
                <w:lang w:val="en-US" w:eastAsia="zh-CN"/>
              </w:rPr>
            </w:pPr>
          </w:p>
        </w:tc>
      </w:tr>
      <w:tr w:rsidR="003C747C" w:rsidRPr="00C30686" w14:paraId="66B6ED7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C614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14B5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36D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3D7C6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CDB5E21" w14:textId="77777777" w:rsidR="003C747C" w:rsidRPr="00C30686" w:rsidRDefault="003C747C" w:rsidP="00E23E51">
            <w:pPr>
              <w:pStyle w:val="TAC"/>
              <w:rPr>
                <w:rFonts w:eastAsiaTheme="minorEastAsia"/>
                <w:lang w:val="en-US" w:eastAsia="zh-CN"/>
              </w:rPr>
            </w:pPr>
          </w:p>
        </w:tc>
      </w:tr>
      <w:tr w:rsidR="003C747C" w:rsidRPr="00C30686" w14:paraId="4C57F59E" w14:textId="77777777" w:rsidTr="003C747C">
        <w:trPr>
          <w:trHeight w:val="29"/>
        </w:trPr>
        <w:tc>
          <w:tcPr>
            <w:tcW w:w="2742" w:type="dxa"/>
            <w:tcBorders>
              <w:top w:val="single" w:sz="4" w:space="0" w:color="auto"/>
              <w:left w:val="single" w:sz="4" w:space="0" w:color="auto"/>
              <w:bottom w:val="nil"/>
              <w:right w:val="single" w:sz="4" w:space="0" w:color="auto"/>
            </w:tcBorders>
          </w:tcPr>
          <w:p w14:paraId="12C16B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2139F2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471F68F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1B0B3D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193E5D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9D5C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05424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CCBAA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4F9843D" w14:textId="77777777" w:rsidTr="003C747C">
        <w:trPr>
          <w:trHeight w:val="29"/>
        </w:trPr>
        <w:tc>
          <w:tcPr>
            <w:tcW w:w="2742" w:type="dxa"/>
            <w:tcBorders>
              <w:top w:val="nil"/>
              <w:left w:val="single" w:sz="4" w:space="0" w:color="auto"/>
              <w:bottom w:val="nil"/>
              <w:right w:val="single" w:sz="4" w:space="0" w:color="auto"/>
            </w:tcBorders>
            <w:vAlign w:val="center"/>
          </w:tcPr>
          <w:p w14:paraId="65768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F656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4B7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E6182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78393029" w14:textId="77777777" w:rsidR="003C747C" w:rsidRPr="00C30686" w:rsidRDefault="003C747C" w:rsidP="00E23E51">
            <w:pPr>
              <w:pStyle w:val="TAC"/>
              <w:rPr>
                <w:rFonts w:eastAsiaTheme="minorEastAsia"/>
                <w:lang w:val="en-US" w:eastAsia="zh-CN"/>
              </w:rPr>
            </w:pPr>
          </w:p>
        </w:tc>
      </w:tr>
      <w:tr w:rsidR="003C747C" w:rsidRPr="00C30686" w14:paraId="76E38A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52EF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A7C0D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E03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EF6D7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1D4839F1" w14:textId="77777777" w:rsidR="003C747C" w:rsidRPr="00C30686" w:rsidRDefault="003C747C" w:rsidP="00E23E51">
            <w:pPr>
              <w:pStyle w:val="TAC"/>
              <w:rPr>
                <w:rFonts w:eastAsiaTheme="minorEastAsia"/>
                <w:lang w:val="en-US" w:eastAsia="zh-CN"/>
              </w:rPr>
            </w:pPr>
          </w:p>
        </w:tc>
      </w:tr>
      <w:tr w:rsidR="003C747C" w:rsidRPr="00C30686" w14:paraId="2B4FF0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4EA4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6DF902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E3EE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CF5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A4F4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51452E" w14:textId="77777777" w:rsidTr="003C747C">
        <w:trPr>
          <w:trHeight w:val="29"/>
        </w:trPr>
        <w:tc>
          <w:tcPr>
            <w:tcW w:w="2742" w:type="dxa"/>
            <w:tcBorders>
              <w:top w:val="nil"/>
              <w:left w:val="single" w:sz="4" w:space="0" w:color="auto"/>
              <w:bottom w:val="nil"/>
              <w:right w:val="single" w:sz="4" w:space="0" w:color="auto"/>
            </w:tcBorders>
            <w:vAlign w:val="center"/>
          </w:tcPr>
          <w:p w14:paraId="34B826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844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EEC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55B5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22FD6D3" w14:textId="77777777" w:rsidR="003C747C" w:rsidRPr="00C30686" w:rsidRDefault="003C747C" w:rsidP="00E23E51">
            <w:pPr>
              <w:pStyle w:val="TAC"/>
              <w:rPr>
                <w:rFonts w:eastAsiaTheme="minorEastAsia"/>
                <w:lang w:val="en-US" w:eastAsia="zh-CN"/>
              </w:rPr>
            </w:pPr>
          </w:p>
        </w:tc>
      </w:tr>
      <w:tr w:rsidR="003C747C" w:rsidRPr="00C30686" w14:paraId="3363B8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D7B8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BE6E6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D23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1736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7F2965" w14:textId="77777777" w:rsidR="003C747C" w:rsidRPr="00C30686" w:rsidRDefault="003C747C" w:rsidP="00E23E51">
            <w:pPr>
              <w:pStyle w:val="TAC"/>
              <w:rPr>
                <w:rFonts w:eastAsiaTheme="minorEastAsia"/>
                <w:lang w:val="en-US" w:eastAsia="zh-CN"/>
              </w:rPr>
            </w:pPr>
          </w:p>
        </w:tc>
      </w:tr>
      <w:tr w:rsidR="003C747C" w:rsidRPr="00C30686" w14:paraId="08A92325" w14:textId="77777777" w:rsidTr="003C747C">
        <w:trPr>
          <w:trHeight w:val="29"/>
        </w:trPr>
        <w:tc>
          <w:tcPr>
            <w:tcW w:w="2742" w:type="dxa"/>
            <w:tcBorders>
              <w:top w:val="single" w:sz="4" w:space="0" w:color="auto"/>
              <w:left w:val="single" w:sz="4" w:space="0" w:color="auto"/>
              <w:bottom w:val="nil"/>
              <w:right w:val="single" w:sz="4" w:space="0" w:color="auto"/>
            </w:tcBorders>
          </w:tcPr>
          <w:p w14:paraId="13B15690"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15529A3F" w14:textId="77777777" w:rsidR="003C747C" w:rsidRPr="00C30686" w:rsidRDefault="003C747C" w:rsidP="00E23E51">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1CF424C0" w14:textId="77777777" w:rsidR="003C747C" w:rsidRPr="00C30686" w:rsidRDefault="003C747C" w:rsidP="00E23E51">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5D32A6A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7B2F2FE6"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4D7A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235B8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A228C99" w14:textId="77777777" w:rsidTr="003C747C">
        <w:trPr>
          <w:trHeight w:val="29"/>
        </w:trPr>
        <w:tc>
          <w:tcPr>
            <w:tcW w:w="2742" w:type="dxa"/>
            <w:tcBorders>
              <w:top w:val="nil"/>
              <w:left w:val="single" w:sz="4" w:space="0" w:color="auto"/>
              <w:bottom w:val="nil"/>
              <w:right w:val="single" w:sz="4" w:space="0" w:color="auto"/>
            </w:tcBorders>
          </w:tcPr>
          <w:p w14:paraId="5BB5E4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C1E67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6CA618" w14:textId="77777777" w:rsidR="003C747C" w:rsidRPr="00C30686" w:rsidRDefault="003C747C" w:rsidP="00E23E51">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2CD3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16B85F09" w14:textId="77777777" w:rsidR="003C747C" w:rsidRPr="00C30686" w:rsidRDefault="003C747C" w:rsidP="00E23E51">
            <w:pPr>
              <w:pStyle w:val="TAC"/>
              <w:rPr>
                <w:rFonts w:eastAsiaTheme="minorEastAsia"/>
                <w:lang w:val="en-US" w:eastAsia="zh-CN"/>
              </w:rPr>
            </w:pPr>
          </w:p>
        </w:tc>
      </w:tr>
      <w:tr w:rsidR="003C747C" w:rsidRPr="00C30686" w14:paraId="1ED1BB6A" w14:textId="77777777" w:rsidTr="003C747C">
        <w:trPr>
          <w:trHeight w:val="29"/>
        </w:trPr>
        <w:tc>
          <w:tcPr>
            <w:tcW w:w="2742" w:type="dxa"/>
            <w:tcBorders>
              <w:top w:val="nil"/>
              <w:left w:val="single" w:sz="4" w:space="0" w:color="auto"/>
              <w:bottom w:val="single" w:sz="4" w:space="0" w:color="auto"/>
              <w:right w:val="single" w:sz="4" w:space="0" w:color="auto"/>
            </w:tcBorders>
          </w:tcPr>
          <w:p w14:paraId="5A78A9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20B0D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0F19D0"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75E2D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62F652C2" w14:textId="77777777" w:rsidR="003C747C" w:rsidRPr="00C30686" w:rsidRDefault="003C747C" w:rsidP="00E23E51">
            <w:pPr>
              <w:pStyle w:val="TAC"/>
              <w:rPr>
                <w:rFonts w:eastAsiaTheme="minorEastAsia"/>
                <w:lang w:val="en-US" w:eastAsia="zh-CN"/>
              </w:rPr>
            </w:pPr>
          </w:p>
        </w:tc>
      </w:tr>
      <w:tr w:rsidR="003C747C" w:rsidRPr="00C30686" w14:paraId="0B5400F1" w14:textId="77777777" w:rsidTr="003C747C">
        <w:trPr>
          <w:trHeight w:val="29"/>
        </w:trPr>
        <w:tc>
          <w:tcPr>
            <w:tcW w:w="2742" w:type="dxa"/>
            <w:tcBorders>
              <w:top w:val="nil"/>
              <w:left w:val="single" w:sz="4" w:space="0" w:color="auto"/>
              <w:bottom w:val="nil"/>
              <w:right w:val="single" w:sz="4" w:space="0" w:color="auto"/>
            </w:tcBorders>
          </w:tcPr>
          <w:p w14:paraId="6F0F8A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4239A00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37BD61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40D2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E369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E3DA13" w14:textId="77777777" w:rsidTr="003C747C">
        <w:trPr>
          <w:trHeight w:val="29"/>
        </w:trPr>
        <w:tc>
          <w:tcPr>
            <w:tcW w:w="2742" w:type="dxa"/>
            <w:tcBorders>
              <w:top w:val="nil"/>
              <w:left w:val="single" w:sz="4" w:space="0" w:color="auto"/>
              <w:bottom w:val="nil"/>
              <w:right w:val="single" w:sz="4" w:space="0" w:color="auto"/>
            </w:tcBorders>
            <w:vAlign w:val="center"/>
          </w:tcPr>
          <w:p w14:paraId="30B4C7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457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2D2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221D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EDCE255" w14:textId="77777777" w:rsidR="003C747C" w:rsidRPr="00C30686" w:rsidRDefault="003C747C" w:rsidP="00E23E51">
            <w:pPr>
              <w:pStyle w:val="TAC"/>
              <w:rPr>
                <w:rFonts w:eastAsiaTheme="minorEastAsia"/>
                <w:lang w:val="en-US" w:eastAsia="zh-CN"/>
              </w:rPr>
            </w:pPr>
          </w:p>
        </w:tc>
      </w:tr>
      <w:tr w:rsidR="003C747C" w:rsidRPr="00C30686" w14:paraId="4F0519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320D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3158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DA8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FB4BA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36B1B59" w14:textId="77777777" w:rsidR="003C747C" w:rsidRPr="00C30686" w:rsidRDefault="003C747C" w:rsidP="00E23E51">
            <w:pPr>
              <w:pStyle w:val="TAC"/>
              <w:rPr>
                <w:rFonts w:eastAsiaTheme="minorEastAsia"/>
                <w:lang w:val="en-US" w:eastAsia="zh-CN"/>
              </w:rPr>
            </w:pPr>
          </w:p>
        </w:tc>
      </w:tr>
      <w:tr w:rsidR="003C747C" w:rsidRPr="00C30686" w14:paraId="123E23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B79EE1" w14:textId="77777777" w:rsidR="003C747C" w:rsidRPr="00C30686" w:rsidRDefault="003C747C" w:rsidP="00E23E51">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4C56CF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396B7F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6BFD263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9B1059E"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316A38"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C4CEC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11F7A78" w14:textId="77777777" w:rsidTr="003C747C">
        <w:trPr>
          <w:trHeight w:val="29"/>
        </w:trPr>
        <w:tc>
          <w:tcPr>
            <w:tcW w:w="2742" w:type="dxa"/>
            <w:tcBorders>
              <w:top w:val="nil"/>
              <w:left w:val="single" w:sz="4" w:space="0" w:color="auto"/>
              <w:bottom w:val="nil"/>
              <w:right w:val="single" w:sz="4" w:space="0" w:color="auto"/>
            </w:tcBorders>
            <w:vAlign w:val="center"/>
          </w:tcPr>
          <w:p w14:paraId="74E5CD7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07CC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C2B19"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7E3B25"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BAFC4D9" w14:textId="77777777" w:rsidR="003C747C" w:rsidRPr="00C30686" w:rsidRDefault="003C747C" w:rsidP="00E23E51">
            <w:pPr>
              <w:pStyle w:val="TAC"/>
              <w:rPr>
                <w:rFonts w:eastAsiaTheme="minorEastAsia"/>
                <w:lang w:val="en-US" w:eastAsia="zh-CN"/>
              </w:rPr>
            </w:pPr>
          </w:p>
        </w:tc>
      </w:tr>
      <w:tr w:rsidR="003C747C" w:rsidRPr="00C30686" w14:paraId="1C20B3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AA2BE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6417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C479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B444BF"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7BE571D" w14:textId="77777777" w:rsidR="003C747C" w:rsidRPr="00C30686" w:rsidRDefault="003C747C" w:rsidP="00E23E51">
            <w:pPr>
              <w:pStyle w:val="TAC"/>
              <w:rPr>
                <w:rFonts w:eastAsiaTheme="minorEastAsia"/>
                <w:lang w:val="en-US" w:eastAsia="zh-CN"/>
              </w:rPr>
            </w:pPr>
          </w:p>
        </w:tc>
      </w:tr>
      <w:tr w:rsidR="003C747C" w:rsidRPr="00C30686" w14:paraId="15802359" w14:textId="77777777" w:rsidTr="003C747C">
        <w:trPr>
          <w:trHeight w:val="29"/>
        </w:trPr>
        <w:tc>
          <w:tcPr>
            <w:tcW w:w="2742" w:type="dxa"/>
            <w:tcBorders>
              <w:top w:val="single" w:sz="4" w:space="0" w:color="auto"/>
              <w:left w:val="single" w:sz="4" w:space="0" w:color="auto"/>
              <w:bottom w:val="nil"/>
              <w:right w:val="single" w:sz="4" w:space="0" w:color="auto"/>
            </w:tcBorders>
          </w:tcPr>
          <w:p w14:paraId="2D96DA09" w14:textId="77777777" w:rsidR="003C747C" w:rsidRPr="00C30686" w:rsidRDefault="003C747C" w:rsidP="00E23E51">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0F3762D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5AD878B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D9C332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C62AF11"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0E2E17C"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AF148B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89C30A0" w14:textId="77777777" w:rsidTr="003C747C">
        <w:trPr>
          <w:trHeight w:val="29"/>
        </w:trPr>
        <w:tc>
          <w:tcPr>
            <w:tcW w:w="2742" w:type="dxa"/>
            <w:tcBorders>
              <w:top w:val="nil"/>
              <w:left w:val="single" w:sz="4" w:space="0" w:color="auto"/>
              <w:bottom w:val="nil"/>
              <w:right w:val="single" w:sz="4" w:space="0" w:color="auto"/>
            </w:tcBorders>
          </w:tcPr>
          <w:p w14:paraId="6FD8D9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0CE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BC721"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42F928"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4F5D47E6" w14:textId="77777777" w:rsidR="003C747C" w:rsidRPr="00C30686" w:rsidRDefault="003C747C" w:rsidP="00E23E51">
            <w:pPr>
              <w:pStyle w:val="TAC"/>
              <w:rPr>
                <w:rFonts w:eastAsiaTheme="minorEastAsia"/>
                <w:lang w:val="en-US" w:eastAsia="zh-CN"/>
              </w:rPr>
            </w:pPr>
          </w:p>
        </w:tc>
      </w:tr>
      <w:tr w:rsidR="003C747C" w:rsidRPr="00C30686" w14:paraId="267F87D0" w14:textId="77777777" w:rsidTr="003C747C">
        <w:trPr>
          <w:trHeight w:val="29"/>
        </w:trPr>
        <w:tc>
          <w:tcPr>
            <w:tcW w:w="2742" w:type="dxa"/>
            <w:tcBorders>
              <w:top w:val="nil"/>
              <w:left w:val="single" w:sz="4" w:space="0" w:color="auto"/>
              <w:bottom w:val="single" w:sz="4" w:space="0" w:color="auto"/>
              <w:right w:val="single" w:sz="4" w:space="0" w:color="auto"/>
            </w:tcBorders>
          </w:tcPr>
          <w:p w14:paraId="2B023D7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FC17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44852"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BF745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83CFB40" w14:textId="77777777" w:rsidR="003C747C" w:rsidRPr="00C30686" w:rsidRDefault="003C747C" w:rsidP="00E23E51">
            <w:pPr>
              <w:pStyle w:val="TAC"/>
              <w:rPr>
                <w:rFonts w:eastAsiaTheme="minorEastAsia"/>
                <w:lang w:val="en-US" w:eastAsia="zh-CN"/>
              </w:rPr>
            </w:pPr>
          </w:p>
        </w:tc>
      </w:tr>
      <w:tr w:rsidR="003C747C" w:rsidRPr="00C30686" w14:paraId="6ECE0464" w14:textId="77777777" w:rsidTr="003C747C">
        <w:trPr>
          <w:trHeight w:val="29"/>
        </w:trPr>
        <w:tc>
          <w:tcPr>
            <w:tcW w:w="2742" w:type="dxa"/>
            <w:tcBorders>
              <w:top w:val="single" w:sz="4" w:space="0" w:color="auto"/>
              <w:left w:val="single" w:sz="4" w:space="0" w:color="auto"/>
              <w:bottom w:val="nil"/>
              <w:right w:val="single" w:sz="4" w:space="0" w:color="auto"/>
            </w:tcBorders>
          </w:tcPr>
          <w:p w14:paraId="058A0DEF" w14:textId="77777777" w:rsidR="003C747C" w:rsidRPr="00C30686" w:rsidRDefault="003C747C" w:rsidP="00E23E51">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1C45355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261CD25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ABEAEE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4049609C"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A0C287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F788D3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1E9DFC89" w14:textId="77777777" w:rsidTr="003C747C">
        <w:trPr>
          <w:trHeight w:val="29"/>
        </w:trPr>
        <w:tc>
          <w:tcPr>
            <w:tcW w:w="2742" w:type="dxa"/>
            <w:tcBorders>
              <w:top w:val="nil"/>
              <w:left w:val="single" w:sz="4" w:space="0" w:color="auto"/>
              <w:bottom w:val="nil"/>
              <w:right w:val="single" w:sz="4" w:space="0" w:color="auto"/>
            </w:tcBorders>
          </w:tcPr>
          <w:p w14:paraId="708B5DD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9D23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510B3"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3E5F6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3DF7526" w14:textId="77777777" w:rsidR="003C747C" w:rsidRPr="00C30686" w:rsidRDefault="003C747C" w:rsidP="00E23E51">
            <w:pPr>
              <w:pStyle w:val="TAC"/>
              <w:rPr>
                <w:rFonts w:eastAsiaTheme="minorEastAsia"/>
                <w:lang w:val="en-US" w:eastAsia="zh-CN"/>
              </w:rPr>
            </w:pPr>
          </w:p>
        </w:tc>
      </w:tr>
      <w:tr w:rsidR="003C747C" w:rsidRPr="00C30686" w14:paraId="42D3F327" w14:textId="77777777" w:rsidTr="003C747C">
        <w:trPr>
          <w:trHeight w:val="29"/>
        </w:trPr>
        <w:tc>
          <w:tcPr>
            <w:tcW w:w="2742" w:type="dxa"/>
            <w:tcBorders>
              <w:top w:val="nil"/>
              <w:left w:val="single" w:sz="4" w:space="0" w:color="auto"/>
              <w:bottom w:val="single" w:sz="4" w:space="0" w:color="auto"/>
              <w:right w:val="single" w:sz="4" w:space="0" w:color="auto"/>
            </w:tcBorders>
          </w:tcPr>
          <w:p w14:paraId="2DEDE3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3A5C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0C073A"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7E2413"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763AA4DF" w14:textId="77777777" w:rsidR="003C747C" w:rsidRPr="00C30686" w:rsidRDefault="003C747C" w:rsidP="00E23E51">
            <w:pPr>
              <w:pStyle w:val="TAC"/>
              <w:rPr>
                <w:rFonts w:eastAsiaTheme="minorEastAsia"/>
                <w:lang w:val="en-US" w:eastAsia="zh-CN"/>
              </w:rPr>
            </w:pPr>
          </w:p>
        </w:tc>
      </w:tr>
      <w:tr w:rsidR="003C747C" w:rsidRPr="00C30686" w14:paraId="072B7633" w14:textId="77777777" w:rsidTr="003C747C">
        <w:trPr>
          <w:trHeight w:val="29"/>
        </w:trPr>
        <w:tc>
          <w:tcPr>
            <w:tcW w:w="2742" w:type="dxa"/>
            <w:tcBorders>
              <w:top w:val="single" w:sz="4" w:space="0" w:color="auto"/>
              <w:left w:val="single" w:sz="4" w:space="0" w:color="auto"/>
              <w:bottom w:val="nil"/>
              <w:right w:val="single" w:sz="4" w:space="0" w:color="auto"/>
            </w:tcBorders>
          </w:tcPr>
          <w:p w14:paraId="5823E79F" w14:textId="77777777" w:rsidR="003C747C" w:rsidRPr="00C30686" w:rsidRDefault="003C747C" w:rsidP="00E23E51">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7479B16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CA_n1A-n3A</w:t>
            </w:r>
          </w:p>
          <w:p w14:paraId="7B9792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00E7F9A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E6219AB" w14:textId="77777777" w:rsidR="003C747C" w:rsidRPr="00C30686" w:rsidRDefault="003C747C" w:rsidP="00E23E51">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7F9B52"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E769B2A"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0A7B303" w14:textId="77777777" w:rsidTr="003C747C">
        <w:trPr>
          <w:trHeight w:val="29"/>
        </w:trPr>
        <w:tc>
          <w:tcPr>
            <w:tcW w:w="2742" w:type="dxa"/>
            <w:tcBorders>
              <w:top w:val="nil"/>
              <w:left w:val="single" w:sz="4" w:space="0" w:color="auto"/>
              <w:bottom w:val="nil"/>
              <w:right w:val="single" w:sz="4" w:space="0" w:color="auto"/>
            </w:tcBorders>
          </w:tcPr>
          <w:p w14:paraId="296231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03BE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DCDC5"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BBB47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7061D88" w14:textId="77777777" w:rsidR="003C747C" w:rsidRPr="00C30686" w:rsidRDefault="003C747C" w:rsidP="00E23E51">
            <w:pPr>
              <w:pStyle w:val="TAC"/>
              <w:rPr>
                <w:rFonts w:eastAsiaTheme="minorEastAsia"/>
                <w:lang w:val="en-US" w:eastAsia="zh-CN"/>
              </w:rPr>
            </w:pPr>
          </w:p>
        </w:tc>
      </w:tr>
      <w:tr w:rsidR="003C747C" w:rsidRPr="00C30686" w14:paraId="7FBEBEDF" w14:textId="77777777" w:rsidTr="003C747C">
        <w:trPr>
          <w:trHeight w:val="29"/>
        </w:trPr>
        <w:tc>
          <w:tcPr>
            <w:tcW w:w="2742" w:type="dxa"/>
            <w:tcBorders>
              <w:top w:val="nil"/>
              <w:left w:val="single" w:sz="4" w:space="0" w:color="auto"/>
              <w:bottom w:val="single" w:sz="4" w:space="0" w:color="auto"/>
              <w:right w:val="single" w:sz="4" w:space="0" w:color="auto"/>
            </w:tcBorders>
          </w:tcPr>
          <w:p w14:paraId="1C8B54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2E02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23A33"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41F60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2BCCAD8" w14:textId="77777777" w:rsidR="003C747C" w:rsidRPr="00C30686" w:rsidRDefault="003C747C" w:rsidP="00E23E51">
            <w:pPr>
              <w:pStyle w:val="TAC"/>
              <w:rPr>
                <w:rFonts w:eastAsiaTheme="minorEastAsia"/>
                <w:lang w:val="en-US" w:eastAsia="zh-CN"/>
              </w:rPr>
            </w:pPr>
          </w:p>
        </w:tc>
      </w:tr>
      <w:tr w:rsidR="003C747C" w:rsidRPr="00C30686" w14:paraId="4EAB44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AD5B42"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C92E2B2"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0F99D5"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8D72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5CFE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ED355A" w14:textId="77777777" w:rsidTr="003C747C">
        <w:trPr>
          <w:trHeight w:val="29"/>
        </w:trPr>
        <w:tc>
          <w:tcPr>
            <w:tcW w:w="2742" w:type="dxa"/>
            <w:tcBorders>
              <w:top w:val="nil"/>
              <w:left w:val="single" w:sz="4" w:space="0" w:color="auto"/>
              <w:bottom w:val="nil"/>
              <w:right w:val="single" w:sz="4" w:space="0" w:color="auto"/>
            </w:tcBorders>
            <w:vAlign w:val="center"/>
          </w:tcPr>
          <w:p w14:paraId="1B5F5F2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D305C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0B719"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D08D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4D8A98C" w14:textId="77777777" w:rsidR="003C747C" w:rsidRPr="00C30686" w:rsidRDefault="003C747C" w:rsidP="00E23E51">
            <w:pPr>
              <w:pStyle w:val="TAC"/>
              <w:rPr>
                <w:rFonts w:eastAsiaTheme="minorEastAsia"/>
                <w:lang w:val="en-US" w:eastAsia="zh-CN"/>
              </w:rPr>
            </w:pPr>
          </w:p>
        </w:tc>
      </w:tr>
      <w:tr w:rsidR="003C747C" w:rsidRPr="00C30686" w14:paraId="132A91C5" w14:textId="77777777" w:rsidTr="003C747C">
        <w:trPr>
          <w:trHeight w:val="29"/>
        </w:trPr>
        <w:tc>
          <w:tcPr>
            <w:tcW w:w="2742" w:type="dxa"/>
            <w:tcBorders>
              <w:top w:val="nil"/>
              <w:left w:val="single" w:sz="4" w:space="0" w:color="auto"/>
              <w:bottom w:val="nil"/>
              <w:right w:val="single" w:sz="4" w:space="0" w:color="auto"/>
            </w:tcBorders>
            <w:vAlign w:val="center"/>
          </w:tcPr>
          <w:p w14:paraId="1524A13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4903C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20856"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A6A3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00D8AB26" w14:textId="77777777" w:rsidR="003C747C" w:rsidRPr="00C30686" w:rsidRDefault="003C747C" w:rsidP="00E23E51">
            <w:pPr>
              <w:pStyle w:val="TAC"/>
              <w:rPr>
                <w:rFonts w:eastAsiaTheme="minorEastAsia"/>
                <w:lang w:val="en-US" w:eastAsia="zh-CN"/>
              </w:rPr>
            </w:pPr>
          </w:p>
        </w:tc>
      </w:tr>
      <w:tr w:rsidR="003C747C" w:rsidRPr="00C30686" w14:paraId="22E2A27B" w14:textId="77777777" w:rsidTr="003C747C">
        <w:trPr>
          <w:trHeight w:val="29"/>
        </w:trPr>
        <w:tc>
          <w:tcPr>
            <w:tcW w:w="2742" w:type="dxa"/>
            <w:tcBorders>
              <w:top w:val="nil"/>
              <w:left w:val="single" w:sz="4" w:space="0" w:color="auto"/>
              <w:bottom w:val="nil"/>
              <w:right w:val="single" w:sz="4" w:space="0" w:color="auto"/>
            </w:tcBorders>
            <w:vAlign w:val="center"/>
          </w:tcPr>
          <w:p w14:paraId="6326F88C"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691A1139" w14:textId="77777777" w:rsidR="003C747C" w:rsidRPr="00C30686" w:rsidRDefault="003C747C" w:rsidP="00E23E51">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2813B1B1" w14:textId="77777777" w:rsidR="003C747C" w:rsidRPr="00C30686" w:rsidRDefault="003C747C" w:rsidP="00E23E51">
            <w:pPr>
              <w:pStyle w:val="TAC"/>
              <w:rPr>
                <w:rFonts w:eastAsiaTheme="minorEastAsia"/>
                <w:szCs w:val="18"/>
                <w:lang w:val="sv-SE" w:eastAsia="ja-JP"/>
              </w:rPr>
            </w:pPr>
            <w:r w:rsidRPr="00C30686">
              <w:rPr>
                <w:rFonts w:eastAsiaTheme="minorEastAsia"/>
                <w:szCs w:val="18"/>
                <w:lang w:val="sv-SE" w:eastAsia="ja-JP"/>
              </w:rPr>
              <w:t>CA_n1A-n28A</w:t>
            </w:r>
          </w:p>
          <w:p w14:paraId="1694A20E" w14:textId="77777777" w:rsidR="003C747C" w:rsidRPr="00C30686" w:rsidRDefault="003C747C" w:rsidP="00E23E51">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F19A2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58ADA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E65F4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1</w:t>
            </w:r>
          </w:p>
        </w:tc>
      </w:tr>
      <w:tr w:rsidR="003C747C" w:rsidRPr="00C30686" w14:paraId="6EACA8BE" w14:textId="77777777" w:rsidTr="003C747C">
        <w:trPr>
          <w:trHeight w:val="29"/>
        </w:trPr>
        <w:tc>
          <w:tcPr>
            <w:tcW w:w="2742" w:type="dxa"/>
            <w:tcBorders>
              <w:top w:val="nil"/>
              <w:left w:val="single" w:sz="4" w:space="0" w:color="auto"/>
              <w:bottom w:val="nil"/>
              <w:right w:val="single" w:sz="4" w:space="0" w:color="auto"/>
            </w:tcBorders>
            <w:vAlign w:val="center"/>
          </w:tcPr>
          <w:p w14:paraId="6B80014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BCF9C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6EE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C33D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2BB431" w14:textId="77777777" w:rsidR="003C747C" w:rsidRPr="00C30686" w:rsidRDefault="003C747C" w:rsidP="00E23E51">
            <w:pPr>
              <w:pStyle w:val="TAC"/>
              <w:rPr>
                <w:rFonts w:eastAsiaTheme="minorEastAsia"/>
                <w:lang w:val="en-US" w:eastAsia="zh-CN"/>
              </w:rPr>
            </w:pPr>
          </w:p>
        </w:tc>
      </w:tr>
      <w:tr w:rsidR="003C747C" w:rsidRPr="00C30686" w14:paraId="56DC086B" w14:textId="77777777" w:rsidTr="003C747C">
        <w:trPr>
          <w:trHeight w:val="29"/>
        </w:trPr>
        <w:tc>
          <w:tcPr>
            <w:tcW w:w="2742" w:type="dxa"/>
            <w:tcBorders>
              <w:top w:val="nil"/>
              <w:left w:val="single" w:sz="4" w:space="0" w:color="auto"/>
              <w:bottom w:val="nil"/>
              <w:right w:val="single" w:sz="4" w:space="0" w:color="auto"/>
            </w:tcBorders>
            <w:vAlign w:val="center"/>
          </w:tcPr>
          <w:p w14:paraId="70D2856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55589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3DF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07E6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72FFBD0" w14:textId="77777777" w:rsidR="003C747C" w:rsidRPr="00C30686" w:rsidRDefault="003C747C" w:rsidP="00E23E51">
            <w:pPr>
              <w:pStyle w:val="TAC"/>
              <w:rPr>
                <w:rFonts w:eastAsiaTheme="minorEastAsia"/>
                <w:lang w:val="en-US" w:eastAsia="zh-CN"/>
              </w:rPr>
            </w:pPr>
          </w:p>
        </w:tc>
      </w:tr>
      <w:tr w:rsidR="003C747C" w:rsidRPr="00C30686" w14:paraId="26D63BA4" w14:textId="77777777" w:rsidTr="003C747C">
        <w:trPr>
          <w:trHeight w:val="29"/>
        </w:trPr>
        <w:tc>
          <w:tcPr>
            <w:tcW w:w="2742" w:type="dxa"/>
            <w:tcBorders>
              <w:top w:val="nil"/>
              <w:left w:val="single" w:sz="4" w:space="0" w:color="auto"/>
              <w:bottom w:val="nil"/>
              <w:right w:val="single" w:sz="4" w:space="0" w:color="auto"/>
            </w:tcBorders>
            <w:vAlign w:val="center"/>
          </w:tcPr>
          <w:p w14:paraId="523BD10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CDEE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53D2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8C2B2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3AB24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2</w:t>
            </w:r>
          </w:p>
        </w:tc>
      </w:tr>
      <w:tr w:rsidR="003C747C" w:rsidRPr="00C30686" w14:paraId="04BEF04F" w14:textId="77777777" w:rsidTr="003C747C">
        <w:trPr>
          <w:trHeight w:val="29"/>
        </w:trPr>
        <w:tc>
          <w:tcPr>
            <w:tcW w:w="2742" w:type="dxa"/>
            <w:tcBorders>
              <w:top w:val="nil"/>
              <w:left w:val="single" w:sz="4" w:space="0" w:color="auto"/>
              <w:bottom w:val="nil"/>
              <w:right w:val="single" w:sz="4" w:space="0" w:color="auto"/>
            </w:tcBorders>
            <w:vAlign w:val="center"/>
          </w:tcPr>
          <w:p w14:paraId="03BAC0F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8AB5E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037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1D777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D6601" w14:textId="77777777" w:rsidR="003C747C" w:rsidRPr="00C30686" w:rsidRDefault="003C747C" w:rsidP="00E23E51">
            <w:pPr>
              <w:pStyle w:val="TAC"/>
              <w:rPr>
                <w:rFonts w:eastAsiaTheme="minorEastAsia"/>
                <w:lang w:val="en-US" w:eastAsia="zh-CN"/>
              </w:rPr>
            </w:pPr>
          </w:p>
        </w:tc>
      </w:tr>
      <w:tr w:rsidR="003C747C" w:rsidRPr="00C30686" w14:paraId="59B22D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15C6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A600D5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C21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D626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4A0037A" w14:textId="77777777" w:rsidR="003C747C" w:rsidRPr="00C30686" w:rsidRDefault="003C747C" w:rsidP="00E23E51">
            <w:pPr>
              <w:pStyle w:val="TAC"/>
              <w:rPr>
                <w:rFonts w:eastAsiaTheme="minorEastAsia"/>
                <w:lang w:val="en-US" w:eastAsia="zh-CN"/>
              </w:rPr>
            </w:pPr>
          </w:p>
        </w:tc>
      </w:tr>
      <w:tr w:rsidR="003C747C" w:rsidRPr="00C30686" w14:paraId="7E542B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8FDF5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617869CB"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w:t>
            </w:r>
          </w:p>
          <w:p w14:paraId="637F726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3C0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14FF4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92159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E8C8C04" w14:textId="77777777" w:rsidTr="003C747C">
        <w:trPr>
          <w:trHeight w:val="29"/>
        </w:trPr>
        <w:tc>
          <w:tcPr>
            <w:tcW w:w="2742" w:type="dxa"/>
            <w:tcBorders>
              <w:top w:val="nil"/>
              <w:left w:val="single" w:sz="4" w:space="0" w:color="auto"/>
              <w:bottom w:val="nil"/>
              <w:right w:val="single" w:sz="4" w:space="0" w:color="auto"/>
            </w:tcBorders>
            <w:vAlign w:val="center"/>
          </w:tcPr>
          <w:p w14:paraId="7E16F82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23A611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AC358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8E6B62"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BA8BA8" w14:textId="77777777" w:rsidR="003C747C" w:rsidRPr="00C30686" w:rsidRDefault="003C747C" w:rsidP="00E23E51">
            <w:pPr>
              <w:pStyle w:val="TAC"/>
              <w:rPr>
                <w:rFonts w:eastAsiaTheme="minorEastAsia"/>
                <w:szCs w:val="18"/>
                <w:lang w:val="en-US" w:eastAsia="zh-CN"/>
              </w:rPr>
            </w:pPr>
          </w:p>
        </w:tc>
      </w:tr>
      <w:tr w:rsidR="003C747C" w:rsidRPr="00C30686" w14:paraId="01D1D7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E4431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FEE370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0C19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DCF4F03"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1716C9" w14:textId="77777777" w:rsidR="003C747C" w:rsidRPr="00C30686" w:rsidRDefault="003C747C" w:rsidP="00E23E51">
            <w:pPr>
              <w:pStyle w:val="TAC"/>
              <w:rPr>
                <w:rFonts w:eastAsiaTheme="minorEastAsia"/>
                <w:szCs w:val="18"/>
                <w:lang w:val="en-US" w:eastAsia="zh-CN"/>
              </w:rPr>
            </w:pPr>
          </w:p>
        </w:tc>
      </w:tr>
      <w:tr w:rsidR="003C747C" w:rsidRPr="00C30686" w14:paraId="74FED1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4C5D64"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0EA7B919"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74B08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A5DB1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D35207"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2E31782A" w14:textId="77777777" w:rsidTr="003C747C">
        <w:trPr>
          <w:trHeight w:val="29"/>
        </w:trPr>
        <w:tc>
          <w:tcPr>
            <w:tcW w:w="2742" w:type="dxa"/>
            <w:tcBorders>
              <w:top w:val="nil"/>
              <w:left w:val="single" w:sz="4" w:space="0" w:color="auto"/>
              <w:bottom w:val="nil"/>
              <w:right w:val="single" w:sz="4" w:space="0" w:color="auto"/>
            </w:tcBorders>
            <w:vAlign w:val="center"/>
          </w:tcPr>
          <w:p w14:paraId="6EC097B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D89753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387B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5965B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6A11F10" w14:textId="77777777" w:rsidR="003C747C" w:rsidRPr="00C30686" w:rsidRDefault="003C747C" w:rsidP="00E23E51">
            <w:pPr>
              <w:pStyle w:val="TAC"/>
              <w:rPr>
                <w:rFonts w:eastAsiaTheme="minorEastAsia"/>
                <w:szCs w:val="18"/>
                <w:lang w:val="en-US" w:eastAsia="zh-CN"/>
              </w:rPr>
            </w:pPr>
          </w:p>
        </w:tc>
      </w:tr>
      <w:tr w:rsidR="003C747C" w:rsidRPr="00C30686" w14:paraId="0E3A65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DBA472"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74084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064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2BB626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B9F6B6" w14:textId="77777777" w:rsidR="003C747C" w:rsidRPr="00C30686" w:rsidRDefault="003C747C" w:rsidP="00E23E51">
            <w:pPr>
              <w:pStyle w:val="TAC"/>
              <w:rPr>
                <w:rFonts w:eastAsiaTheme="minorEastAsia"/>
                <w:szCs w:val="18"/>
                <w:lang w:val="en-US" w:eastAsia="zh-CN"/>
              </w:rPr>
            </w:pPr>
          </w:p>
        </w:tc>
      </w:tr>
      <w:tr w:rsidR="003C747C" w:rsidRPr="00C30686" w14:paraId="14D2EB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449C9C"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7038FF89"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0162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4E482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93301A5"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4E135218" w14:textId="77777777" w:rsidTr="003C747C">
        <w:trPr>
          <w:trHeight w:val="29"/>
        </w:trPr>
        <w:tc>
          <w:tcPr>
            <w:tcW w:w="2742" w:type="dxa"/>
            <w:tcBorders>
              <w:top w:val="nil"/>
              <w:left w:val="single" w:sz="4" w:space="0" w:color="auto"/>
              <w:bottom w:val="nil"/>
              <w:right w:val="single" w:sz="4" w:space="0" w:color="auto"/>
            </w:tcBorders>
            <w:vAlign w:val="center"/>
          </w:tcPr>
          <w:p w14:paraId="7AB4029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6D4C8E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C229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38623D"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1D6E0A" w14:textId="77777777" w:rsidR="003C747C" w:rsidRPr="00C30686" w:rsidRDefault="003C747C" w:rsidP="00E23E51">
            <w:pPr>
              <w:pStyle w:val="TAC"/>
              <w:rPr>
                <w:rFonts w:eastAsiaTheme="minorEastAsia"/>
                <w:szCs w:val="18"/>
                <w:lang w:val="en-US" w:eastAsia="zh-CN"/>
              </w:rPr>
            </w:pPr>
          </w:p>
        </w:tc>
      </w:tr>
      <w:tr w:rsidR="003C747C" w:rsidRPr="00C30686" w14:paraId="05FB60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41421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091C20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E481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EAF516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D289BF" w14:textId="77777777" w:rsidR="003C747C" w:rsidRPr="00C30686" w:rsidRDefault="003C747C" w:rsidP="00E23E51">
            <w:pPr>
              <w:pStyle w:val="TAC"/>
              <w:rPr>
                <w:rFonts w:eastAsiaTheme="minorEastAsia"/>
                <w:szCs w:val="18"/>
                <w:lang w:val="en-US" w:eastAsia="zh-CN"/>
              </w:rPr>
            </w:pPr>
          </w:p>
        </w:tc>
      </w:tr>
      <w:tr w:rsidR="003C747C" w:rsidRPr="00C30686" w14:paraId="165EAC6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B0ADA5"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70024271"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BBEF6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1DBE9C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CA378D1"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3DAD3632" w14:textId="77777777" w:rsidTr="003C747C">
        <w:trPr>
          <w:trHeight w:val="29"/>
        </w:trPr>
        <w:tc>
          <w:tcPr>
            <w:tcW w:w="2742" w:type="dxa"/>
            <w:tcBorders>
              <w:top w:val="nil"/>
              <w:left w:val="single" w:sz="4" w:space="0" w:color="auto"/>
              <w:bottom w:val="nil"/>
              <w:right w:val="single" w:sz="4" w:space="0" w:color="auto"/>
            </w:tcBorders>
            <w:vAlign w:val="center"/>
          </w:tcPr>
          <w:p w14:paraId="4908303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A2EE7E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26F2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EF829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17196A6" w14:textId="77777777" w:rsidR="003C747C" w:rsidRPr="00C30686" w:rsidRDefault="003C747C" w:rsidP="00E23E51">
            <w:pPr>
              <w:pStyle w:val="TAC"/>
              <w:rPr>
                <w:rFonts w:eastAsiaTheme="minorEastAsia"/>
                <w:szCs w:val="18"/>
                <w:lang w:val="en-US" w:eastAsia="zh-CN"/>
              </w:rPr>
            </w:pPr>
          </w:p>
        </w:tc>
      </w:tr>
      <w:tr w:rsidR="003C747C" w:rsidRPr="00C30686" w14:paraId="16790F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04F87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EBD31C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B170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F20285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B74FB1" w14:textId="77777777" w:rsidR="003C747C" w:rsidRPr="00C30686" w:rsidRDefault="003C747C" w:rsidP="00E23E51">
            <w:pPr>
              <w:pStyle w:val="TAC"/>
              <w:rPr>
                <w:rFonts w:eastAsiaTheme="minorEastAsia"/>
                <w:szCs w:val="18"/>
                <w:lang w:val="en-US" w:eastAsia="zh-CN"/>
              </w:rPr>
            </w:pPr>
          </w:p>
        </w:tc>
      </w:tr>
      <w:tr w:rsidR="003C747C" w:rsidRPr="00C30686" w14:paraId="37561FF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61A37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65C7F4F3"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0CF26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BB66D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659D73"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6F438A9" w14:textId="77777777" w:rsidTr="003C747C">
        <w:trPr>
          <w:trHeight w:val="29"/>
        </w:trPr>
        <w:tc>
          <w:tcPr>
            <w:tcW w:w="2742" w:type="dxa"/>
            <w:tcBorders>
              <w:top w:val="nil"/>
              <w:left w:val="single" w:sz="4" w:space="0" w:color="auto"/>
              <w:bottom w:val="nil"/>
              <w:right w:val="single" w:sz="4" w:space="0" w:color="auto"/>
            </w:tcBorders>
            <w:vAlign w:val="center"/>
          </w:tcPr>
          <w:p w14:paraId="7E1522B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BE2AEF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EE86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06E433"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96D737C" w14:textId="77777777" w:rsidR="003C747C" w:rsidRPr="00C30686" w:rsidRDefault="003C747C" w:rsidP="00E23E51">
            <w:pPr>
              <w:pStyle w:val="TAC"/>
              <w:rPr>
                <w:rFonts w:eastAsiaTheme="minorEastAsia"/>
                <w:szCs w:val="18"/>
                <w:lang w:val="en-US" w:eastAsia="zh-CN"/>
              </w:rPr>
            </w:pPr>
          </w:p>
        </w:tc>
      </w:tr>
      <w:tr w:rsidR="003C747C" w:rsidRPr="00C30686" w14:paraId="726381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2E725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AE5C10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C38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A81C2A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1637B2" w14:textId="77777777" w:rsidR="003C747C" w:rsidRPr="00C30686" w:rsidRDefault="003C747C" w:rsidP="00E23E51">
            <w:pPr>
              <w:pStyle w:val="TAC"/>
              <w:rPr>
                <w:rFonts w:eastAsiaTheme="minorEastAsia"/>
                <w:szCs w:val="18"/>
                <w:lang w:val="en-US" w:eastAsia="zh-CN"/>
              </w:rPr>
            </w:pPr>
          </w:p>
        </w:tc>
      </w:tr>
      <w:tr w:rsidR="003C747C" w:rsidRPr="00C30686" w14:paraId="69037C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60840D"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07B6D0C0" w14:textId="77777777" w:rsidR="003C747C" w:rsidRPr="00C30686" w:rsidRDefault="003C747C" w:rsidP="00E23E51">
            <w:pPr>
              <w:pStyle w:val="TAC"/>
              <w:rPr>
                <w:rFonts w:eastAsiaTheme="minorEastAsia"/>
                <w:lang w:val="en-US"/>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30A2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58463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089941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7C0FDBB3" w14:textId="77777777" w:rsidTr="003C747C">
        <w:trPr>
          <w:trHeight w:val="29"/>
        </w:trPr>
        <w:tc>
          <w:tcPr>
            <w:tcW w:w="2742" w:type="dxa"/>
            <w:tcBorders>
              <w:top w:val="nil"/>
              <w:left w:val="single" w:sz="4" w:space="0" w:color="auto"/>
              <w:bottom w:val="nil"/>
              <w:right w:val="single" w:sz="4" w:space="0" w:color="auto"/>
            </w:tcBorders>
            <w:vAlign w:val="center"/>
          </w:tcPr>
          <w:p w14:paraId="45BF457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5D93A9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A910C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F4F03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10B1477A" w14:textId="77777777" w:rsidR="003C747C" w:rsidRPr="00C30686" w:rsidRDefault="003C747C" w:rsidP="00E23E51">
            <w:pPr>
              <w:pStyle w:val="TAC"/>
              <w:rPr>
                <w:rFonts w:eastAsiaTheme="minorEastAsia"/>
                <w:szCs w:val="18"/>
                <w:lang w:val="en-US" w:eastAsia="zh-CN"/>
              </w:rPr>
            </w:pPr>
          </w:p>
        </w:tc>
      </w:tr>
      <w:tr w:rsidR="003C747C" w:rsidRPr="00C30686" w14:paraId="1D1D74A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6C4DB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EDA69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DC60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942D1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5C0AF7" w14:textId="77777777" w:rsidR="003C747C" w:rsidRPr="00C30686" w:rsidRDefault="003C747C" w:rsidP="00E23E51">
            <w:pPr>
              <w:pStyle w:val="TAC"/>
              <w:rPr>
                <w:rFonts w:eastAsiaTheme="minorEastAsia"/>
                <w:szCs w:val="18"/>
                <w:lang w:val="en-US" w:eastAsia="zh-CN"/>
              </w:rPr>
            </w:pPr>
          </w:p>
        </w:tc>
      </w:tr>
      <w:tr w:rsidR="003C747C" w:rsidRPr="00C30686" w14:paraId="440500A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102899" w14:textId="77777777" w:rsidR="003C747C" w:rsidRPr="00C30686" w:rsidRDefault="003C747C" w:rsidP="00E23E51">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1CF21C79"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0F3B0BD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67425F05"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78441ED3" w14:textId="77777777" w:rsidR="003C747C" w:rsidRPr="00C30686" w:rsidRDefault="003C747C" w:rsidP="00E23E51">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85F86F3"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3C913A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497A928" w14:textId="77777777" w:rsidTr="003C747C">
        <w:trPr>
          <w:trHeight w:val="29"/>
        </w:trPr>
        <w:tc>
          <w:tcPr>
            <w:tcW w:w="2742" w:type="dxa"/>
            <w:tcBorders>
              <w:top w:val="nil"/>
              <w:left w:val="single" w:sz="4" w:space="0" w:color="auto"/>
              <w:bottom w:val="nil"/>
              <w:right w:val="single" w:sz="4" w:space="0" w:color="auto"/>
            </w:tcBorders>
            <w:vAlign w:val="center"/>
          </w:tcPr>
          <w:p w14:paraId="0EF61B7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287C1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4F07F"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18B38DD"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15115286" w14:textId="77777777" w:rsidR="003C747C" w:rsidRPr="00C30686" w:rsidRDefault="003C747C" w:rsidP="00E23E51">
            <w:pPr>
              <w:pStyle w:val="TAC"/>
              <w:rPr>
                <w:rFonts w:eastAsiaTheme="minorEastAsia"/>
                <w:lang w:val="en-US" w:eastAsia="zh-CN"/>
              </w:rPr>
            </w:pPr>
          </w:p>
        </w:tc>
      </w:tr>
      <w:tr w:rsidR="003C747C" w:rsidRPr="00C30686" w14:paraId="7E0B3D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41528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A06D2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E84A2" w14:textId="77777777" w:rsidR="003C747C" w:rsidRPr="00C30686" w:rsidRDefault="003C747C" w:rsidP="00E23E51">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C2FFA3"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D5E050" w14:textId="77777777" w:rsidR="003C747C" w:rsidRPr="00C30686" w:rsidRDefault="003C747C" w:rsidP="00E23E51">
            <w:pPr>
              <w:pStyle w:val="TAC"/>
              <w:rPr>
                <w:rFonts w:eastAsiaTheme="minorEastAsia"/>
                <w:lang w:val="en-US" w:eastAsia="zh-CN"/>
              </w:rPr>
            </w:pPr>
          </w:p>
        </w:tc>
      </w:tr>
      <w:tr w:rsidR="003C747C" w:rsidRPr="00C30686" w14:paraId="0B1E8F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45E215" w14:textId="77777777" w:rsidR="003C747C" w:rsidRPr="00C30686" w:rsidRDefault="003C747C" w:rsidP="00E23E51">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63FF039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493988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3F245C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w:t>
            </w:r>
          </w:p>
          <w:p w14:paraId="70EAFFBC" w14:textId="77777777" w:rsidR="003C747C" w:rsidRPr="00C30686" w:rsidRDefault="003C747C" w:rsidP="00E23E51">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261B9ED"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26587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1DB7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BA59293" w14:textId="77777777" w:rsidTr="003C747C">
        <w:trPr>
          <w:trHeight w:val="29"/>
        </w:trPr>
        <w:tc>
          <w:tcPr>
            <w:tcW w:w="2742" w:type="dxa"/>
            <w:tcBorders>
              <w:top w:val="nil"/>
              <w:left w:val="single" w:sz="4" w:space="0" w:color="auto"/>
              <w:bottom w:val="nil"/>
              <w:right w:val="single" w:sz="4" w:space="0" w:color="auto"/>
            </w:tcBorders>
            <w:vAlign w:val="center"/>
          </w:tcPr>
          <w:p w14:paraId="2E7A944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F980725"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6E09E"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F406DB"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5B7EA56" w14:textId="77777777" w:rsidR="003C747C" w:rsidRPr="00C30686" w:rsidRDefault="003C747C" w:rsidP="00E23E51">
            <w:pPr>
              <w:pStyle w:val="TAC"/>
              <w:rPr>
                <w:rFonts w:eastAsiaTheme="minorEastAsia"/>
                <w:lang w:val="en-US" w:eastAsia="zh-CN"/>
              </w:rPr>
            </w:pPr>
          </w:p>
        </w:tc>
      </w:tr>
      <w:tr w:rsidR="003C747C" w:rsidRPr="00C30686" w14:paraId="2606E58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F4E71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353624F"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EF4692" w14:textId="77777777" w:rsidR="003C747C" w:rsidRPr="00C30686" w:rsidRDefault="003C747C" w:rsidP="00E23E51">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7308A9"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6200905" w14:textId="77777777" w:rsidR="003C747C" w:rsidRPr="00C30686" w:rsidRDefault="003C747C" w:rsidP="00E23E51">
            <w:pPr>
              <w:pStyle w:val="TAC"/>
              <w:rPr>
                <w:rFonts w:eastAsiaTheme="minorEastAsia"/>
                <w:lang w:val="en-US" w:eastAsia="zh-CN"/>
              </w:rPr>
            </w:pPr>
          </w:p>
        </w:tc>
      </w:tr>
      <w:tr w:rsidR="003C747C" w:rsidRPr="00C30686" w14:paraId="4370A5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A118CD" w14:textId="77777777" w:rsidR="003C747C" w:rsidRPr="00C30686" w:rsidRDefault="003C747C" w:rsidP="00E23E51">
            <w:pPr>
              <w:pStyle w:val="TAC"/>
              <w:rPr>
                <w:rFonts w:eastAsia="Yu Mincho"/>
                <w:lang w:val="en-US"/>
              </w:rPr>
            </w:pPr>
            <w:r w:rsidRPr="00C30686">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4C4174B8" w14:textId="77777777" w:rsidR="003C747C" w:rsidRPr="00C30686" w:rsidRDefault="003C747C" w:rsidP="00E23E51">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0627A79D"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55F3AC"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71EB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A1DB57E" w14:textId="77777777" w:rsidTr="003C747C">
        <w:trPr>
          <w:trHeight w:val="29"/>
        </w:trPr>
        <w:tc>
          <w:tcPr>
            <w:tcW w:w="2742" w:type="dxa"/>
            <w:tcBorders>
              <w:top w:val="nil"/>
              <w:left w:val="single" w:sz="4" w:space="0" w:color="auto"/>
              <w:bottom w:val="nil"/>
              <w:right w:val="single" w:sz="4" w:space="0" w:color="auto"/>
            </w:tcBorders>
            <w:vAlign w:val="center"/>
          </w:tcPr>
          <w:p w14:paraId="5379457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6B6462"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8F7089A" w14:textId="77777777" w:rsidR="003C747C" w:rsidRPr="00C30686" w:rsidRDefault="003C747C" w:rsidP="00E23E51">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811BF4F"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4BE4F87D" w14:textId="77777777" w:rsidR="003C747C" w:rsidRPr="00C30686" w:rsidRDefault="003C747C" w:rsidP="00E23E51">
            <w:pPr>
              <w:pStyle w:val="TAC"/>
              <w:rPr>
                <w:rFonts w:eastAsiaTheme="minorEastAsia"/>
                <w:lang w:val="en-US" w:eastAsia="zh-CN"/>
              </w:rPr>
            </w:pPr>
          </w:p>
        </w:tc>
      </w:tr>
      <w:tr w:rsidR="003C747C" w:rsidRPr="00C30686" w14:paraId="4AA784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C873B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50B541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0EA61428" w14:textId="77777777" w:rsidR="003C747C" w:rsidRPr="00C30686" w:rsidRDefault="003C747C" w:rsidP="00E23E51">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14600A8A"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438118F7" w14:textId="77777777" w:rsidR="003C747C" w:rsidRPr="00C30686" w:rsidRDefault="003C747C" w:rsidP="00E23E51">
            <w:pPr>
              <w:pStyle w:val="TAC"/>
              <w:rPr>
                <w:rFonts w:eastAsiaTheme="minorEastAsia"/>
                <w:lang w:val="en-US" w:eastAsia="zh-CN"/>
              </w:rPr>
            </w:pPr>
          </w:p>
        </w:tc>
      </w:tr>
      <w:tr w:rsidR="003C747C" w:rsidRPr="00C30686" w14:paraId="0E1620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927133" w14:textId="77777777" w:rsidR="003C747C" w:rsidRPr="00C30686" w:rsidRDefault="003C747C" w:rsidP="00E23E51">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680D776F" w14:textId="77777777" w:rsidR="003C747C" w:rsidRPr="00C30686" w:rsidRDefault="003C747C" w:rsidP="00E23E51">
            <w:pPr>
              <w:pStyle w:val="TAC"/>
              <w:rPr>
                <w:rFonts w:eastAsia="Yu Mincho"/>
                <w:lang w:val="en-US"/>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ABC938"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45358C3"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C810E80"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5A622F31" w14:textId="77777777" w:rsidTr="003C747C">
        <w:trPr>
          <w:trHeight w:val="29"/>
        </w:trPr>
        <w:tc>
          <w:tcPr>
            <w:tcW w:w="2742" w:type="dxa"/>
            <w:tcBorders>
              <w:top w:val="nil"/>
              <w:left w:val="single" w:sz="4" w:space="0" w:color="auto"/>
              <w:bottom w:val="nil"/>
              <w:right w:val="single" w:sz="4" w:space="0" w:color="auto"/>
            </w:tcBorders>
            <w:vAlign w:val="center"/>
          </w:tcPr>
          <w:p w14:paraId="01E17DE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A85B57"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4F093"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4E0B52"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A15336A" w14:textId="77777777" w:rsidR="003C747C" w:rsidRPr="00C30686" w:rsidRDefault="003C747C" w:rsidP="00E23E51">
            <w:pPr>
              <w:pStyle w:val="TAC"/>
              <w:rPr>
                <w:rFonts w:eastAsiaTheme="minorEastAsia"/>
                <w:lang w:val="en-US" w:eastAsia="zh-CN"/>
              </w:rPr>
            </w:pPr>
          </w:p>
        </w:tc>
      </w:tr>
      <w:tr w:rsidR="003C747C" w:rsidRPr="00C30686" w14:paraId="58D96C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B941CC"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51DDE2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0CDCC"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C43CB2C" w14:textId="77777777" w:rsidR="003C747C" w:rsidRPr="00C30686" w:rsidRDefault="003C747C" w:rsidP="00E23E51">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FD63C6F" w14:textId="77777777" w:rsidR="003C747C" w:rsidRPr="00C30686" w:rsidRDefault="003C747C" w:rsidP="00E23E51">
            <w:pPr>
              <w:pStyle w:val="TAC"/>
              <w:rPr>
                <w:rFonts w:eastAsiaTheme="minorEastAsia"/>
                <w:lang w:val="en-US" w:eastAsia="zh-CN"/>
              </w:rPr>
            </w:pPr>
          </w:p>
        </w:tc>
      </w:tr>
      <w:tr w:rsidR="003C747C" w:rsidRPr="00C30686" w14:paraId="0A48FD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21866A" w14:textId="77777777" w:rsidR="003C747C" w:rsidRPr="00C30686" w:rsidRDefault="003C747C" w:rsidP="00E23E51">
            <w:pPr>
              <w:pStyle w:val="TAC"/>
              <w:rPr>
                <w:rFonts w:eastAsia="Yu Mincho"/>
                <w:lang w:val="en-US"/>
              </w:rPr>
            </w:pPr>
            <w:r w:rsidRPr="00C30686">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292E4ACE"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FF880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CA_n1A-n3A</w:t>
            </w:r>
          </w:p>
          <w:p w14:paraId="2B649D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4E05F1F9"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520C203"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BFBDC9"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AE0B9E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78F82CC4" w14:textId="77777777" w:rsidTr="003C747C">
        <w:trPr>
          <w:trHeight w:val="29"/>
        </w:trPr>
        <w:tc>
          <w:tcPr>
            <w:tcW w:w="2742" w:type="dxa"/>
            <w:tcBorders>
              <w:top w:val="nil"/>
              <w:left w:val="single" w:sz="4" w:space="0" w:color="auto"/>
              <w:bottom w:val="nil"/>
              <w:right w:val="single" w:sz="4" w:space="0" w:color="auto"/>
            </w:tcBorders>
            <w:vAlign w:val="center"/>
          </w:tcPr>
          <w:p w14:paraId="2D21D58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608D5FD"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0604C2"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F142A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B968850" w14:textId="77777777" w:rsidR="003C747C" w:rsidRPr="00C30686" w:rsidRDefault="003C747C" w:rsidP="00E23E51">
            <w:pPr>
              <w:pStyle w:val="TAC"/>
              <w:rPr>
                <w:rFonts w:eastAsia="Yu Mincho"/>
                <w:lang w:val="en-US"/>
              </w:rPr>
            </w:pPr>
          </w:p>
        </w:tc>
      </w:tr>
      <w:tr w:rsidR="003C747C" w:rsidRPr="00C30686" w14:paraId="1792376E" w14:textId="77777777" w:rsidTr="003C747C">
        <w:trPr>
          <w:trHeight w:val="29"/>
        </w:trPr>
        <w:tc>
          <w:tcPr>
            <w:tcW w:w="2742" w:type="dxa"/>
            <w:tcBorders>
              <w:top w:val="nil"/>
              <w:left w:val="single" w:sz="4" w:space="0" w:color="auto"/>
              <w:bottom w:val="nil"/>
              <w:right w:val="single" w:sz="4" w:space="0" w:color="auto"/>
            </w:tcBorders>
            <w:vAlign w:val="center"/>
          </w:tcPr>
          <w:p w14:paraId="63DA54E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F761B4"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C1D0B"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A302F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0B69581" w14:textId="77777777" w:rsidR="003C747C" w:rsidRPr="00C30686" w:rsidRDefault="003C747C" w:rsidP="00E23E51">
            <w:pPr>
              <w:pStyle w:val="TAC"/>
              <w:rPr>
                <w:rFonts w:eastAsia="Yu Mincho"/>
                <w:lang w:val="en-US"/>
              </w:rPr>
            </w:pPr>
          </w:p>
        </w:tc>
      </w:tr>
      <w:tr w:rsidR="003C747C" w:rsidRPr="00C30686" w14:paraId="6C1FDEC7" w14:textId="77777777" w:rsidTr="003C747C">
        <w:trPr>
          <w:trHeight w:val="29"/>
        </w:trPr>
        <w:tc>
          <w:tcPr>
            <w:tcW w:w="2742" w:type="dxa"/>
            <w:tcBorders>
              <w:top w:val="nil"/>
              <w:left w:val="single" w:sz="4" w:space="0" w:color="auto"/>
              <w:bottom w:val="nil"/>
              <w:right w:val="single" w:sz="4" w:space="0" w:color="auto"/>
            </w:tcBorders>
            <w:vAlign w:val="center"/>
          </w:tcPr>
          <w:p w14:paraId="5F6527F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BB00A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13E86C"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8391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4340F5" w14:textId="77777777" w:rsidR="003C747C" w:rsidRPr="00C30686" w:rsidRDefault="003C747C" w:rsidP="00E23E51">
            <w:pPr>
              <w:pStyle w:val="TAC"/>
              <w:rPr>
                <w:rFonts w:eastAsia="Yu Mincho"/>
                <w:lang w:val="en-US"/>
              </w:rPr>
            </w:pPr>
            <w:r w:rsidRPr="00C30686">
              <w:rPr>
                <w:rFonts w:eastAsiaTheme="minorEastAsia"/>
                <w:lang w:val="en-US" w:eastAsia="zh-CN"/>
              </w:rPr>
              <w:t>1</w:t>
            </w:r>
          </w:p>
        </w:tc>
      </w:tr>
      <w:tr w:rsidR="003C747C" w:rsidRPr="00C30686" w14:paraId="21EC69F1" w14:textId="77777777" w:rsidTr="003C747C">
        <w:trPr>
          <w:trHeight w:val="29"/>
        </w:trPr>
        <w:tc>
          <w:tcPr>
            <w:tcW w:w="2742" w:type="dxa"/>
            <w:tcBorders>
              <w:top w:val="nil"/>
              <w:left w:val="single" w:sz="4" w:space="0" w:color="auto"/>
              <w:bottom w:val="nil"/>
              <w:right w:val="single" w:sz="4" w:space="0" w:color="auto"/>
            </w:tcBorders>
            <w:vAlign w:val="center"/>
          </w:tcPr>
          <w:p w14:paraId="1DB2681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04FEE2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6F5588"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3131AD"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4B89A6" w14:textId="77777777" w:rsidR="003C747C" w:rsidRPr="00C30686" w:rsidRDefault="003C747C" w:rsidP="00E23E51">
            <w:pPr>
              <w:pStyle w:val="TAC"/>
              <w:rPr>
                <w:rFonts w:eastAsia="Yu Mincho"/>
                <w:lang w:val="en-US"/>
              </w:rPr>
            </w:pPr>
          </w:p>
        </w:tc>
      </w:tr>
      <w:tr w:rsidR="003C747C" w:rsidRPr="00C30686" w14:paraId="1D8217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A904B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026A2DE"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42F5F1"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E1E97B"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9C6DFBD" w14:textId="77777777" w:rsidR="003C747C" w:rsidRPr="00C30686" w:rsidRDefault="003C747C" w:rsidP="00E23E51">
            <w:pPr>
              <w:pStyle w:val="TAC"/>
              <w:rPr>
                <w:rFonts w:eastAsia="Yu Mincho"/>
                <w:lang w:val="en-US"/>
              </w:rPr>
            </w:pPr>
          </w:p>
        </w:tc>
      </w:tr>
      <w:tr w:rsidR="003C747C" w:rsidRPr="00C30686" w14:paraId="4049B98C" w14:textId="77777777" w:rsidTr="003C747C">
        <w:trPr>
          <w:trHeight w:val="29"/>
        </w:trPr>
        <w:tc>
          <w:tcPr>
            <w:tcW w:w="2742" w:type="dxa"/>
            <w:tcBorders>
              <w:top w:val="nil"/>
              <w:left w:val="single" w:sz="4" w:space="0" w:color="auto"/>
              <w:bottom w:val="nil"/>
              <w:right w:val="single" w:sz="4" w:space="0" w:color="auto"/>
            </w:tcBorders>
            <w:vAlign w:val="center"/>
          </w:tcPr>
          <w:p w14:paraId="22BEDD3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F38E9E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5734"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882B4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F0FDEA" w14:textId="77777777" w:rsidR="003C747C" w:rsidRPr="00C30686" w:rsidRDefault="003C747C" w:rsidP="00E23E51">
            <w:pPr>
              <w:pStyle w:val="TAC"/>
              <w:rPr>
                <w:rFonts w:eastAsia="Yu Mincho"/>
                <w:lang w:val="en-US"/>
              </w:rPr>
            </w:pPr>
            <w:r w:rsidRPr="00C30686">
              <w:rPr>
                <w:rFonts w:eastAsia="Yu Mincho"/>
                <w:lang w:val="en-US"/>
              </w:rPr>
              <w:t>2</w:t>
            </w:r>
          </w:p>
        </w:tc>
      </w:tr>
      <w:tr w:rsidR="003C747C" w:rsidRPr="00C30686" w14:paraId="2972924D" w14:textId="77777777" w:rsidTr="003C747C">
        <w:trPr>
          <w:trHeight w:val="29"/>
        </w:trPr>
        <w:tc>
          <w:tcPr>
            <w:tcW w:w="2742" w:type="dxa"/>
            <w:tcBorders>
              <w:top w:val="nil"/>
              <w:left w:val="single" w:sz="4" w:space="0" w:color="auto"/>
              <w:bottom w:val="nil"/>
              <w:right w:val="single" w:sz="4" w:space="0" w:color="auto"/>
            </w:tcBorders>
            <w:vAlign w:val="center"/>
          </w:tcPr>
          <w:p w14:paraId="67600AE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A8EE7A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58EFAC"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EF475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6B90B4BC" w14:textId="77777777" w:rsidR="003C747C" w:rsidRPr="00C30686" w:rsidRDefault="003C747C" w:rsidP="00E23E51">
            <w:pPr>
              <w:pStyle w:val="TAC"/>
              <w:rPr>
                <w:rFonts w:eastAsia="Yu Mincho"/>
                <w:lang w:val="en-US"/>
              </w:rPr>
            </w:pPr>
          </w:p>
        </w:tc>
      </w:tr>
      <w:tr w:rsidR="003C747C" w:rsidRPr="00C30686" w14:paraId="32436B5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634D2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B934E9F"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3BFCDB"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6048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C0D8A0" w14:textId="77777777" w:rsidR="003C747C" w:rsidRPr="00C30686" w:rsidRDefault="003C747C" w:rsidP="00E23E51">
            <w:pPr>
              <w:pStyle w:val="TAC"/>
              <w:rPr>
                <w:rFonts w:eastAsia="Yu Mincho"/>
                <w:lang w:val="en-US"/>
              </w:rPr>
            </w:pPr>
          </w:p>
        </w:tc>
      </w:tr>
      <w:tr w:rsidR="003C747C" w:rsidRPr="00C30686" w14:paraId="2A37168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7A89AD" w14:textId="77777777" w:rsidR="003C747C" w:rsidRPr="00C30686" w:rsidRDefault="003C747C" w:rsidP="00E23E51">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7B00A935" w14:textId="77777777" w:rsidR="003C747C" w:rsidRPr="00C30686" w:rsidRDefault="003C747C" w:rsidP="00E23E51">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63683DA7" w14:textId="77777777" w:rsidR="003C747C" w:rsidRPr="00C30686" w:rsidRDefault="003C747C" w:rsidP="00E23E51">
            <w:pPr>
              <w:pStyle w:val="TAC"/>
              <w:rPr>
                <w:rFonts w:eastAsia="Yu Mincho"/>
              </w:rPr>
            </w:pPr>
            <w:r w:rsidRPr="00C30686">
              <w:rPr>
                <w:rFonts w:eastAsia="Yu Mincho"/>
              </w:rPr>
              <w:t>CA_n1A-n3A</w:t>
            </w:r>
          </w:p>
          <w:p w14:paraId="311222FC" w14:textId="77777777" w:rsidR="003C747C" w:rsidRPr="00C30686" w:rsidRDefault="003C747C" w:rsidP="00E23E51">
            <w:pPr>
              <w:pStyle w:val="TAC"/>
              <w:rPr>
                <w:rFonts w:eastAsia="Yu Mincho"/>
              </w:rPr>
            </w:pPr>
            <w:r w:rsidRPr="00C30686">
              <w:rPr>
                <w:rFonts w:eastAsia="Yu Mincho"/>
              </w:rPr>
              <w:t>CA_n1A-n77A</w:t>
            </w:r>
          </w:p>
          <w:p w14:paraId="1FD4E5EE"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4585A0C5"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75801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BF694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0BDBB917" w14:textId="77777777" w:rsidTr="003C747C">
        <w:trPr>
          <w:trHeight w:val="29"/>
        </w:trPr>
        <w:tc>
          <w:tcPr>
            <w:tcW w:w="2742" w:type="dxa"/>
            <w:tcBorders>
              <w:top w:val="nil"/>
              <w:left w:val="single" w:sz="4" w:space="0" w:color="auto"/>
              <w:bottom w:val="nil"/>
              <w:right w:val="single" w:sz="4" w:space="0" w:color="auto"/>
            </w:tcBorders>
            <w:vAlign w:val="center"/>
          </w:tcPr>
          <w:p w14:paraId="1E68CA7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52BBCED"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BA271"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93BAC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F71CD3F" w14:textId="77777777" w:rsidR="003C747C" w:rsidRPr="00C30686" w:rsidRDefault="003C747C" w:rsidP="00E23E51">
            <w:pPr>
              <w:pStyle w:val="TAC"/>
              <w:rPr>
                <w:rFonts w:eastAsia="Yu Mincho"/>
                <w:lang w:val="en-US"/>
              </w:rPr>
            </w:pPr>
          </w:p>
        </w:tc>
      </w:tr>
      <w:tr w:rsidR="003C747C" w:rsidRPr="00C30686" w14:paraId="05728F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585A9C"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98CF7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AE170"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877927"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3FA38F" w14:textId="77777777" w:rsidR="003C747C" w:rsidRPr="00C30686" w:rsidRDefault="003C747C" w:rsidP="00E23E51">
            <w:pPr>
              <w:pStyle w:val="TAC"/>
              <w:rPr>
                <w:rFonts w:eastAsia="Yu Mincho"/>
                <w:lang w:val="en-US"/>
              </w:rPr>
            </w:pPr>
          </w:p>
        </w:tc>
      </w:tr>
      <w:tr w:rsidR="003C747C" w:rsidRPr="00C30686" w14:paraId="08791287" w14:textId="77777777" w:rsidTr="003C747C">
        <w:trPr>
          <w:trHeight w:val="29"/>
        </w:trPr>
        <w:tc>
          <w:tcPr>
            <w:tcW w:w="2742" w:type="dxa"/>
            <w:tcBorders>
              <w:top w:val="nil"/>
              <w:left w:val="single" w:sz="4" w:space="0" w:color="auto"/>
              <w:bottom w:val="nil"/>
              <w:right w:val="single" w:sz="4" w:space="0" w:color="auto"/>
            </w:tcBorders>
            <w:vAlign w:val="center"/>
          </w:tcPr>
          <w:p w14:paraId="16F2207A" w14:textId="77777777" w:rsidR="003C747C" w:rsidRPr="00C30686" w:rsidRDefault="003C747C" w:rsidP="00E23E51">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61D4A54F" w14:textId="77777777" w:rsidR="003C747C" w:rsidRPr="00C30686" w:rsidRDefault="003C747C" w:rsidP="00E23E51">
            <w:pPr>
              <w:pStyle w:val="TAC"/>
              <w:rPr>
                <w:rFonts w:eastAsia="Yu Mincho"/>
              </w:rPr>
            </w:pPr>
            <w:r w:rsidRPr="00C30686">
              <w:rPr>
                <w:rFonts w:eastAsia="Yu Mincho"/>
              </w:rPr>
              <w:t>CA_n1A-n3A</w:t>
            </w:r>
          </w:p>
          <w:p w14:paraId="35D6C25C" w14:textId="77777777" w:rsidR="003C747C" w:rsidRPr="00C30686" w:rsidRDefault="003C747C" w:rsidP="00E23E51">
            <w:pPr>
              <w:pStyle w:val="TAC"/>
              <w:rPr>
                <w:rFonts w:eastAsia="Yu Mincho"/>
              </w:rPr>
            </w:pPr>
            <w:r w:rsidRPr="00C30686">
              <w:rPr>
                <w:rFonts w:eastAsia="Yu Mincho"/>
              </w:rPr>
              <w:t>CA_n1A-n77A</w:t>
            </w:r>
          </w:p>
          <w:p w14:paraId="0AEB042A" w14:textId="77777777" w:rsidR="003C747C" w:rsidRPr="00C30686" w:rsidRDefault="003C747C" w:rsidP="00E23E51">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50B7055"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16C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FD3222"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129484DA" w14:textId="77777777" w:rsidTr="003C747C">
        <w:trPr>
          <w:trHeight w:val="29"/>
        </w:trPr>
        <w:tc>
          <w:tcPr>
            <w:tcW w:w="2742" w:type="dxa"/>
            <w:tcBorders>
              <w:top w:val="nil"/>
              <w:left w:val="single" w:sz="4" w:space="0" w:color="auto"/>
              <w:bottom w:val="nil"/>
              <w:right w:val="single" w:sz="4" w:space="0" w:color="auto"/>
            </w:tcBorders>
            <w:vAlign w:val="center"/>
          </w:tcPr>
          <w:p w14:paraId="27C88628"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CF8073"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7FA666" w14:textId="77777777" w:rsidR="003C747C" w:rsidRPr="00C30686" w:rsidRDefault="003C747C" w:rsidP="00E23E51">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51F83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4F55396" w14:textId="77777777" w:rsidR="003C747C" w:rsidRPr="00C30686" w:rsidRDefault="003C747C" w:rsidP="00E23E51">
            <w:pPr>
              <w:pStyle w:val="TAC"/>
              <w:rPr>
                <w:rFonts w:eastAsia="Yu Mincho"/>
                <w:lang w:val="en-US"/>
              </w:rPr>
            </w:pPr>
          </w:p>
        </w:tc>
      </w:tr>
      <w:tr w:rsidR="003C747C" w:rsidRPr="00C30686" w14:paraId="6D45C0E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B94D2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D0ABB9"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D602" w14:textId="77777777" w:rsidR="003C747C" w:rsidRPr="00C30686" w:rsidRDefault="003C747C" w:rsidP="00E23E51">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170A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EE89FC2" w14:textId="77777777" w:rsidR="003C747C" w:rsidRPr="00C30686" w:rsidRDefault="003C747C" w:rsidP="00E23E51">
            <w:pPr>
              <w:pStyle w:val="TAC"/>
              <w:rPr>
                <w:rFonts w:eastAsia="Yu Mincho"/>
                <w:lang w:val="en-US"/>
              </w:rPr>
            </w:pPr>
          </w:p>
        </w:tc>
      </w:tr>
      <w:tr w:rsidR="003C747C" w:rsidRPr="00C30686" w14:paraId="2AA1B8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0709DC" w14:textId="77777777" w:rsidR="003C747C" w:rsidRPr="00C30686" w:rsidRDefault="003C747C" w:rsidP="00E23E51">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111F498" w14:textId="77777777" w:rsidR="003C747C" w:rsidRPr="00C30686" w:rsidRDefault="003C747C" w:rsidP="00E23E51">
            <w:pPr>
              <w:pStyle w:val="TAC"/>
              <w:rPr>
                <w:rFonts w:eastAsia="Yu Mincho"/>
                <w:lang w:val="en-US"/>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E1437D"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4E6C4D7"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41A28F2" w14:textId="77777777" w:rsidR="003C747C" w:rsidRPr="00C30686" w:rsidRDefault="003C747C" w:rsidP="00E23E51">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066171ED" w14:textId="77777777" w:rsidTr="003C747C">
        <w:trPr>
          <w:trHeight w:val="29"/>
        </w:trPr>
        <w:tc>
          <w:tcPr>
            <w:tcW w:w="2742" w:type="dxa"/>
            <w:tcBorders>
              <w:top w:val="nil"/>
              <w:left w:val="single" w:sz="4" w:space="0" w:color="auto"/>
              <w:bottom w:val="nil"/>
              <w:right w:val="single" w:sz="4" w:space="0" w:color="auto"/>
            </w:tcBorders>
            <w:vAlign w:val="center"/>
          </w:tcPr>
          <w:p w14:paraId="19350E4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3714ABB"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4C9D5B"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23D9974"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034D87A" w14:textId="77777777" w:rsidR="003C747C" w:rsidRPr="00C30686" w:rsidRDefault="003C747C" w:rsidP="00E23E51">
            <w:pPr>
              <w:pStyle w:val="TAC"/>
              <w:rPr>
                <w:rFonts w:eastAsia="Yu Mincho"/>
                <w:lang w:val="en-US"/>
              </w:rPr>
            </w:pPr>
          </w:p>
        </w:tc>
      </w:tr>
      <w:tr w:rsidR="003C747C" w:rsidRPr="00C30686" w14:paraId="6E3714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5C4E0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729CB26"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6366BE"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5695D1F"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626166D" w14:textId="77777777" w:rsidR="003C747C" w:rsidRPr="00C30686" w:rsidRDefault="003C747C" w:rsidP="00E23E51">
            <w:pPr>
              <w:pStyle w:val="TAC"/>
              <w:rPr>
                <w:rFonts w:eastAsia="Yu Mincho"/>
                <w:lang w:val="en-US"/>
              </w:rPr>
            </w:pPr>
          </w:p>
        </w:tc>
      </w:tr>
      <w:tr w:rsidR="003C747C" w:rsidRPr="00C30686" w14:paraId="6827F6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281DC7" w14:textId="77777777" w:rsidR="003C747C" w:rsidRPr="00C30686" w:rsidRDefault="003C747C" w:rsidP="00E23E51">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680B3DD2"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124F9C06"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132159E4"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822CCA"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FCF44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336EA0"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69311A8E" w14:textId="77777777" w:rsidTr="003C747C">
        <w:trPr>
          <w:trHeight w:val="29"/>
        </w:trPr>
        <w:tc>
          <w:tcPr>
            <w:tcW w:w="2742" w:type="dxa"/>
            <w:tcBorders>
              <w:top w:val="nil"/>
              <w:left w:val="single" w:sz="4" w:space="0" w:color="auto"/>
              <w:bottom w:val="nil"/>
              <w:right w:val="single" w:sz="4" w:space="0" w:color="auto"/>
            </w:tcBorders>
            <w:vAlign w:val="center"/>
          </w:tcPr>
          <w:p w14:paraId="60160E6F"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349263"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E0C68C"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2D8F86"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0E7D707" w14:textId="77777777" w:rsidR="003C747C" w:rsidRPr="00C30686" w:rsidRDefault="003C747C" w:rsidP="00E23E51">
            <w:pPr>
              <w:pStyle w:val="TAC"/>
              <w:rPr>
                <w:rFonts w:eastAsia="Yu Mincho" w:cs="Arial"/>
                <w:szCs w:val="18"/>
                <w:lang w:val="en-US"/>
              </w:rPr>
            </w:pPr>
          </w:p>
        </w:tc>
      </w:tr>
      <w:tr w:rsidR="003C747C" w:rsidRPr="00C30686" w14:paraId="1DE1FEDE" w14:textId="77777777" w:rsidTr="003C747C">
        <w:trPr>
          <w:trHeight w:val="29"/>
        </w:trPr>
        <w:tc>
          <w:tcPr>
            <w:tcW w:w="2742" w:type="dxa"/>
            <w:tcBorders>
              <w:top w:val="nil"/>
              <w:left w:val="single" w:sz="4" w:space="0" w:color="auto"/>
              <w:bottom w:val="nil"/>
              <w:right w:val="single" w:sz="4" w:space="0" w:color="auto"/>
            </w:tcBorders>
            <w:vAlign w:val="center"/>
          </w:tcPr>
          <w:p w14:paraId="1BD4B2D3"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DCF815"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616A5"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F89AF"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592054C" w14:textId="77777777" w:rsidR="003C747C" w:rsidRPr="00C30686" w:rsidRDefault="003C747C" w:rsidP="00E23E51">
            <w:pPr>
              <w:pStyle w:val="TAC"/>
              <w:rPr>
                <w:rFonts w:eastAsia="Yu Mincho" w:cs="Arial"/>
                <w:szCs w:val="18"/>
                <w:lang w:val="en-US"/>
              </w:rPr>
            </w:pPr>
          </w:p>
        </w:tc>
      </w:tr>
      <w:tr w:rsidR="003C747C" w:rsidRPr="00C30686" w14:paraId="25F7BDC9" w14:textId="77777777" w:rsidTr="003C747C">
        <w:trPr>
          <w:trHeight w:val="29"/>
        </w:trPr>
        <w:tc>
          <w:tcPr>
            <w:tcW w:w="2742" w:type="dxa"/>
            <w:tcBorders>
              <w:top w:val="nil"/>
              <w:left w:val="single" w:sz="4" w:space="0" w:color="auto"/>
              <w:bottom w:val="nil"/>
              <w:right w:val="single" w:sz="4" w:space="0" w:color="auto"/>
            </w:tcBorders>
            <w:vAlign w:val="center"/>
          </w:tcPr>
          <w:p w14:paraId="01FB3E5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E93C2E9"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A931AD"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E379D6"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C5E53A"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1</w:t>
            </w:r>
          </w:p>
        </w:tc>
      </w:tr>
      <w:tr w:rsidR="003C747C" w:rsidRPr="00C30686" w14:paraId="7AC575DC" w14:textId="77777777" w:rsidTr="003C747C">
        <w:trPr>
          <w:trHeight w:val="29"/>
        </w:trPr>
        <w:tc>
          <w:tcPr>
            <w:tcW w:w="2742" w:type="dxa"/>
            <w:tcBorders>
              <w:top w:val="nil"/>
              <w:left w:val="single" w:sz="4" w:space="0" w:color="auto"/>
              <w:bottom w:val="nil"/>
              <w:right w:val="single" w:sz="4" w:space="0" w:color="auto"/>
            </w:tcBorders>
            <w:vAlign w:val="center"/>
          </w:tcPr>
          <w:p w14:paraId="2C388816"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FC97316"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0C438"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847F2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0E905F" w14:textId="77777777" w:rsidR="003C747C" w:rsidRPr="00C30686" w:rsidRDefault="003C747C" w:rsidP="00E23E51">
            <w:pPr>
              <w:pStyle w:val="TAC"/>
              <w:rPr>
                <w:rFonts w:eastAsia="Yu Mincho" w:cs="Arial"/>
                <w:szCs w:val="18"/>
                <w:lang w:val="en-US"/>
              </w:rPr>
            </w:pPr>
          </w:p>
        </w:tc>
      </w:tr>
      <w:tr w:rsidR="003C747C" w:rsidRPr="00C30686" w14:paraId="7D6D5E86" w14:textId="77777777" w:rsidTr="003C747C">
        <w:trPr>
          <w:trHeight w:val="29"/>
        </w:trPr>
        <w:tc>
          <w:tcPr>
            <w:tcW w:w="2742" w:type="dxa"/>
            <w:tcBorders>
              <w:top w:val="nil"/>
              <w:left w:val="single" w:sz="4" w:space="0" w:color="auto"/>
              <w:bottom w:val="nil"/>
              <w:right w:val="single" w:sz="4" w:space="0" w:color="auto"/>
            </w:tcBorders>
            <w:vAlign w:val="center"/>
          </w:tcPr>
          <w:p w14:paraId="0447619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177FAFB"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E44534"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3FA37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766E3828" w14:textId="77777777" w:rsidR="003C747C" w:rsidRPr="00C30686" w:rsidRDefault="003C747C" w:rsidP="00E23E51">
            <w:pPr>
              <w:pStyle w:val="TAC"/>
              <w:rPr>
                <w:rFonts w:eastAsia="Yu Mincho" w:cs="Arial"/>
                <w:szCs w:val="18"/>
                <w:lang w:val="en-US"/>
              </w:rPr>
            </w:pPr>
          </w:p>
        </w:tc>
      </w:tr>
      <w:tr w:rsidR="003C747C" w:rsidRPr="00C30686" w14:paraId="711A6AF1" w14:textId="77777777" w:rsidTr="003C747C">
        <w:trPr>
          <w:trHeight w:val="29"/>
        </w:trPr>
        <w:tc>
          <w:tcPr>
            <w:tcW w:w="2742" w:type="dxa"/>
            <w:tcBorders>
              <w:top w:val="nil"/>
              <w:left w:val="single" w:sz="4" w:space="0" w:color="auto"/>
              <w:bottom w:val="nil"/>
              <w:right w:val="single" w:sz="4" w:space="0" w:color="auto"/>
            </w:tcBorders>
            <w:vAlign w:val="center"/>
          </w:tcPr>
          <w:p w14:paraId="67D02E97"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898570F"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50AC1F"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E7FA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7A6E4"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2</w:t>
            </w:r>
          </w:p>
        </w:tc>
      </w:tr>
      <w:tr w:rsidR="003C747C" w:rsidRPr="00C30686" w14:paraId="24EECB9A" w14:textId="77777777" w:rsidTr="003C747C">
        <w:trPr>
          <w:trHeight w:val="29"/>
        </w:trPr>
        <w:tc>
          <w:tcPr>
            <w:tcW w:w="2742" w:type="dxa"/>
            <w:tcBorders>
              <w:top w:val="nil"/>
              <w:left w:val="single" w:sz="4" w:space="0" w:color="auto"/>
              <w:bottom w:val="nil"/>
              <w:right w:val="single" w:sz="4" w:space="0" w:color="auto"/>
            </w:tcBorders>
            <w:vAlign w:val="center"/>
          </w:tcPr>
          <w:p w14:paraId="1D8591E5"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83AB8DD"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2B260"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1200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F5F7B" w14:textId="77777777" w:rsidR="003C747C" w:rsidRPr="00C30686" w:rsidRDefault="003C747C" w:rsidP="00E23E51">
            <w:pPr>
              <w:pStyle w:val="TAC"/>
              <w:rPr>
                <w:rFonts w:eastAsia="Yu Mincho" w:cs="Arial"/>
                <w:szCs w:val="18"/>
                <w:lang w:val="en-US"/>
              </w:rPr>
            </w:pPr>
          </w:p>
        </w:tc>
      </w:tr>
      <w:tr w:rsidR="003C747C" w:rsidRPr="00C30686" w14:paraId="772BCEB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0590B8"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88DED21"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EB3AD"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CFBF8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F3630D" w14:textId="77777777" w:rsidR="003C747C" w:rsidRPr="00C30686" w:rsidRDefault="003C747C" w:rsidP="00E23E51">
            <w:pPr>
              <w:pStyle w:val="TAC"/>
              <w:rPr>
                <w:rFonts w:eastAsia="Yu Mincho" w:cs="Arial"/>
                <w:szCs w:val="18"/>
                <w:lang w:val="en-US"/>
              </w:rPr>
            </w:pPr>
          </w:p>
        </w:tc>
      </w:tr>
      <w:tr w:rsidR="003C747C" w:rsidRPr="00C30686" w14:paraId="160E6B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A689B6"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1DFE0AB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CA_n78(2A)</w:t>
            </w:r>
          </w:p>
          <w:p w14:paraId="35EE1B7F"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CA_n1A-n3A</w:t>
            </w:r>
          </w:p>
          <w:p w14:paraId="0AA1AB2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CA_n1A-n78A</w:t>
            </w:r>
          </w:p>
          <w:p w14:paraId="772F0294"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182CFB0"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26690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CBA1E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0</w:t>
            </w:r>
          </w:p>
        </w:tc>
      </w:tr>
      <w:tr w:rsidR="003C747C" w:rsidRPr="00C30686" w14:paraId="5AC474FE" w14:textId="77777777" w:rsidTr="003C747C">
        <w:trPr>
          <w:trHeight w:val="29"/>
        </w:trPr>
        <w:tc>
          <w:tcPr>
            <w:tcW w:w="2742" w:type="dxa"/>
            <w:tcBorders>
              <w:top w:val="nil"/>
              <w:left w:val="single" w:sz="4" w:space="0" w:color="auto"/>
              <w:bottom w:val="nil"/>
              <w:right w:val="single" w:sz="4" w:space="0" w:color="auto"/>
            </w:tcBorders>
            <w:vAlign w:val="center"/>
          </w:tcPr>
          <w:p w14:paraId="4249F48E"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A37D31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8E0BC"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C250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9943A1" w14:textId="77777777" w:rsidR="003C747C" w:rsidRPr="00C30686" w:rsidRDefault="003C747C" w:rsidP="00E23E51">
            <w:pPr>
              <w:pStyle w:val="TAC"/>
              <w:rPr>
                <w:rFonts w:eastAsia="Yu Mincho" w:cs="Arial"/>
                <w:szCs w:val="18"/>
                <w:lang w:val="en-US"/>
              </w:rPr>
            </w:pPr>
          </w:p>
        </w:tc>
      </w:tr>
      <w:tr w:rsidR="003C747C" w:rsidRPr="00C30686" w14:paraId="164C82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C917A1"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69C4FC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D92C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E3F3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11573C" w14:textId="77777777" w:rsidR="003C747C" w:rsidRPr="00C30686" w:rsidRDefault="003C747C" w:rsidP="00E23E51">
            <w:pPr>
              <w:pStyle w:val="TAC"/>
              <w:rPr>
                <w:rFonts w:eastAsia="Yu Mincho" w:cs="Arial"/>
                <w:szCs w:val="18"/>
                <w:lang w:val="en-US"/>
              </w:rPr>
            </w:pPr>
          </w:p>
        </w:tc>
      </w:tr>
      <w:tr w:rsidR="003C747C" w:rsidRPr="00C30686" w14:paraId="4EEB6511" w14:textId="77777777" w:rsidTr="003C747C">
        <w:trPr>
          <w:trHeight w:val="29"/>
        </w:trPr>
        <w:tc>
          <w:tcPr>
            <w:tcW w:w="2742" w:type="dxa"/>
            <w:tcBorders>
              <w:top w:val="single" w:sz="4" w:space="0" w:color="auto"/>
              <w:left w:val="single" w:sz="4" w:space="0" w:color="auto"/>
              <w:bottom w:val="nil"/>
              <w:right w:val="single" w:sz="4" w:space="0" w:color="auto"/>
            </w:tcBorders>
          </w:tcPr>
          <w:p w14:paraId="10494CB2" w14:textId="77777777" w:rsidR="003C747C" w:rsidRPr="00C30686" w:rsidRDefault="003C747C" w:rsidP="00E23E51">
            <w:pPr>
              <w:pStyle w:val="TAC"/>
              <w:rPr>
                <w:rFonts w:eastAsiaTheme="minorEastAsia"/>
                <w:lang w:val="en-US"/>
              </w:rPr>
            </w:pPr>
            <w:r w:rsidRPr="00C30686">
              <w:rPr>
                <w:rFonts w:eastAsiaTheme="minorEastAsia"/>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67101204"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CA_n1A-n3A</w:t>
            </w:r>
          </w:p>
          <w:p w14:paraId="6E901CFC"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CA_n1A-n78A</w:t>
            </w:r>
          </w:p>
          <w:p w14:paraId="29B4E137" w14:textId="77777777" w:rsidR="003C747C" w:rsidRPr="00C30686" w:rsidRDefault="003C747C" w:rsidP="00E23E51">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B30C397"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CC2BB5"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0BB58CE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0</w:t>
            </w:r>
          </w:p>
        </w:tc>
      </w:tr>
      <w:tr w:rsidR="003C747C" w:rsidRPr="00C30686" w14:paraId="405F39DF" w14:textId="77777777" w:rsidTr="003C747C">
        <w:trPr>
          <w:trHeight w:val="29"/>
        </w:trPr>
        <w:tc>
          <w:tcPr>
            <w:tcW w:w="2742" w:type="dxa"/>
            <w:tcBorders>
              <w:top w:val="nil"/>
              <w:left w:val="single" w:sz="4" w:space="0" w:color="auto"/>
              <w:bottom w:val="nil"/>
              <w:right w:val="single" w:sz="4" w:space="0" w:color="auto"/>
            </w:tcBorders>
          </w:tcPr>
          <w:p w14:paraId="37910D4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B716F0"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4F7CD3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91452"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42DD56FF" w14:textId="77777777" w:rsidR="003C747C" w:rsidRPr="00C30686" w:rsidRDefault="003C747C" w:rsidP="00E23E51">
            <w:pPr>
              <w:pStyle w:val="TAC"/>
              <w:rPr>
                <w:rFonts w:eastAsiaTheme="minorEastAsia" w:cs="Arial"/>
                <w:szCs w:val="18"/>
                <w:lang w:val="en-US"/>
              </w:rPr>
            </w:pPr>
          </w:p>
        </w:tc>
      </w:tr>
      <w:tr w:rsidR="003C747C" w:rsidRPr="00C30686" w14:paraId="2AFC67B0" w14:textId="77777777" w:rsidTr="003C747C">
        <w:trPr>
          <w:trHeight w:val="29"/>
        </w:trPr>
        <w:tc>
          <w:tcPr>
            <w:tcW w:w="2742" w:type="dxa"/>
            <w:tcBorders>
              <w:top w:val="nil"/>
              <w:left w:val="single" w:sz="4" w:space="0" w:color="auto"/>
              <w:bottom w:val="single" w:sz="4" w:space="0" w:color="auto"/>
              <w:right w:val="single" w:sz="4" w:space="0" w:color="auto"/>
            </w:tcBorders>
          </w:tcPr>
          <w:p w14:paraId="203BF38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FB7CBB"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8ECEC3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F1BD3"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E4B54AD" w14:textId="77777777" w:rsidR="003C747C" w:rsidRPr="00C30686" w:rsidRDefault="003C747C" w:rsidP="00E23E51">
            <w:pPr>
              <w:pStyle w:val="TAC"/>
              <w:rPr>
                <w:rFonts w:eastAsiaTheme="minorEastAsia" w:cs="Arial"/>
                <w:szCs w:val="18"/>
                <w:lang w:val="en-US"/>
              </w:rPr>
            </w:pPr>
          </w:p>
        </w:tc>
      </w:tr>
      <w:tr w:rsidR="003C747C" w:rsidRPr="00C30686" w14:paraId="75BF649B" w14:textId="77777777" w:rsidTr="003C747C">
        <w:trPr>
          <w:trHeight w:val="29"/>
        </w:trPr>
        <w:tc>
          <w:tcPr>
            <w:tcW w:w="2742" w:type="dxa"/>
            <w:tcBorders>
              <w:top w:val="single" w:sz="4" w:space="0" w:color="auto"/>
              <w:left w:val="single" w:sz="4" w:space="0" w:color="auto"/>
              <w:bottom w:val="nil"/>
              <w:right w:val="single" w:sz="4" w:space="0" w:color="auto"/>
            </w:tcBorders>
          </w:tcPr>
          <w:p w14:paraId="302281B6" w14:textId="77777777" w:rsidR="003C747C" w:rsidRPr="00C30686" w:rsidRDefault="003C747C" w:rsidP="00E23E51">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36D6F47D"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6F6E4349"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p>
          <w:p w14:paraId="74184C97" w14:textId="77777777" w:rsidR="003C747C" w:rsidRPr="00C30686" w:rsidRDefault="003C747C" w:rsidP="00E23E51">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33F2D79"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05519"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28D6744" w14:textId="77777777" w:rsidR="003C747C" w:rsidRPr="00C30686" w:rsidRDefault="003C747C" w:rsidP="00E23E51">
            <w:pPr>
              <w:pStyle w:val="TAC"/>
              <w:rPr>
                <w:rFonts w:eastAsiaTheme="minorEastAsia" w:cs="Arial"/>
                <w:szCs w:val="18"/>
                <w:lang w:val="en-US"/>
              </w:rPr>
            </w:pPr>
            <w:r w:rsidRPr="00C30686">
              <w:rPr>
                <w:rFonts w:eastAsia="Yu Mincho" w:cs="Arial"/>
                <w:szCs w:val="18"/>
                <w:lang w:val="en-US"/>
              </w:rPr>
              <w:t>0</w:t>
            </w:r>
          </w:p>
        </w:tc>
      </w:tr>
      <w:tr w:rsidR="003C747C" w:rsidRPr="00C30686" w14:paraId="67EBCFE9" w14:textId="77777777" w:rsidTr="003C747C">
        <w:trPr>
          <w:trHeight w:val="29"/>
        </w:trPr>
        <w:tc>
          <w:tcPr>
            <w:tcW w:w="2742" w:type="dxa"/>
            <w:tcBorders>
              <w:top w:val="nil"/>
              <w:left w:val="single" w:sz="4" w:space="0" w:color="auto"/>
              <w:bottom w:val="nil"/>
              <w:right w:val="single" w:sz="4" w:space="0" w:color="auto"/>
            </w:tcBorders>
          </w:tcPr>
          <w:p w14:paraId="4A83846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7AFAB9"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32F1517E"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D010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F20C9D5" w14:textId="77777777" w:rsidR="003C747C" w:rsidRPr="00C30686" w:rsidRDefault="003C747C" w:rsidP="00E23E51">
            <w:pPr>
              <w:pStyle w:val="TAC"/>
              <w:rPr>
                <w:rFonts w:eastAsiaTheme="minorEastAsia" w:cs="Arial"/>
                <w:szCs w:val="18"/>
                <w:lang w:val="en-US"/>
              </w:rPr>
            </w:pPr>
          </w:p>
        </w:tc>
      </w:tr>
      <w:tr w:rsidR="003C747C" w:rsidRPr="00C30686" w14:paraId="1F68539B" w14:textId="77777777" w:rsidTr="003C747C">
        <w:trPr>
          <w:trHeight w:val="29"/>
        </w:trPr>
        <w:tc>
          <w:tcPr>
            <w:tcW w:w="2742" w:type="dxa"/>
            <w:tcBorders>
              <w:top w:val="nil"/>
              <w:left w:val="single" w:sz="4" w:space="0" w:color="auto"/>
              <w:bottom w:val="single" w:sz="4" w:space="0" w:color="auto"/>
              <w:right w:val="single" w:sz="4" w:space="0" w:color="auto"/>
            </w:tcBorders>
          </w:tcPr>
          <w:p w14:paraId="5C940E2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F11A89"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5A93BE1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F0DE7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9327BC" w14:textId="77777777" w:rsidR="003C747C" w:rsidRPr="00C30686" w:rsidRDefault="003C747C" w:rsidP="00E23E51">
            <w:pPr>
              <w:pStyle w:val="TAC"/>
              <w:rPr>
                <w:rFonts w:eastAsiaTheme="minorEastAsia" w:cs="Arial"/>
                <w:szCs w:val="18"/>
                <w:lang w:val="en-US"/>
              </w:rPr>
            </w:pPr>
          </w:p>
        </w:tc>
      </w:tr>
      <w:tr w:rsidR="003C747C" w:rsidRPr="00C30686" w14:paraId="29C0A549" w14:textId="77777777" w:rsidTr="003C747C">
        <w:trPr>
          <w:trHeight w:val="29"/>
        </w:trPr>
        <w:tc>
          <w:tcPr>
            <w:tcW w:w="2742" w:type="dxa"/>
            <w:tcBorders>
              <w:top w:val="single" w:sz="4" w:space="0" w:color="auto"/>
              <w:left w:val="single" w:sz="4" w:space="0" w:color="auto"/>
              <w:bottom w:val="nil"/>
              <w:right w:val="single" w:sz="4" w:space="0" w:color="auto"/>
            </w:tcBorders>
          </w:tcPr>
          <w:p w14:paraId="005C21E7" w14:textId="77777777" w:rsidR="003C747C" w:rsidRPr="00C30686" w:rsidRDefault="003C747C" w:rsidP="00E23E51">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698D3E0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CA_n1A-n3A</w:t>
            </w:r>
          </w:p>
          <w:p w14:paraId="6A92A68E"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CA_n1A-n78A</w:t>
            </w:r>
          </w:p>
          <w:p w14:paraId="170C8D66" w14:textId="77777777" w:rsidR="003C747C" w:rsidRPr="00C30686" w:rsidRDefault="003C747C" w:rsidP="00E23E51">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5799468A"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33F6B9" w14:textId="77777777" w:rsidR="003C747C" w:rsidRPr="00C30686" w:rsidRDefault="003C747C" w:rsidP="00E23E51">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A8CE1D7" w14:textId="77777777" w:rsidR="003C747C" w:rsidRPr="00C30686" w:rsidRDefault="003C747C" w:rsidP="00E23E51">
            <w:pPr>
              <w:pStyle w:val="TAC"/>
              <w:rPr>
                <w:rFonts w:eastAsiaTheme="minorEastAsia" w:cs="Arial"/>
                <w:szCs w:val="18"/>
                <w:lang w:val="en-US"/>
              </w:rPr>
            </w:pPr>
            <w:r w:rsidRPr="00C30686">
              <w:rPr>
                <w:rFonts w:eastAsia="Yu Mincho" w:cs="Arial"/>
                <w:szCs w:val="18"/>
                <w:lang w:val="en-US"/>
              </w:rPr>
              <w:t>0</w:t>
            </w:r>
          </w:p>
        </w:tc>
      </w:tr>
      <w:tr w:rsidR="003C747C" w:rsidRPr="00C30686" w14:paraId="72748826" w14:textId="77777777" w:rsidTr="003C747C">
        <w:trPr>
          <w:trHeight w:val="29"/>
        </w:trPr>
        <w:tc>
          <w:tcPr>
            <w:tcW w:w="2742" w:type="dxa"/>
            <w:tcBorders>
              <w:top w:val="nil"/>
              <w:left w:val="single" w:sz="4" w:space="0" w:color="auto"/>
              <w:bottom w:val="nil"/>
              <w:right w:val="single" w:sz="4" w:space="0" w:color="auto"/>
            </w:tcBorders>
            <w:vAlign w:val="center"/>
          </w:tcPr>
          <w:p w14:paraId="5E91B37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9FB7AD"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8562598"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ECDF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937F30F" w14:textId="77777777" w:rsidR="003C747C" w:rsidRPr="00C30686" w:rsidRDefault="003C747C" w:rsidP="00E23E51">
            <w:pPr>
              <w:pStyle w:val="TAC"/>
              <w:rPr>
                <w:rFonts w:eastAsiaTheme="minorEastAsia" w:cs="Arial"/>
                <w:szCs w:val="18"/>
                <w:lang w:val="en-US"/>
              </w:rPr>
            </w:pPr>
          </w:p>
        </w:tc>
      </w:tr>
      <w:tr w:rsidR="003C747C" w:rsidRPr="00C30686" w14:paraId="7F514C1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9803D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D7B6C2"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8AE2C2" w14:textId="77777777" w:rsidR="003C747C" w:rsidRPr="00C30686" w:rsidRDefault="003C747C" w:rsidP="00E23E51">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29DB6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2D20D33" w14:textId="77777777" w:rsidR="003C747C" w:rsidRPr="00C30686" w:rsidRDefault="003C747C" w:rsidP="00E23E51">
            <w:pPr>
              <w:pStyle w:val="TAC"/>
              <w:rPr>
                <w:rFonts w:eastAsiaTheme="minorEastAsia" w:cs="Arial"/>
                <w:szCs w:val="18"/>
                <w:lang w:val="en-US"/>
              </w:rPr>
            </w:pPr>
          </w:p>
        </w:tc>
      </w:tr>
      <w:tr w:rsidR="003C747C" w:rsidRPr="00C30686" w14:paraId="48838F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E21EFF" w14:textId="77777777" w:rsidR="003C747C" w:rsidRPr="00C30686" w:rsidRDefault="003C747C" w:rsidP="00E23E51">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39CBFF78" w14:textId="77777777" w:rsidR="003C747C" w:rsidRPr="00C30686" w:rsidRDefault="003C747C" w:rsidP="00E23E51">
            <w:pPr>
              <w:pStyle w:val="TAC"/>
              <w:rPr>
                <w:rFonts w:eastAsiaTheme="minorEastAsia"/>
                <w:lang w:val="sv-SE"/>
              </w:rPr>
            </w:pPr>
            <w:r w:rsidRPr="00C30686">
              <w:rPr>
                <w:rFonts w:eastAsiaTheme="minorEastAsia"/>
                <w:lang w:val="sv-SE"/>
              </w:rPr>
              <w:t>CA_n1A-n3A</w:t>
            </w:r>
          </w:p>
          <w:p w14:paraId="6214688C" w14:textId="77777777" w:rsidR="003C747C" w:rsidRPr="00C30686" w:rsidRDefault="003C747C" w:rsidP="00E23E51">
            <w:pPr>
              <w:pStyle w:val="TAC"/>
              <w:rPr>
                <w:rFonts w:eastAsiaTheme="minorEastAsia"/>
                <w:lang w:val="sv-SE"/>
              </w:rPr>
            </w:pPr>
            <w:r w:rsidRPr="00C30686">
              <w:rPr>
                <w:rFonts w:eastAsiaTheme="minorEastAsia"/>
                <w:lang w:val="sv-SE"/>
              </w:rPr>
              <w:t>CA_n1A-n79A</w:t>
            </w:r>
          </w:p>
          <w:p w14:paraId="43FBA76A" w14:textId="77777777" w:rsidR="003C747C" w:rsidRPr="00C30686" w:rsidRDefault="003C747C" w:rsidP="00E23E51">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8525E35" w14:textId="77777777" w:rsidR="003C747C" w:rsidRPr="00C30686" w:rsidRDefault="003C747C" w:rsidP="00E23E51">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F4E2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ACF018" w14:textId="77777777" w:rsidR="003C747C" w:rsidRPr="00C30686" w:rsidRDefault="003C747C" w:rsidP="00E23E51">
            <w:pPr>
              <w:pStyle w:val="TAC"/>
              <w:rPr>
                <w:rFonts w:eastAsia="Yu Mincho"/>
                <w:lang w:val="en-US"/>
              </w:rPr>
            </w:pPr>
            <w:r w:rsidRPr="00C30686">
              <w:rPr>
                <w:rFonts w:eastAsiaTheme="minorEastAsia" w:cs="Arial"/>
                <w:szCs w:val="18"/>
                <w:lang w:val="en-US"/>
              </w:rPr>
              <w:t>0</w:t>
            </w:r>
          </w:p>
        </w:tc>
      </w:tr>
      <w:tr w:rsidR="003C747C" w:rsidRPr="00C30686" w14:paraId="6632AB61" w14:textId="77777777" w:rsidTr="003C747C">
        <w:trPr>
          <w:trHeight w:val="29"/>
        </w:trPr>
        <w:tc>
          <w:tcPr>
            <w:tcW w:w="2742" w:type="dxa"/>
            <w:tcBorders>
              <w:top w:val="nil"/>
              <w:left w:val="single" w:sz="4" w:space="0" w:color="auto"/>
              <w:bottom w:val="nil"/>
              <w:right w:val="single" w:sz="4" w:space="0" w:color="auto"/>
            </w:tcBorders>
            <w:vAlign w:val="center"/>
          </w:tcPr>
          <w:p w14:paraId="7A2BBA3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9385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D2D60" w14:textId="77777777" w:rsidR="003C747C" w:rsidRPr="00C30686" w:rsidRDefault="003C747C" w:rsidP="00E23E51">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426D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06BE4BB" w14:textId="77777777" w:rsidR="003C747C" w:rsidRPr="00C30686" w:rsidRDefault="003C747C" w:rsidP="00E23E51">
            <w:pPr>
              <w:pStyle w:val="TAC"/>
              <w:rPr>
                <w:rFonts w:eastAsia="Yu Mincho"/>
                <w:lang w:val="en-US"/>
              </w:rPr>
            </w:pPr>
          </w:p>
        </w:tc>
      </w:tr>
      <w:tr w:rsidR="003C747C" w:rsidRPr="00C30686" w14:paraId="2DA4453B" w14:textId="77777777" w:rsidTr="003C747C">
        <w:trPr>
          <w:trHeight w:val="29"/>
        </w:trPr>
        <w:tc>
          <w:tcPr>
            <w:tcW w:w="2742" w:type="dxa"/>
            <w:tcBorders>
              <w:top w:val="nil"/>
              <w:left w:val="single" w:sz="4" w:space="0" w:color="auto"/>
              <w:bottom w:val="nil"/>
              <w:right w:val="single" w:sz="4" w:space="0" w:color="auto"/>
            </w:tcBorders>
            <w:vAlign w:val="center"/>
          </w:tcPr>
          <w:p w14:paraId="40E5931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488D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C57C1" w14:textId="77777777" w:rsidR="003C747C" w:rsidRPr="00C30686" w:rsidRDefault="003C747C" w:rsidP="00E23E51">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6F840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2885DE" w14:textId="77777777" w:rsidR="003C747C" w:rsidRPr="00C30686" w:rsidRDefault="003C747C" w:rsidP="00E23E51">
            <w:pPr>
              <w:pStyle w:val="TAC"/>
              <w:rPr>
                <w:rFonts w:eastAsia="Yu Mincho"/>
                <w:lang w:val="en-US"/>
              </w:rPr>
            </w:pPr>
          </w:p>
        </w:tc>
      </w:tr>
      <w:tr w:rsidR="003C747C" w:rsidRPr="00C30686" w14:paraId="1252AB30" w14:textId="77777777" w:rsidTr="003C747C">
        <w:trPr>
          <w:trHeight w:val="29"/>
        </w:trPr>
        <w:tc>
          <w:tcPr>
            <w:tcW w:w="2742" w:type="dxa"/>
            <w:tcBorders>
              <w:top w:val="nil"/>
              <w:left w:val="single" w:sz="4" w:space="0" w:color="auto"/>
              <w:bottom w:val="nil"/>
              <w:right w:val="single" w:sz="4" w:space="0" w:color="auto"/>
            </w:tcBorders>
            <w:vAlign w:val="center"/>
          </w:tcPr>
          <w:p w14:paraId="1200A90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E6123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B45DA"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038DA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5DB76D" w14:textId="77777777" w:rsidR="003C747C" w:rsidRPr="00C30686" w:rsidRDefault="003C747C" w:rsidP="00E23E51">
            <w:pPr>
              <w:pStyle w:val="TAC"/>
              <w:rPr>
                <w:rFonts w:eastAsia="Yu Mincho"/>
                <w:lang w:val="en-US"/>
              </w:rPr>
            </w:pPr>
            <w:r w:rsidRPr="00C30686">
              <w:rPr>
                <w:rFonts w:eastAsiaTheme="minorEastAsia" w:hint="eastAsia"/>
                <w:lang w:val="en-US" w:eastAsia="zh-CN"/>
              </w:rPr>
              <w:t>1</w:t>
            </w:r>
          </w:p>
        </w:tc>
      </w:tr>
      <w:tr w:rsidR="003C747C" w:rsidRPr="00C30686" w14:paraId="3B602EBA" w14:textId="77777777" w:rsidTr="003C747C">
        <w:trPr>
          <w:trHeight w:val="29"/>
        </w:trPr>
        <w:tc>
          <w:tcPr>
            <w:tcW w:w="2742" w:type="dxa"/>
            <w:tcBorders>
              <w:top w:val="nil"/>
              <w:left w:val="single" w:sz="4" w:space="0" w:color="auto"/>
              <w:bottom w:val="nil"/>
              <w:right w:val="single" w:sz="4" w:space="0" w:color="auto"/>
            </w:tcBorders>
            <w:vAlign w:val="center"/>
          </w:tcPr>
          <w:p w14:paraId="087E1B1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8E131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D31D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ACEDD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2C9BC2" w14:textId="77777777" w:rsidR="003C747C" w:rsidRPr="00C30686" w:rsidRDefault="003C747C" w:rsidP="00E23E51">
            <w:pPr>
              <w:pStyle w:val="TAC"/>
              <w:rPr>
                <w:rFonts w:eastAsia="Yu Mincho"/>
                <w:lang w:val="en-US"/>
              </w:rPr>
            </w:pPr>
          </w:p>
        </w:tc>
      </w:tr>
      <w:tr w:rsidR="003C747C" w:rsidRPr="00C30686" w14:paraId="317443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ED79D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676E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40A3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D7DCC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E3DBC79" w14:textId="77777777" w:rsidR="003C747C" w:rsidRPr="00C30686" w:rsidRDefault="003C747C" w:rsidP="00E23E51">
            <w:pPr>
              <w:pStyle w:val="TAC"/>
              <w:rPr>
                <w:rFonts w:eastAsia="Yu Mincho"/>
                <w:lang w:val="en-US"/>
              </w:rPr>
            </w:pPr>
          </w:p>
        </w:tc>
      </w:tr>
      <w:tr w:rsidR="003C747C" w:rsidRPr="00C30686" w14:paraId="7EA2C1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46B68A" w14:textId="77777777" w:rsidR="003C747C" w:rsidRPr="00C30686" w:rsidRDefault="003C747C" w:rsidP="00E23E51">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37D5B69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CB366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F3861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B6C8E7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92EE855" w14:textId="77777777" w:rsidTr="003C747C">
        <w:trPr>
          <w:trHeight w:val="29"/>
        </w:trPr>
        <w:tc>
          <w:tcPr>
            <w:tcW w:w="2742" w:type="dxa"/>
            <w:tcBorders>
              <w:top w:val="nil"/>
              <w:left w:val="single" w:sz="4" w:space="0" w:color="auto"/>
              <w:bottom w:val="nil"/>
              <w:right w:val="single" w:sz="4" w:space="0" w:color="auto"/>
            </w:tcBorders>
            <w:vAlign w:val="center"/>
          </w:tcPr>
          <w:p w14:paraId="44F57DC1"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8E62FD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696C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92852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0A88CC" w14:textId="77777777" w:rsidR="003C747C" w:rsidRPr="00C30686" w:rsidRDefault="003C747C" w:rsidP="00E23E51">
            <w:pPr>
              <w:pStyle w:val="TAC"/>
              <w:rPr>
                <w:rFonts w:eastAsiaTheme="minorEastAsia"/>
                <w:lang w:val="en-US" w:eastAsia="zh-CN"/>
              </w:rPr>
            </w:pPr>
          </w:p>
        </w:tc>
      </w:tr>
      <w:tr w:rsidR="003C747C" w:rsidRPr="00C30686" w14:paraId="7D4C97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93BFD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A33BFC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1D86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4E741A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CE8EE4" w14:textId="77777777" w:rsidR="003C747C" w:rsidRPr="00C30686" w:rsidRDefault="003C747C" w:rsidP="00E23E51">
            <w:pPr>
              <w:pStyle w:val="TAC"/>
              <w:rPr>
                <w:rFonts w:eastAsiaTheme="minorEastAsia"/>
                <w:lang w:val="en-US" w:eastAsia="zh-CN"/>
              </w:rPr>
            </w:pPr>
          </w:p>
        </w:tc>
      </w:tr>
      <w:tr w:rsidR="003C747C" w:rsidRPr="00C30686" w14:paraId="04BD74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6C0893" w14:textId="77777777" w:rsidR="003C747C" w:rsidRPr="00C30686" w:rsidRDefault="003C747C" w:rsidP="00E23E51">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1191EE4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E216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038A6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E1C7D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B363CC7" w14:textId="77777777" w:rsidTr="003C747C">
        <w:trPr>
          <w:trHeight w:val="29"/>
        </w:trPr>
        <w:tc>
          <w:tcPr>
            <w:tcW w:w="2742" w:type="dxa"/>
            <w:tcBorders>
              <w:top w:val="nil"/>
              <w:left w:val="single" w:sz="4" w:space="0" w:color="auto"/>
              <w:bottom w:val="nil"/>
              <w:right w:val="single" w:sz="4" w:space="0" w:color="auto"/>
            </w:tcBorders>
            <w:vAlign w:val="center"/>
          </w:tcPr>
          <w:p w14:paraId="7336BE8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391E8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441A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67C17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E75E099" w14:textId="77777777" w:rsidR="003C747C" w:rsidRPr="00C30686" w:rsidRDefault="003C747C" w:rsidP="00E23E51">
            <w:pPr>
              <w:pStyle w:val="TAC"/>
              <w:rPr>
                <w:rFonts w:eastAsiaTheme="minorEastAsia"/>
                <w:lang w:val="en-US" w:eastAsia="zh-CN"/>
              </w:rPr>
            </w:pPr>
          </w:p>
        </w:tc>
      </w:tr>
      <w:tr w:rsidR="003C747C" w:rsidRPr="00C30686" w14:paraId="555A8D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C6670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6C1F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1AA8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5F6B60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4B24053" w14:textId="77777777" w:rsidR="003C747C" w:rsidRPr="00C30686" w:rsidRDefault="003C747C" w:rsidP="00E23E51">
            <w:pPr>
              <w:pStyle w:val="TAC"/>
              <w:rPr>
                <w:rFonts w:eastAsiaTheme="minorEastAsia"/>
                <w:lang w:val="en-US" w:eastAsia="zh-CN"/>
              </w:rPr>
            </w:pPr>
          </w:p>
        </w:tc>
      </w:tr>
      <w:tr w:rsidR="003C747C" w:rsidRPr="00C30686" w14:paraId="2FE129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FF405A" w14:textId="77777777" w:rsidR="003C747C" w:rsidRPr="00C30686" w:rsidRDefault="003C747C" w:rsidP="00E23E51">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145483B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4E57E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8F10E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487916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5D16FE4" w14:textId="77777777" w:rsidTr="003C747C">
        <w:trPr>
          <w:trHeight w:val="29"/>
        </w:trPr>
        <w:tc>
          <w:tcPr>
            <w:tcW w:w="2742" w:type="dxa"/>
            <w:tcBorders>
              <w:top w:val="nil"/>
              <w:left w:val="single" w:sz="4" w:space="0" w:color="auto"/>
              <w:bottom w:val="nil"/>
              <w:right w:val="single" w:sz="4" w:space="0" w:color="auto"/>
            </w:tcBorders>
            <w:vAlign w:val="center"/>
          </w:tcPr>
          <w:p w14:paraId="6C125451"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39A4D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6421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FD279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87B8606" w14:textId="77777777" w:rsidR="003C747C" w:rsidRPr="00C30686" w:rsidRDefault="003C747C" w:rsidP="00E23E51">
            <w:pPr>
              <w:pStyle w:val="TAC"/>
              <w:rPr>
                <w:rFonts w:eastAsiaTheme="minorEastAsia"/>
                <w:lang w:val="en-US" w:eastAsia="zh-CN"/>
              </w:rPr>
            </w:pPr>
          </w:p>
        </w:tc>
      </w:tr>
      <w:tr w:rsidR="003C747C" w:rsidRPr="00C30686" w14:paraId="704A9A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BE644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918F7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B1EC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682C0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B6D044C" w14:textId="77777777" w:rsidR="003C747C" w:rsidRPr="00C30686" w:rsidRDefault="003C747C" w:rsidP="00E23E51">
            <w:pPr>
              <w:pStyle w:val="TAC"/>
              <w:rPr>
                <w:rFonts w:eastAsiaTheme="minorEastAsia"/>
                <w:lang w:val="en-US" w:eastAsia="zh-CN"/>
              </w:rPr>
            </w:pPr>
          </w:p>
        </w:tc>
      </w:tr>
      <w:tr w:rsidR="003C747C" w:rsidRPr="00C30686" w14:paraId="0E3F04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19A1E4" w14:textId="77777777" w:rsidR="003C747C" w:rsidRPr="00C30686" w:rsidRDefault="003C747C" w:rsidP="00E23E51">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67649E9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24DCF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3D24C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BB9B41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40835B7" w14:textId="77777777" w:rsidTr="003C747C">
        <w:trPr>
          <w:trHeight w:val="29"/>
        </w:trPr>
        <w:tc>
          <w:tcPr>
            <w:tcW w:w="2742" w:type="dxa"/>
            <w:tcBorders>
              <w:top w:val="nil"/>
              <w:left w:val="single" w:sz="4" w:space="0" w:color="auto"/>
              <w:bottom w:val="nil"/>
              <w:right w:val="single" w:sz="4" w:space="0" w:color="auto"/>
            </w:tcBorders>
            <w:vAlign w:val="center"/>
          </w:tcPr>
          <w:p w14:paraId="22AD4D92"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85A0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A11E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3DC3E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6924259" w14:textId="77777777" w:rsidR="003C747C" w:rsidRPr="00C30686" w:rsidRDefault="003C747C" w:rsidP="00E23E51">
            <w:pPr>
              <w:pStyle w:val="TAC"/>
              <w:rPr>
                <w:rFonts w:eastAsiaTheme="minorEastAsia"/>
                <w:lang w:val="en-US" w:eastAsia="zh-CN"/>
              </w:rPr>
            </w:pPr>
          </w:p>
        </w:tc>
      </w:tr>
      <w:tr w:rsidR="003C747C" w:rsidRPr="00C30686" w14:paraId="463A7E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0157B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08FD8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4ADAF"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C37FF7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4F8F55" w14:textId="77777777" w:rsidR="003C747C" w:rsidRPr="00C30686" w:rsidRDefault="003C747C" w:rsidP="00E23E51">
            <w:pPr>
              <w:pStyle w:val="TAC"/>
              <w:rPr>
                <w:rFonts w:eastAsiaTheme="minorEastAsia"/>
                <w:lang w:val="en-US" w:eastAsia="zh-CN"/>
              </w:rPr>
            </w:pPr>
          </w:p>
        </w:tc>
      </w:tr>
      <w:tr w:rsidR="003C747C" w:rsidRPr="00C30686" w14:paraId="2FB5E3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0D3D2C" w14:textId="77777777" w:rsidR="003C747C" w:rsidRPr="00C30686" w:rsidRDefault="003C747C" w:rsidP="00E23E51">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0FF0A6F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420D6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07E5D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08DA9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D5BB793" w14:textId="77777777" w:rsidTr="003C747C">
        <w:trPr>
          <w:trHeight w:val="29"/>
        </w:trPr>
        <w:tc>
          <w:tcPr>
            <w:tcW w:w="2742" w:type="dxa"/>
            <w:tcBorders>
              <w:top w:val="nil"/>
              <w:left w:val="single" w:sz="4" w:space="0" w:color="auto"/>
              <w:bottom w:val="nil"/>
              <w:right w:val="single" w:sz="4" w:space="0" w:color="auto"/>
            </w:tcBorders>
            <w:vAlign w:val="center"/>
          </w:tcPr>
          <w:p w14:paraId="6FEE952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EDE2F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F6B56"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25763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236049D" w14:textId="77777777" w:rsidR="003C747C" w:rsidRPr="00C30686" w:rsidRDefault="003C747C" w:rsidP="00E23E51">
            <w:pPr>
              <w:pStyle w:val="TAC"/>
              <w:rPr>
                <w:rFonts w:eastAsiaTheme="minorEastAsia"/>
                <w:lang w:val="en-US" w:eastAsia="zh-CN"/>
              </w:rPr>
            </w:pPr>
          </w:p>
        </w:tc>
      </w:tr>
      <w:tr w:rsidR="003C747C" w:rsidRPr="00C30686" w14:paraId="026F55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9E799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AC55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8E4B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74A484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7C457F6" w14:textId="77777777" w:rsidR="003C747C" w:rsidRPr="00C30686" w:rsidRDefault="003C747C" w:rsidP="00E23E51">
            <w:pPr>
              <w:pStyle w:val="TAC"/>
              <w:rPr>
                <w:rFonts w:eastAsiaTheme="minorEastAsia"/>
                <w:lang w:val="en-US" w:eastAsia="zh-CN"/>
              </w:rPr>
            </w:pPr>
          </w:p>
        </w:tc>
      </w:tr>
      <w:tr w:rsidR="003C747C" w:rsidRPr="00C30686" w14:paraId="09F066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38A6DA" w14:textId="77777777" w:rsidR="003C747C" w:rsidRPr="00C30686" w:rsidRDefault="003C747C" w:rsidP="00E23E51">
            <w:pPr>
              <w:pStyle w:val="TAC"/>
              <w:rPr>
                <w:rFonts w:eastAsia="Yu Mincho"/>
                <w:lang w:val="en-US"/>
              </w:rPr>
            </w:pPr>
            <w:r w:rsidRPr="00C30686">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0C65AA5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450F2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63659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F3E73E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0B80C5B" w14:textId="77777777" w:rsidTr="003C747C">
        <w:trPr>
          <w:trHeight w:val="29"/>
        </w:trPr>
        <w:tc>
          <w:tcPr>
            <w:tcW w:w="2742" w:type="dxa"/>
            <w:tcBorders>
              <w:top w:val="nil"/>
              <w:left w:val="single" w:sz="4" w:space="0" w:color="auto"/>
              <w:bottom w:val="nil"/>
              <w:right w:val="single" w:sz="4" w:space="0" w:color="auto"/>
            </w:tcBorders>
            <w:vAlign w:val="center"/>
          </w:tcPr>
          <w:p w14:paraId="66AADE9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42AC8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ABD6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51B26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734D40F" w14:textId="77777777" w:rsidR="003C747C" w:rsidRPr="00C30686" w:rsidRDefault="003C747C" w:rsidP="00E23E51">
            <w:pPr>
              <w:pStyle w:val="TAC"/>
              <w:rPr>
                <w:rFonts w:eastAsiaTheme="minorEastAsia"/>
                <w:lang w:val="en-US" w:eastAsia="zh-CN"/>
              </w:rPr>
            </w:pPr>
          </w:p>
        </w:tc>
      </w:tr>
      <w:tr w:rsidR="003C747C" w:rsidRPr="00C30686" w14:paraId="6947355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BECEC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60FB2A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6D038"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EAEDCD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55C1965" w14:textId="77777777" w:rsidR="003C747C" w:rsidRPr="00C30686" w:rsidRDefault="003C747C" w:rsidP="00E23E51">
            <w:pPr>
              <w:pStyle w:val="TAC"/>
              <w:rPr>
                <w:rFonts w:eastAsiaTheme="minorEastAsia"/>
                <w:lang w:val="en-US" w:eastAsia="zh-CN"/>
              </w:rPr>
            </w:pPr>
          </w:p>
        </w:tc>
      </w:tr>
      <w:tr w:rsidR="003C747C" w:rsidRPr="00C30686" w14:paraId="46CF4B4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D66255" w14:textId="77777777" w:rsidR="003C747C" w:rsidRPr="00C30686" w:rsidRDefault="003C747C" w:rsidP="00E23E51">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1A87504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1EFE1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405C95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D08D48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6C4CB7C7" w14:textId="77777777" w:rsidTr="003C747C">
        <w:trPr>
          <w:trHeight w:val="29"/>
        </w:trPr>
        <w:tc>
          <w:tcPr>
            <w:tcW w:w="2742" w:type="dxa"/>
            <w:tcBorders>
              <w:top w:val="nil"/>
              <w:left w:val="single" w:sz="4" w:space="0" w:color="auto"/>
              <w:bottom w:val="nil"/>
              <w:right w:val="single" w:sz="4" w:space="0" w:color="auto"/>
            </w:tcBorders>
            <w:vAlign w:val="center"/>
          </w:tcPr>
          <w:p w14:paraId="198736F6"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544B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7552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E991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9708289" w14:textId="77777777" w:rsidR="003C747C" w:rsidRPr="00C30686" w:rsidRDefault="003C747C" w:rsidP="00E23E51">
            <w:pPr>
              <w:pStyle w:val="TAC"/>
              <w:rPr>
                <w:rFonts w:eastAsiaTheme="minorEastAsia"/>
                <w:lang w:val="en-US" w:eastAsia="zh-CN"/>
              </w:rPr>
            </w:pPr>
          </w:p>
        </w:tc>
      </w:tr>
      <w:tr w:rsidR="003C747C" w:rsidRPr="00C30686" w14:paraId="3B4A4E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3350CB"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9AF4D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13BA7"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CCA29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2B600D2" w14:textId="77777777" w:rsidR="003C747C" w:rsidRPr="00C30686" w:rsidRDefault="003C747C" w:rsidP="00E23E51">
            <w:pPr>
              <w:pStyle w:val="TAC"/>
              <w:rPr>
                <w:rFonts w:eastAsiaTheme="minorEastAsia"/>
                <w:lang w:val="en-US" w:eastAsia="zh-CN"/>
              </w:rPr>
            </w:pPr>
          </w:p>
        </w:tc>
      </w:tr>
      <w:tr w:rsidR="003C747C" w:rsidRPr="00C30686" w14:paraId="2863D6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BF135A" w14:textId="77777777" w:rsidR="003C747C" w:rsidRPr="00C30686" w:rsidRDefault="003C747C" w:rsidP="00E23E51">
            <w:pPr>
              <w:pStyle w:val="TAC"/>
              <w:rPr>
                <w:rFonts w:eastAsia="Yu Mincho"/>
                <w:lang w:val="en-US"/>
              </w:rPr>
            </w:pPr>
            <w:r w:rsidRPr="00C30686">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3956329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DFD553"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079E6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54B9AD"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A7AD021" w14:textId="77777777" w:rsidTr="003C747C">
        <w:trPr>
          <w:trHeight w:val="29"/>
        </w:trPr>
        <w:tc>
          <w:tcPr>
            <w:tcW w:w="2742" w:type="dxa"/>
            <w:tcBorders>
              <w:top w:val="nil"/>
              <w:left w:val="single" w:sz="4" w:space="0" w:color="auto"/>
              <w:bottom w:val="nil"/>
              <w:right w:val="single" w:sz="4" w:space="0" w:color="auto"/>
            </w:tcBorders>
            <w:vAlign w:val="center"/>
          </w:tcPr>
          <w:p w14:paraId="192F608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95C4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FE1E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D9011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B0C1B29" w14:textId="77777777" w:rsidR="003C747C" w:rsidRPr="00C30686" w:rsidRDefault="003C747C" w:rsidP="00E23E51">
            <w:pPr>
              <w:pStyle w:val="TAC"/>
              <w:rPr>
                <w:rFonts w:eastAsiaTheme="minorEastAsia"/>
                <w:lang w:val="en-US" w:eastAsia="zh-CN"/>
              </w:rPr>
            </w:pPr>
          </w:p>
        </w:tc>
      </w:tr>
      <w:tr w:rsidR="003C747C" w:rsidRPr="00C30686" w14:paraId="5E3DE4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8F72D5"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E351DF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CC26C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0F7D4F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B2D90E" w14:textId="77777777" w:rsidR="003C747C" w:rsidRPr="00C30686" w:rsidRDefault="003C747C" w:rsidP="00E23E51">
            <w:pPr>
              <w:pStyle w:val="TAC"/>
              <w:rPr>
                <w:rFonts w:eastAsiaTheme="minorEastAsia"/>
                <w:lang w:val="en-US" w:eastAsia="zh-CN"/>
              </w:rPr>
            </w:pPr>
          </w:p>
        </w:tc>
      </w:tr>
      <w:tr w:rsidR="003C747C" w:rsidRPr="00C30686" w14:paraId="33F39C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7B6F30" w14:textId="77777777" w:rsidR="003C747C" w:rsidRPr="00C30686" w:rsidRDefault="003C747C" w:rsidP="00E23E51">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256534D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A902F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4401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B7B4AD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8F1168F" w14:textId="77777777" w:rsidTr="003C747C">
        <w:trPr>
          <w:trHeight w:val="29"/>
        </w:trPr>
        <w:tc>
          <w:tcPr>
            <w:tcW w:w="2742" w:type="dxa"/>
            <w:tcBorders>
              <w:top w:val="nil"/>
              <w:left w:val="single" w:sz="4" w:space="0" w:color="auto"/>
              <w:bottom w:val="nil"/>
              <w:right w:val="single" w:sz="4" w:space="0" w:color="auto"/>
            </w:tcBorders>
            <w:vAlign w:val="center"/>
          </w:tcPr>
          <w:p w14:paraId="23CBD97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62D7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C47C2"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5990E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C17D271" w14:textId="77777777" w:rsidR="003C747C" w:rsidRPr="00C30686" w:rsidRDefault="003C747C" w:rsidP="00E23E51">
            <w:pPr>
              <w:pStyle w:val="TAC"/>
              <w:rPr>
                <w:rFonts w:eastAsiaTheme="minorEastAsia"/>
                <w:lang w:val="en-US" w:eastAsia="zh-CN"/>
              </w:rPr>
            </w:pPr>
          </w:p>
        </w:tc>
      </w:tr>
      <w:tr w:rsidR="003C747C" w:rsidRPr="00C30686" w14:paraId="4D5473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FB602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A4FA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EF3DB"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4E19F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846C084" w14:textId="77777777" w:rsidR="003C747C" w:rsidRPr="00C30686" w:rsidRDefault="003C747C" w:rsidP="00E23E51">
            <w:pPr>
              <w:pStyle w:val="TAC"/>
              <w:rPr>
                <w:rFonts w:eastAsiaTheme="minorEastAsia"/>
                <w:lang w:val="en-US" w:eastAsia="zh-CN"/>
              </w:rPr>
            </w:pPr>
          </w:p>
        </w:tc>
      </w:tr>
      <w:tr w:rsidR="003C747C" w:rsidRPr="00C30686" w14:paraId="7B826E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D07CB2" w14:textId="77777777" w:rsidR="003C747C" w:rsidRPr="00C30686" w:rsidRDefault="003C747C" w:rsidP="00E23E51">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484C80B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F3EF30"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2BC91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0CDA01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22CB45D0" w14:textId="77777777" w:rsidTr="003C747C">
        <w:trPr>
          <w:trHeight w:val="29"/>
        </w:trPr>
        <w:tc>
          <w:tcPr>
            <w:tcW w:w="2742" w:type="dxa"/>
            <w:tcBorders>
              <w:top w:val="nil"/>
              <w:left w:val="single" w:sz="4" w:space="0" w:color="auto"/>
              <w:bottom w:val="nil"/>
              <w:right w:val="single" w:sz="4" w:space="0" w:color="auto"/>
            </w:tcBorders>
            <w:vAlign w:val="center"/>
          </w:tcPr>
          <w:p w14:paraId="55D8619A"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92542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DCA1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EE6B5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8997932" w14:textId="77777777" w:rsidR="003C747C" w:rsidRPr="00C30686" w:rsidRDefault="003C747C" w:rsidP="00E23E51">
            <w:pPr>
              <w:pStyle w:val="TAC"/>
              <w:rPr>
                <w:rFonts w:eastAsiaTheme="minorEastAsia"/>
                <w:lang w:val="en-US" w:eastAsia="zh-CN"/>
              </w:rPr>
            </w:pPr>
          </w:p>
        </w:tc>
      </w:tr>
      <w:tr w:rsidR="003C747C" w:rsidRPr="00C30686" w14:paraId="69479E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41FD73"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DA50A2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3713B"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09BAFF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BA4DCE" w14:textId="77777777" w:rsidR="003C747C" w:rsidRPr="00C30686" w:rsidRDefault="003C747C" w:rsidP="00E23E51">
            <w:pPr>
              <w:pStyle w:val="TAC"/>
              <w:rPr>
                <w:rFonts w:eastAsiaTheme="minorEastAsia"/>
                <w:lang w:val="en-US" w:eastAsia="zh-CN"/>
              </w:rPr>
            </w:pPr>
          </w:p>
        </w:tc>
      </w:tr>
      <w:tr w:rsidR="003C747C" w:rsidRPr="00C30686" w14:paraId="3B8F0B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A0CC3C" w14:textId="77777777" w:rsidR="003C747C" w:rsidRPr="00C30686" w:rsidRDefault="003C747C" w:rsidP="00E23E51">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62C8205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8E98AE"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841F9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EBC5ED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4C0922C4" w14:textId="77777777" w:rsidTr="003C747C">
        <w:trPr>
          <w:trHeight w:val="29"/>
        </w:trPr>
        <w:tc>
          <w:tcPr>
            <w:tcW w:w="2742" w:type="dxa"/>
            <w:tcBorders>
              <w:top w:val="nil"/>
              <w:left w:val="single" w:sz="4" w:space="0" w:color="auto"/>
              <w:bottom w:val="nil"/>
              <w:right w:val="single" w:sz="4" w:space="0" w:color="auto"/>
            </w:tcBorders>
            <w:vAlign w:val="center"/>
          </w:tcPr>
          <w:p w14:paraId="79A83E0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615F6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4BA06"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4B12AF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1BCABEDF" w14:textId="77777777" w:rsidR="003C747C" w:rsidRPr="00C30686" w:rsidRDefault="003C747C" w:rsidP="00E23E51">
            <w:pPr>
              <w:pStyle w:val="TAC"/>
              <w:rPr>
                <w:rFonts w:eastAsiaTheme="minorEastAsia"/>
                <w:lang w:val="en-US" w:eastAsia="zh-CN"/>
              </w:rPr>
            </w:pPr>
          </w:p>
        </w:tc>
      </w:tr>
      <w:tr w:rsidR="003C747C" w:rsidRPr="00C30686" w14:paraId="0870E4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87840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AE1F8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86561"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F260A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16485E2" w14:textId="77777777" w:rsidR="003C747C" w:rsidRPr="00C30686" w:rsidRDefault="003C747C" w:rsidP="00E23E51">
            <w:pPr>
              <w:pStyle w:val="TAC"/>
              <w:rPr>
                <w:rFonts w:eastAsiaTheme="minorEastAsia"/>
                <w:lang w:val="en-US" w:eastAsia="zh-CN"/>
              </w:rPr>
            </w:pPr>
          </w:p>
        </w:tc>
      </w:tr>
      <w:tr w:rsidR="003C747C" w:rsidRPr="00C30686" w14:paraId="62A5E9F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0A356D" w14:textId="77777777" w:rsidR="003C747C" w:rsidRPr="00C30686" w:rsidRDefault="003C747C" w:rsidP="00E23E51">
            <w:pPr>
              <w:pStyle w:val="TAC"/>
              <w:rPr>
                <w:rFonts w:eastAsia="Yu Mincho"/>
                <w:lang w:val="en-US"/>
              </w:rPr>
            </w:pPr>
            <w:r w:rsidRPr="00C30686">
              <w:rPr>
                <w:rFonts w:eastAsia="SimSun"/>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18B0953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CA_n1A-n3A</w:t>
            </w:r>
          </w:p>
          <w:p w14:paraId="49583AF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58DAD81E" w14:textId="77777777" w:rsidR="003C747C" w:rsidRPr="00C30686" w:rsidRDefault="003C747C" w:rsidP="00E23E51">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A1CE30"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006FF8BC"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86DB59F" w14:textId="77777777" w:rsidTr="003C747C">
        <w:trPr>
          <w:trHeight w:val="29"/>
        </w:trPr>
        <w:tc>
          <w:tcPr>
            <w:tcW w:w="2742" w:type="dxa"/>
            <w:tcBorders>
              <w:top w:val="nil"/>
              <w:left w:val="single" w:sz="4" w:space="0" w:color="auto"/>
              <w:bottom w:val="nil"/>
              <w:right w:val="single" w:sz="4" w:space="0" w:color="auto"/>
            </w:tcBorders>
            <w:vAlign w:val="center"/>
          </w:tcPr>
          <w:p w14:paraId="120E5067"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A2F34E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100DE960" w14:textId="77777777" w:rsidR="003C747C" w:rsidRPr="00C30686" w:rsidRDefault="003C747C" w:rsidP="00E23E51">
            <w:pPr>
              <w:pStyle w:val="TAC"/>
              <w:rPr>
                <w:rFonts w:eastAsiaTheme="minorEastAsia" w:cs="Arial"/>
                <w:szCs w:val="18"/>
                <w:lang w:val="en-US"/>
              </w:rPr>
            </w:pPr>
            <w:r w:rsidRPr="00C30686">
              <w:rPr>
                <w:rFonts w:eastAsia="SimSun"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BEBEBA"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30A7978C" w14:textId="77777777" w:rsidR="003C747C" w:rsidRPr="00C30686" w:rsidRDefault="003C747C" w:rsidP="00E23E51">
            <w:pPr>
              <w:pStyle w:val="TAC"/>
              <w:rPr>
                <w:rFonts w:eastAsiaTheme="minorEastAsia"/>
                <w:lang w:val="en-US" w:eastAsia="zh-CN"/>
              </w:rPr>
            </w:pPr>
          </w:p>
        </w:tc>
      </w:tr>
      <w:tr w:rsidR="003C747C" w:rsidRPr="00C30686" w14:paraId="0E020B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DD58F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DAB90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C055"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156521D"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798DA79" w14:textId="77777777" w:rsidR="003C747C" w:rsidRPr="00C30686" w:rsidRDefault="003C747C" w:rsidP="00E23E51">
            <w:pPr>
              <w:pStyle w:val="TAC"/>
              <w:rPr>
                <w:rFonts w:eastAsiaTheme="minorEastAsia"/>
                <w:lang w:val="en-US" w:eastAsia="zh-CN"/>
              </w:rPr>
            </w:pPr>
          </w:p>
        </w:tc>
      </w:tr>
      <w:tr w:rsidR="003C747C" w:rsidRPr="00C30686" w14:paraId="429E7B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6F68B8"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701165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66784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2FD446BA" w14:textId="77777777" w:rsidR="003C747C" w:rsidRPr="00C30686" w:rsidRDefault="003C747C" w:rsidP="00E23E51">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7DAA1C8B"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15EB9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FB093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01100337" w14:textId="77777777" w:rsidTr="003C747C">
        <w:trPr>
          <w:trHeight w:val="29"/>
        </w:trPr>
        <w:tc>
          <w:tcPr>
            <w:tcW w:w="2742" w:type="dxa"/>
            <w:tcBorders>
              <w:top w:val="nil"/>
              <w:left w:val="single" w:sz="4" w:space="0" w:color="auto"/>
              <w:bottom w:val="nil"/>
              <w:right w:val="single" w:sz="4" w:space="0" w:color="auto"/>
            </w:tcBorders>
            <w:vAlign w:val="center"/>
          </w:tcPr>
          <w:p w14:paraId="54E63ECF"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0047048" w14:textId="77777777" w:rsidR="003C747C" w:rsidRPr="00C30686" w:rsidRDefault="003C747C" w:rsidP="00E23E51">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542EE7"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984F5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3280337" w14:textId="77777777" w:rsidR="003C747C" w:rsidRPr="00C30686" w:rsidRDefault="003C747C" w:rsidP="00E23E51">
            <w:pPr>
              <w:pStyle w:val="TAC"/>
              <w:rPr>
                <w:rFonts w:eastAsia="Yu Mincho" w:cs="Arial"/>
                <w:szCs w:val="18"/>
                <w:lang w:val="en-US"/>
              </w:rPr>
            </w:pPr>
          </w:p>
        </w:tc>
      </w:tr>
      <w:tr w:rsidR="003C747C" w:rsidRPr="00C30686" w14:paraId="2D4499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80B3A"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2B39D64" w14:textId="77777777" w:rsidR="003C747C" w:rsidRPr="00C30686" w:rsidRDefault="003C747C" w:rsidP="00E23E51">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9EB27"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AF31AC"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0119317" w14:textId="77777777" w:rsidR="003C747C" w:rsidRPr="00C30686" w:rsidRDefault="003C747C" w:rsidP="00E23E51">
            <w:pPr>
              <w:pStyle w:val="TAC"/>
              <w:rPr>
                <w:rFonts w:eastAsia="Yu Mincho" w:cs="Arial"/>
                <w:szCs w:val="18"/>
                <w:lang w:val="en-US"/>
              </w:rPr>
            </w:pPr>
          </w:p>
        </w:tc>
      </w:tr>
      <w:tr w:rsidR="003C747C" w:rsidRPr="00C30686" w14:paraId="09EE25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C722F0"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61941C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0A12F6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1484D7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CA_n5A-n7A</w:t>
            </w:r>
          </w:p>
          <w:p w14:paraId="47537333" w14:textId="77777777" w:rsidR="003C747C" w:rsidRPr="00C30686" w:rsidRDefault="003C747C" w:rsidP="00E23E51">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7773375"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FDF7BA"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158DCF"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0</w:t>
            </w:r>
          </w:p>
        </w:tc>
      </w:tr>
      <w:tr w:rsidR="003C747C" w:rsidRPr="00C30686" w14:paraId="79E11DF3" w14:textId="77777777" w:rsidTr="003C747C">
        <w:trPr>
          <w:trHeight w:val="29"/>
        </w:trPr>
        <w:tc>
          <w:tcPr>
            <w:tcW w:w="2742" w:type="dxa"/>
            <w:tcBorders>
              <w:top w:val="nil"/>
              <w:left w:val="single" w:sz="4" w:space="0" w:color="auto"/>
              <w:bottom w:val="nil"/>
              <w:right w:val="single" w:sz="4" w:space="0" w:color="auto"/>
            </w:tcBorders>
            <w:vAlign w:val="center"/>
          </w:tcPr>
          <w:p w14:paraId="1033B141" w14:textId="77777777" w:rsidR="003C747C" w:rsidRPr="00C30686" w:rsidRDefault="003C747C" w:rsidP="00E23E51">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A23BE64"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BC983" w14:textId="77777777" w:rsidR="003C747C" w:rsidRPr="00C30686" w:rsidRDefault="003C747C" w:rsidP="00E23E51">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7E6F7F" w14:textId="77777777" w:rsidR="003C747C" w:rsidRPr="00C30686" w:rsidRDefault="003C747C" w:rsidP="00E23E51">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882ADC" w14:textId="77777777" w:rsidR="003C747C" w:rsidRPr="00C30686" w:rsidRDefault="003C747C" w:rsidP="00E23E51">
            <w:pPr>
              <w:pStyle w:val="TAC"/>
              <w:rPr>
                <w:rFonts w:eastAsia="Yu Mincho" w:cs="Arial"/>
                <w:szCs w:val="18"/>
                <w:lang w:val="en-US"/>
              </w:rPr>
            </w:pPr>
          </w:p>
        </w:tc>
      </w:tr>
      <w:tr w:rsidR="003C747C" w:rsidRPr="00C30686" w14:paraId="0B732A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46DFEC" w14:textId="77777777" w:rsidR="003C747C" w:rsidRPr="00C30686" w:rsidRDefault="003C747C" w:rsidP="00E23E51">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6094942" w14:textId="77777777" w:rsidR="003C747C" w:rsidRPr="00C30686" w:rsidRDefault="003C747C" w:rsidP="00E23E51">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C51BA" w14:textId="77777777" w:rsidR="003C747C" w:rsidRPr="00C30686" w:rsidRDefault="003C747C" w:rsidP="00E23E51">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E823DD" w14:textId="77777777" w:rsidR="003C747C" w:rsidRPr="00C30686" w:rsidRDefault="003C747C" w:rsidP="00E23E51">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BB4A036" w14:textId="77777777" w:rsidR="003C747C" w:rsidRPr="00C30686" w:rsidRDefault="003C747C" w:rsidP="00E23E51">
            <w:pPr>
              <w:pStyle w:val="TAC"/>
              <w:rPr>
                <w:rFonts w:eastAsia="Yu Mincho" w:cs="Arial"/>
                <w:szCs w:val="18"/>
                <w:lang w:val="en-US" w:eastAsia="zh-CN"/>
              </w:rPr>
            </w:pPr>
          </w:p>
        </w:tc>
      </w:tr>
      <w:tr w:rsidR="003C747C" w:rsidRPr="00C30686" w14:paraId="110442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205CD5" w14:textId="77777777" w:rsidR="003C747C" w:rsidRPr="00C30686" w:rsidRDefault="003C747C" w:rsidP="00E23E51">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60962E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8C2748"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7CBE3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E19B00" w14:textId="77777777" w:rsidR="003C747C" w:rsidRPr="00C30686" w:rsidRDefault="003C747C" w:rsidP="00E23E51">
            <w:pPr>
              <w:pStyle w:val="TAC"/>
              <w:rPr>
                <w:rFonts w:eastAsia="Yu Mincho"/>
                <w:lang w:val="en-US"/>
              </w:rPr>
            </w:pPr>
            <w:r w:rsidRPr="00C30686">
              <w:rPr>
                <w:rFonts w:eastAsia="Yu Mincho"/>
                <w:szCs w:val="18"/>
                <w:lang w:val="en-US"/>
              </w:rPr>
              <w:t>0</w:t>
            </w:r>
          </w:p>
        </w:tc>
      </w:tr>
      <w:tr w:rsidR="003C747C" w:rsidRPr="00C30686" w14:paraId="2CDD937F" w14:textId="77777777" w:rsidTr="003C747C">
        <w:trPr>
          <w:trHeight w:val="29"/>
        </w:trPr>
        <w:tc>
          <w:tcPr>
            <w:tcW w:w="2742" w:type="dxa"/>
            <w:tcBorders>
              <w:top w:val="nil"/>
              <w:left w:val="single" w:sz="4" w:space="0" w:color="auto"/>
              <w:bottom w:val="nil"/>
              <w:right w:val="single" w:sz="4" w:space="0" w:color="auto"/>
            </w:tcBorders>
            <w:vAlign w:val="center"/>
          </w:tcPr>
          <w:p w14:paraId="6B6E05EF"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6E691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D348B" w14:textId="77777777" w:rsidR="003C747C" w:rsidRPr="00C30686" w:rsidRDefault="003C747C" w:rsidP="00E23E51">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855964" w14:textId="77777777" w:rsidR="003C747C" w:rsidRPr="00C30686" w:rsidRDefault="003C747C" w:rsidP="00E23E51">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C32133" w14:textId="77777777" w:rsidR="003C747C" w:rsidRPr="00C30686" w:rsidRDefault="003C747C" w:rsidP="00E23E51">
            <w:pPr>
              <w:pStyle w:val="TAC"/>
              <w:rPr>
                <w:rFonts w:eastAsia="Yu Mincho"/>
                <w:lang w:val="en-US"/>
              </w:rPr>
            </w:pPr>
          </w:p>
        </w:tc>
      </w:tr>
      <w:tr w:rsidR="003C747C" w:rsidRPr="00C30686" w14:paraId="51A306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702D2D"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982007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58F5B9" w14:textId="77777777" w:rsidR="003C747C" w:rsidRPr="00C30686" w:rsidRDefault="003C747C" w:rsidP="00E23E51">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D7BD42" w14:textId="77777777" w:rsidR="003C747C" w:rsidRPr="00C30686" w:rsidRDefault="003C747C" w:rsidP="00E23E51">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5845AFA" w14:textId="77777777" w:rsidR="003C747C" w:rsidRPr="00C30686" w:rsidRDefault="003C747C" w:rsidP="00E23E51">
            <w:pPr>
              <w:pStyle w:val="TAC"/>
              <w:rPr>
                <w:rFonts w:eastAsia="Yu Mincho"/>
                <w:lang w:val="en-US"/>
              </w:rPr>
            </w:pPr>
          </w:p>
        </w:tc>
      </w:tr>
      <w:tr w:rsidR="003C747C" w:rsidRPr="00C30686" w14:paraId="16A2DA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2B393E" w14:textId="77777777" w:rsidR="003C747C" w:rsidRPr="00C30686" w:rsidRDefault="003C747C" w:rsidP="00E23E51">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734005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CA_n1A-n5A</w:t>
            </w:r>
          </w:p>
          <w:p w14:paraId="7A256A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08671518" w14:textId="77777777" w:rsidR="003C747C" w:rsidRPr="00C30686" w:rsidRDefault="003C747C" w:rsidP="00E23E51">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75A0FDFA" w14:textId="77777777" w:rsidR="003C747C" w:rsidRPr="00C30686" w:rsidRDefault="003C747C" w:rsidP="00E23E51">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3C4BDE"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0375AC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5281E983" w14:textId="77777777" w:rsidTr="003C747C">
        <w:trPr>
          <w:trHeight w:val="29"/>
        </w:trPr>
        <w:tc>
          <w:tcPr>
            <w:tcW w:w="2742" w:type="dxa"/>
            <w:tcBorders>
              <w:top w:val="nil"/>
              <w:left w:val="single" w:sz="4" w:space="0" w:color="auto"/>
              <w:bottom w:val="nil"/>
              <w:right w:val="single" w:sz="4" w:space="0" w:color="auto"/>
            </w:tcBorders>
            <w:vAlign w:val="center"/>
          </w:tcPr>
          <w:p w14:paraId="00AE591C" w14:textId="77777777" w:rsidR="003C747C" w:rsidRPr="00C30686" w:rsidRDefault="003C747C" w:rsidP="00E23E51">
            <w:pPr>
              <w:pStyle w:val="TAC"/>
              <w:rPr>
                <w:rFonts w:eastAsia="Yu Mincho"/>
                <w:lang w:val="en-US"/>
              </w:rPr>
            </w:pPr>
          </w:p>
        </w:tc>
        <w:tc>
          <w:tcPr>
            <w:tcW w:w="2785" w:type="dxa"/>
            <w:tcBorders>
              <w:top w:val="nil"/>
              <w:left w:val="nil"/>
              <w:bottom w:val="nil"/>
              <w:right w:val="single" w:sz="4" w:space="0" w:color="auto"/>
            </w:tcBorders>
            <w:vAlign w:val="center"/>
          </w:tcPr>
          <w:p w14:paraId="3B9D2F7C"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37740" w14:textId="77777777" w:rsidR="003C747C" w:rsidRPr="00C30686" w:rsidRDefault="003C747C" w:rsidP="00E23E51">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7290F8"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302ED9" w14:textId="77777777" w:rsidR="003C747C" w:rsidRPr="00C30686" w:rsidRDefault="003C747C" w:rsidP="00E23E51">
            <w:pPr>
              <w:pStyle w:val="TAC"/>
              <w:rPr>
                <w:rFonts w:eastAsia="Yu Mincho"/>
                <w:lang w:val="en-US"/>
              </w:rPr>
            </w:pPr>
          </w:p>
        </w:tc>
      </w:tr>
      <w:tr w:rsidR="003C747C" w:rsidRPr="00C30686" w14:paraId="49FE743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E826A5" w14:textId="77777777" w:rsidR="003C747C" w:rsidRPr="00C30686" w:rsidRDefault="003C747C" w:rsidP="00E23E51">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511F82E6"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ED8E2B" w14:textId="77777777" w:rsidR="003C747C" w:rsidRPr="00C30686" w:rsidRDefault="003C747C" w:rsidP="00E23E51">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73CE93"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9C8DE22" w14:textId="77777777" w:rsidR="003C747C" w:rsidRPr="00C30686" w:rsidRDefault="003C747C" w:rsidP="00E23E51">
            <w:pPr>
              <w:pStyle w:val="TAC"/>
              <w:rPr>
                <w:rFonts w:eastAsia="Yu Mincho"/>
                <w:lang w:val="en-US"/>
              </w:rPr>
            </w:pPr>
          </w:p>
        </w:tc>
      </w:tr>
      <w:tr w:rsidR="003C747C" w:rsidRPr="00C30686" w14:paraId="716ED427" w14:textId="77777777" w:rsidTr="003C747C">
        <w:trPr>
          <w:trHeight w:val="202"/>
        </w:trPr>
        <w:tc>
          <w:tcPr>
            <w:tcW w:w="2742" w:type="dxa"/>
            <w:tcBorders>
              <w:top w:val="nil"/>
              <w:left w:val="single" w:sz="4" w:space="0" w:color="auto"/>
              <w:bottom w:val="nil"/>
              <w:right w:val="single" w:sz="4" w:space="0" w:color="auto"/>
            </w:tcBorders>
            <w:vAlign w:val="center"/>
          </w:tcPr>
          <w:p w14:paraId="41BD9F8D" w14:textId="77777777" w:rsidR="003C747C" w:rsidRPr="00C30686" w:rsidRDefault="003C747C" w:rsidP="00E23E51">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229EA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3C591B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CA_n1A-n8A</w:t>
            </w:r>
          </w:p>
          <w:p w14:paraId="41767496" w14:textId="77777777" w:rsidR="003C747C" w:rsidRPr="00C30686" w:rsidRDefault="003C747C" w:rsidP="00E23E51">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78636346"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E46A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E58D69"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53F980C0" w14:textId="77777777" w:rsidTr="003C747C">
        <w:trPr>
          <w:trHeight w:val="202"/>
        </w:trPr>
        <w:tc>
          <w:tcPr>
            <w:tcW w:w="2742" w:type="dxa"/>
            <w:tcBorders>
              <w:top w:val="nil"/>
              <w:left w:val="single" w:sz="4" w:space="0" w:color="auto"/>
              <w:bottom w:val="nil"/>
              <w:right w:val="single" w:sz="4" w:space="0" w:color="auto"/>
            </w:tcBorders>
            <w:vAlign w:val="center"/>
          </w:tcPr>
          <w:p w14:paraId="43CDC24C"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47A3A74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4A462"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63324CA"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16FD1F" w14:textId="77777777" w:rsidR="003C747C" w:rsidRPr="00C30686" w:rsidRDefault="003C747C" w:rsidP="00E23E51">
            <w:pPr>
              <w:pStyle w:val="TAC"/>
              <w:rPr>
                <w:rFonts w:eastAsia="Yu Mincho"/>
                <w:lang w:val="en-US"/>
              </w:rPr>
            </w:pPr>
          </w:p>
        </w:tc>
      </w:tr>
      <w:tr w:rsidR="003C747C" w:rsidRPr="00C30686" w14:paraId="7EF04599"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25CD3492"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C66915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1A6D2" w14:textId="77777777" w:rsidR="003C747C" w:rsidRPr="00C30686" w:rsidRDefault="003C747C" w:rsidP="00E23E51">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C98A54"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CC694C" w14:textId="77777777" w:rsidR="003C747C" w:rsidRPr="00C30686" w:rsidRDefault="003C747C" w:rsidP="00E23E51">
            <w:pPr>
              <w:pStyle w:val="TAC"/>
              <w:rPr>
                <w:rFonts w:eastAsia="Yu Mincho"/>
                <w:lang w:val="en-US"/>
              </w:rPr>
            </w:pPr>
          </w:p>
        </w:tc>
      </w:tr>
      <w:tr w:rsidR="003C747C" w:rsidRPr="00C30686" w14:paraId="14A3DEBE"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62AAF93D" w14:textId="77777777" w:rsidR="003C747C" w:rsidRPr="00C30686" w:rsidRDefault="003C747C" w:rsidP="00E23E51">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542880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30D041A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4073786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8DF3EB2" w14:textId="77777777" w:rsidR="003C747C" w:rsidRPr="00C30686" w:rsidRDefault="003C747C" w:rsidP="00E23E51">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74F16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5CF159" w14:textId="77777777" w:rsidR="003C747C" w:rsidRPr="00C30686" w:rsidRDefault="003C747C" w:rsidP="00E23E51">
            <w:pPr>
              <w:pStyle w:val="TAC"/>
              <w:rPr>
                <w:rFonts w:eastAsia="Yu Mincho"/>
                <w:lang w:val="en-US"/>
              </w:rPr>
            </w:pPr>
            <w:r w:rsidRPr="00C30686">
              <w:rPr>
                <w:rFonts w:eastAsiaTheme="minorEastAsia" w:hint="eastAsia"/>
                <w:szCs w:val="18"/>
                <w:lang w:val="en-US" w:eastAsia="zh-CN"/>
              </w:rPr>
              <w:t>0</w:t>
            </w:r>
          </w:p>
        </w:tc>
      </w:tr>
      <w:tr w:rsidR="003C747C" w:rsidRPr="00C30686" w14:paraId="44AF6A0D" w14:textId="77777777" w:rsidTr="003C747C">
        <w:trPr>
          <w:trHeight w:val="202"/>
        </w:trPr>
        <w:tc>
          <w:tcPr>
            <w:tcW w:w="2742" w:type="dxa"/>
            <w:tcBorders>
              <w:top w:val="nil"/>
              <w:left w:val="single" w:sz="4" w:space="0" w:color="auto"/>
              <w:bottom w:val="nil"/>
              <w:right w:val="single" w:sz="4" w:space="0" w:color="auto"/>
            </w:tcBorders>
            <w:vAlign w:val="center"/>
          </w:tcPr>
          <w:p w14:paraId="6DA4D8CA"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681DBF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11257" w14:textId="77777777" w:rsidR="003C747C" w:rsidRPr="00C30686" w:rsidRDefault="003C747C" w:rsidP="00E23E51">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6968D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DE927FA" w14:textId="77777777" w:rsidR="003C747C" w:rsidRPr="00C30686" w:rsidRDefault="003C747C" w:rsidP="00E23E51">
            <w:pPr>
              <w:pStyle w:val="TAC"/>
              <w:rPr>
                <w:rFonts w:eastAsia="Yu Mincho"/>
                <w:lang w:val="en-US"/>
              </w:rPr>
            </w:pPr>
          </w:p>
        </w:tc>
      </w:tr>
      <w:tr w:rsidR="003C747C" w:rsidRPr="00C30686" w14:paraId="64300773"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18845276"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75C354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40E41" w14:textId="77777777" w:rsidR="003C747C" w:rsidRPr="00C30686" w:rsidRDefault="003C747C" w:rsidP="00E23E51">
            <w:pPr>
              <w:pStyle w:val="TAC"/>
              <w:rPr>
                <w:rFonts w:eastAsia="Yu Mincho"/>
                <w:lang w:val="en-US"/>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538E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A02173" w14:textId="77777777" w:rsidR="003C747C" w:rsidRPr="00C30686" w:rsidRDefault="003C747C" w:rsidP="00E23E51">
            <w:pPr>
              <w:pStyle w:val="TAC"/>
              <w:rPr>
                <w:rFonts w:eastAsia="Yu Mincho"/>
                <w:lang w:val="en-US"/>
              </w:rPr>
            </w:pPr>
          </w:p>
        </w:tc>
      </w:tr>
      <w:tr w:rsidR="003C747C" w:rsidRPr="00C30686" w14:paraId="6CD809FD"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219ABC58" w14:textId="77777777" w:rsidR="003C747C" w:rsidRPr="00C30686" w:rsidRDefault="003C747C" w:rsidP="00E23E51">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48382F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2E785A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5A33B9B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D684839" w14:textId="77777777" w:rsidR="003C747C" w:rsidRPr="00C30686" w:rsidRDefault="003C747C" w:rsidP="00E23E51">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A762A9" w14:textId="77777777" w:rsidR="003C747C" w:rsidRPr="00C30686" w:rsidRDefault="003C747C" w:rsidP="00E23E51">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480D0D3"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5028EE60" w14:textId="77777777" w:rsidTr="003C747C">
        <w:trPr>
          <w:trHeight w:val="202"/>
        </w:trPr>
        <w:tc>
          <w:tcPr>
            <w:tcW w:w="2742" w:type="dxa"/>
            <w:tcBorders>
              <w:top w:val="nil"/>
              <w:left w:val="single" w:sz="4" w:space="0" w:color="auto"/>
              <w:bottom w:val="nil"/>
              <w:right w:val="single" w:sz="4" w:space="0" w:color="auto"/>
            </w:tcBorders>
            <w:vAlign w:val="center"/>
          </w:tcPr>
          <w:p w14:paraId="370418DC" w14:textId="77777777" w:rsidR="003C747C" w:rsidRPr="00C30686" w:rsidRDefault="003C747C" w:rsidP="00E23E51">
            <w:pPr>
              <w:pStyle w:val="TAC"/>
              <w:rPr>
                <w:rFonts w:eastAsiaTheme="minorEastAsia"/>
              </w:rPr>
            </w:pPr>
          </w:p>
        </w:tc>
        <w:tc>
          <w:tcPr>
            <w:tcW w:w="2785" w:type="dxa"/>
            <w:tcBorders>
              <w:top w:val="nil"/>
              <w:left w:val="nil"/>
              <w:bottom w:val="nil"/>
              <w:right w:val="single" w:sz="4" w:space="0" w:color="auto"/>
            </w:tcBorders>
            <w:vAlign w:val="center"/>
          </w:tcPr>
          <w:p w14:paraId="333A83C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DD9DB"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FB96B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9D23430" w14:textId="77777777" w:rsidR="003C747C" w:rsidRPr="00C30686" w:rsidRDefault="003C747C" w:rsidP="00E23E51">
            <w:pPr>
              <w:pStyle w:val="TAC"/>
              <w:rPr>
                <w:rFonts w:eastAsiaTheme="minorEastAsia"/>
                <w:szCs w:val="18"/>
                <w:lang w:val="en-US" w:eastAsia="zh-CN"/>
              </w:rPr>
            </w:pPr>
          </w:p>
        </w:tc>
      </w:tr>
      <w:tr w:rsidR="003C747C" w:rsidRPr="00C30686" w14:paraId="61261479"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D4DCA04" w14:textId="77777777" w:rsidR="003C747C" w:rsidRPr="00C30686" w:rsidRDefault="003C747C" w:rsidP="00E23E51">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3C4BDFE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A9D8E" w14:textId="77777777" w:rsidR="003C747C" w:rsidRPr="00C30686" w:rsidRDefault="003C747C" w:rsidP="00E23E51">
            <w:pPr>
              <w:pStyle w:val="TAC"/>
              <w:rPr>
                <w:rFonts w:eastAsiaTheme="minorEastAsia"/>
                <w:color w:val="000000"/>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EDB203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7707ADB" w14:textId="77777777" w:rsidR="003C747C" w:rsidRPr="00C30686" w:rsidRDefault="003C747C" w:rsidP="00E23E51">
            <w:pPr>
              <w:pStyle w:val="TAC"/>
              <w:rPr>
                <w:rFonts w:eastAsiaTheme="minorEastAsia"/>
                <w:szCs w:val="18"/>
                <w:lang w:val="en-US" w:eastAsia="zh-CN"/>
              </w:rPr>
            </w:pPr>
          </w:p>
        </w:tc>
      </w:tr>
      <w:tr w:rsidR="003C747C" w:rsidRPr="00C30686" w14:paraId="64BA0BCC"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0CEC5BE6" w14:textId="77777777" w:rsidR="003C747C" w:rsidRPr="00C30686" w:rsidRDefault="003C747C" w:rsidP="00E23E51">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628E364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04C55D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228F56A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FFAF39E"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960D6C8" w14:textId="77777777" w:rsidR="003C747C" w:rsidRPr="00C30686" w:rsidRDefault="003C747C" w:rsidP="00E23E51">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1C7D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FA8B2C" w14:textId="77777777" w:rsidR="003C747C" w:rsidRPr="00C30686" w:rsidRDefault="003C747C" w:rsidP="00E23E51">
            <w:pPr>
              <w:pStyle w:val="TAC"/>
              <w:rPr>
                <w:rFonts w:eastAsia="Yu Mincho"/>
                <w:lang w:val="en-US"/>
              </w:rPr>
            </w:pPr>
            <w:r w:rsidRPr="00C30686">
              <w:rPr>
                <w:rFonts w:eastAsiaTheme="minorEastAsia" w:hint="eastAsia"/>
                <w:szCs w:val="18"/>
                <w:lang w:val="en-US" w:eastAsia="zh-CN"/>
              </w:rPr>
              <w:t>0</w:t>
            </w:r>
          </w:p>
        </w:tc>
      </w:tr>
      <w:tr w:rsidR="003C747C" w:rsidRPr="00C30686" w14:paraId="6C743474" w14:textId="77777777" w:rsidTr="003C747C">
        <w:trPr>
          <w:trHeight w:val="202"/>
        </w:trPr>
        <w:tc>
          <w:tcPr>
            <w:tcW w:w="2742" w:type="dxa"/>
            <w:tcBorders>
              <w:top w:val="nil"/>
              <w:left w:val="single" w:sz="4" w:space="0" w:color="auto"/>
              <w:bottom w:val="nil"/>
              <w:right w:val="single" w:sz="4" w:space="0" w:color="auto"/>
            </w:tcBorders>
            <w:vAlign w:val="center"/>
          </w:tcPr>
          <w:p w14:paraId="506371C4"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210522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D90B8" w14:textId="77777777" w:rsidR="003C747C" w:rsidRPr="00C30686" w:rsidRDefault="003C747C" w:rsidP="00E23E51">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15ACC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C92F2AA" w14:textId="77777777" w:rsidR="003C747C" w:rsidRPr="00C30686" w:rsidRDefault="003C747C" w:rsidP="00E23E51">
            <w:pPr>
              <w:pStyle w:val="TAC"/>
              <w:rPr>
                <w:rFonts w:eastAsia="Yu Mincho"/>
                <w:lang w:val="en-US"/>
              </w:rPr>
            </w:pPr>
          </w:p>
        </w:tc>
      </w:tr>
      <w:tr w:rsidR="003C747C" w:rsidRPr="00C30686" w14:paraId="79D2C95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10D3808"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332B685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EBEDA" w14:textId="77777777" w:rsidR="003C747C" w:rsidRPr="00C30686" w:rsidRDefault="003C747C" w:rsidP="00E23E51">
            <w:pPr>
              <w:pStyle w:val="TAC"/>
              <w:rPr>
                <w:rFonts w:eastAsia="Yu Mincho"/>
                <w:lang w:val="en-US"/>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FC84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777510" w14:textId="77777777" w:rsidR="003C747C" w:rsidRPr="00C30686" w:rsidRDefault="003C747C" w:rsidP="00E23E51">
            <w:pPr>
              <w:pStyle w:val="TAC"/>
              <w:rPr>
                <w:rFonts w:eastAsia="Yu Mincho"/>
                <w:lang w:val="en-US"/>
              </w:rPr>
            </w:pPr>
          </w:p>
        </w:tc>
      </w:tr>
      <w:tr w:rsidR="003C747C" w:rsidRPr="00C30686" w14:paraId="14BFC684" w14:textId="77777777" w:rsidTr="003C747C">
        <w:trPr>
          <w:trHeight w:val="202"/>
        </w:trPr>
        <w:tc>
          <w:tcPr>
            <w:tcW w:w="2742" w:type="dxa"/>
            <w:tcBorders>
              <w:top w:val="single" w:sz="4" w:space="0" w:color="auto"/>
              <w:left w:val="single" w:sz="4" w:space="0" w:color="auto"/>
              <w:bottom w:val="nil"/>
              <w:right w:val="single" w:sz="4" w:space="0" w:color="auto"/>
            </w:tcBorders>
          </w:tcPr>
          <w:p w14:paraId="26830957" w14:textId="77777777" w:rsidR="003C747C" w:rsidRPr="00C30686" w:rsidRDefault="003C747C" w:rsidP="00E23E51">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0C0A16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CA_n1A-n26A</w:t>
            </w:r>
          </w:p>
          <w:p w14:paraId="7A0C8E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CA_n1A-n7A</w:t>
            </w:r>
          </w:p>
          <w:p w14:paraId="4EB5329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1863E53E" w14:textId="77777777" w:rsidR="003C747C" w:rsidRPr="00C30686" w:rsidRDefault="003C747C" w:rsidP="00E23E51">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E2914" w14:textId="77777777" w:rsidR="003C747C" w:rsidRPr="00C30686" w:rsidRDefault="003C747C" w:rsidP="00E23E51">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65ACEE3"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2F0FEF36" w14:textId="77777777" w:rsidTr="003C747C">
        <w:trPr>
          <w:trHeight w:val="202"/>
        </w:trPr>
        <w:tc>
          <w:tcPr>
            <w:tcW w:w="2742" w:type="dxa"/>
            <w:tcBorders>
              <w:top w:val="nil"/>
              <w:left w:val="single" w:sz="4" w:space="0" w:color="auto"/>
              <w:bottom w:val="nil"/>
              <w:right w:val="single" w:sz="4" w:space="0" w:color="auto"/>
            </w:tcBorders>
            <w:vAlign w:val="center"/>
          </w:tcPr>
          <w:p w14:paraId="1C2F66BC" w14:textId="77777777" w:rsidR="003C747C" w:rsidRPr="00C30686" w:rsidRDefault="003C747C" w:rsidP="00E23E51">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6184F74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0FA62D" w14:textId="77777777" w:rsidR="003C747C" w:rsidRPr="00C30686" w:rsidRDefault="003C747C" w:rsidP="00E23E51">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66F374"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C965A37" w14:textId="77777777" w:rsidR="003C747C" w:rsidRPr="00C30686" w:rsidRDefault="003C747C" w:rsidP="00E23E51">
            <w:pPr>
              <w:pStyle w:val="TAC"/>
              <w:rPr>
                <w:rFonts w:eastAsiaTheme="minorEastAsia"/>
                <w:szCs w:val="18"/>
                <w:lang w:val="en-US" w:eastAsia="zh-CN"/>
              </w:rPr>
            </w:pPr>
          </w:p>
        </w:tc>
      </w:tr>
      <w:tr w:rsidR="003C747C" w:rsidRPr="00C30686" w14:paraId="44B170A4"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1158AE95" w14:textId="77777777" w:rsidR="003C747C" w:rsidRPr="00C30686" w:rsidRDefault="003C747C" w:rsidP="00E23E51">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122E33F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B65AB" w14:textId="77777777" w:rsidR="003C747C" w:rsidRPr="00C30686" w:rsidRDefault="003C747C" w:rsidP="00E23E51">
            <w:pPr>
              <w:pStyle w:val="TAC"/>
              <w:rPr>
                <w:rFonts w:eastAsiaTheme="minorEastAsia"/>
                <w:szCs w:val="18"/>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C7FEA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2821D79" w14:textId="77777777" w:rsidR="003C747C" w:rsidRPr="00C30686" w:rsidRDefault="003C747C" w:rsidP="00E23E51">
            <w:pPr>
              <w:pStyle w:val="TAC"/>
              <w:rPr>
                <w:rFonts w:eastAsiaTheme="minorEastAsia"/>
                <w:szCs w:val="18"/>
                <w:lang w:val="en-US" w:eastAsia="zh-CN"/>
              </w:rPr>
            </w:pPr>
          </w:p>
        </w:tc>
      </w:tr>
      <w:tr w:rsidR="003C747C" w:rsidRPr="00C30686" w14:paraId="770251D3"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663B1A91" w14:textId="77777777" w:rsidR="003C747C" w:rsidRPr="00C30686" w:rsidRDefault="003C747C" w:rsidP="00E23E51">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4772876"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n1A</w:t>
            </w:r>
          </w:p>
          <w:p w14:paraId="6A57ED0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D7EFC"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6D680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3CD69E" w14:textId="77777777" w:rsidR="003C747C" w:rsidRPr="00C30686" w:rsidRDefault="003C747C" w:rsidP="00E23E51">
            <w:pPr>
              <w:pStyle w:val="TAC"/>
              <w:rPr>
                <w:rFonts w:eastAsia="Yu Mincho"/>
                <w:lang w:val="en-US" w:eastAsia="zh-CN"/>
              </w:rPr>
            </w:pPr>
            <w:r w:rsidRPr="00C30686">
              <w:rPr>
                <w:rFonts w:eastAsiaTheme="minorEastAsia"/>
                <w:szCs w:val="18"/>
                <w:lang w:val="en-US" w:eastAsia="zh-CN"/>
              </w:rPr>
              <w:t>0</w:t>
            </w:r>
          </w:p>
        </w:tc>
      </w:tr>
      <w:tr w:rsidR="003C747C" w:rsidRPr="00C30686" w14:paraId="0ADE23E5" w14:textId="77777777" w:rsidTr="003C747C">
        <w:trPr>
          <w:trHeight w:val="202"/>
        </w:trPr>
        <w:tc>
          <w:tcPr>
            <w:tcW w:w="2742" w:type="dxa"/>
            <w:tcBorders>
              <w:top w:val="nil"/>
              <w:left w:val="single" w:sz="4" w:space="0" w:color="auto"/>
              <w:bottom w:val="nil"/>
              <w:right w:val="single" w:sz="4" w:space="0" w:color="auto"/>
            </w:tcBorders>
            <w:vAlign w:val="center"/>
          </w:tcPr>
          <w:p w14:paraId="2F09F11B"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2B73708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19F9A"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448A4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B79632A" w14:textId="77777777" w:rsidR="003C747C" w:rsidRPr="00C30686" w:rsidRDefault="003C747C" w:rsidP="00E23E51">
            <w:pPr>
              <w:pStyle w:val="TAC"/>
              <w:rPr>
                <w:rFonts w:eastAsia="Yu Mincho"/>
                <w:lang w:val="en-US" w:eastAsia="zh-CN"/>
              </w:rPr>
            </w:pPr>
          </w:p>
        </w:tc>
      </w:tr>
      <w:tr w:rsidR="003C747C" w:rsidRPr="00C30686" w14:paraId="37C326E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713AF4F"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1939162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2E52D"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5EECC7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527826B" w14:textId="77777777" w:rsidR="003C747C" w:rsidRPr="00C30686" w:rsidRDefault="003C747C" w:rsidP="00E23E51">
            <w:pPr>
              <w:pStyle w:val="TAC"/>
              <w:rPr>
                <w:rFonts w:eastAsia="Yu Mincho"/>
                <w:lang w:val="en-US" w:eastAsia="zh-CN"/>
              </w:rPr>
            </w:pPr>
          </w:p>
        </w:tc>
      </w:tr>
      <w:tr w:rsidR="003C747C" w:rsidRPr="00C30686" w14:paraId="7AC8CB06"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4B83233" w14:textId="77777777" w:rsidR="003C747C" w:rsidRPr="00C30686" w:rsidRDefault="003C747C" w:rsidP="00E23E51">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96AB6E7"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4DF796BB"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5E637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61ABCC5" w14:textId="77777777" w:rsidR="003C747C" w:rsidRPr="00C30686" w:rsidRDefault="003C747C" w:rsidP="00E23E51">
            <w:pPr>
              <w:pStyle w:val="TAC"/>
              <w:rPr>
                <w:rFonts w:eastAsia="Yu Mincho"/>
                <w:lang w:val="en-US" w:eastAsia="zh-CN"/>
              </w:rPr>
            </w:pPr>
            <w:r w:rsidRPr="00C30686">
              <w:rPr>
                <w:rFonts w:eastAsia="SimSun" w:hint="eastAsia"/>
                <w:szCs w:val="18"/>
                <w:lang w:val="en-US" w:eastAsia="zh-CN"/>
              </w:rPr>
              <w:t>0</w:t>
            </w:r>
          </w:p>
        </w:tc>
      </w:tr>
      <w:tr w:rsidR="003C747C" w:rsidRPr="00C30686" w14:paraId="54F420DB" w14:textId="77777777" w:rsidTr="003C747C">
        <w:trPr>
          <w:trHeight w:val="202"/>
        </w:trPr>
        <w:tc>
          <w:tcPr>
            <w:tcW w:w="2742" w:type="dxa"/>
            <w:tcBorders>
              <w:top w:val="nil"/>
              <w:left w:val="single" w:sz="4" w:space="0" w:color="auto"/>
              <w:bottom w:val="nil"/>
              <w:right w:val="single" w:sz="4" w:space="0" w:color="auto"/>
            </w:tcBorders>
            <w:vAlign w:val="center"/>
          </w:tcPr>
          <w:p w14:paraId="04218FF5"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169C575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F53F7"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D4D66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327660" w14:textId="77777777" w:rsidR="003C747C" w:rsidRPr="00C30686" w:rsidRDefault="003C747C" w:rsidP="00E23E51">
            <w:pPr>
              <w:pStyle w:val="TAC"/>
              <w:rPr>
                <w:rFonts w:eastAsia="Yu Mincho"/>
                <w:lang w:val="en-US" w:eastAsia="zh-CN"/>
              </w:rPr>
            </w:pPr>
          </w:p>
        </w:tc>
      </w:tr>
      <w:tr w:rsidR="003C747C" w:rsidRPr="00C30686" w14:paraId="6F16E0C8"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349D658C" w14:textId="77777777" w:rsidR="003C747C" w:rsidRPr="00C30686" w:rsidRDefault="003C747C" w:rsidP="00E23E51">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154D8C9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1769CD" w14:textId="77777777" w:rsidR="003C747C" w:rsidRPr="00C30686" w:rsidRDefault="003C747C" w:rsidP="00E23E51">
            <w:pPr>
              <w:pStyle w:val="TAC"/>
              <w:rPr>
                <w:rFonts w:eastAsia="SimSun"/>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C42BB5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1A82C1" w14:textId="77777777" w:rsidR="003C747C" w:rsidRPr="00C30686" w:rsidRDefault="003C747C" w:rsidP="00E23E51">
            <w:pPr>
              <w:pStyle w:val="TAC"/>
              <w:rPr>
                <w:rFonts w:eastAsia="Yu Mincho"/>
                <w:lang w:val="en-US" w:eastAsia="zh-CN"/>
              </w:rPr>
            </w:pPr>
          </w:p>
        </w:tc>
      </w:tr>
      <w:tr w:rsidR="003C747C" w:rsidRPr="00C30686" w14:paraId="1DF22997"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BBA3B1C" w14:textId="77777777" w:rsidR="003C747C" w:rsidRPr="00C30686" w:rsidRDefault="003C747C" w:rsidP="00E23E51">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127A95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w:t>
            </w:r>
          </w:p>
          <w:p w14:paraId="03B646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02C54B2F" w14:textId="77777777" w:rsidR="003C747C" w:rsidRPr="00C30686" w:rsidRDefault="003C747C" w:rsidP="00E23E51">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65E20138"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A55B5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23153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7748FDB0" w14:textId="77777777" w:rsidTr="003C747C">
        <w:trPr>
          <w:trHeight w:val="202"/>
        </w:trPr>
        <w:tc>
          <w:tcPr>
            <w:tcW w:w="2742" w:type="dxa"/>
            <w:tcBorders>
              <w:top w:val="nil"/>
              <w:left w:val="single" w:sz="4" w:space="0" w:color="auto"/>
              <w:bottom w:val="nil"/>
              <w:right w:val="single" w:sz="4" w:space="0" w:color="auto"/>
            </w:tcBorders>
            <w:vAlign w:val="center"/>
          </w:tcPr>
          <w:p w14:paraId="6E323F53"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8B4393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36904" w14:textId="77777777" w:rsidR="003C747C" w:rsidRPr="00C30686" w:rsidRDefault="003C747C" w:rsidP="00E23E51">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EE092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567166" w14:textId="77777777" w:rsidR="003C747C" w:rsidRPr="00C30686" w:rsidRDefault="003C747C" w:rsidP="00E23E51">
            <w:pPr>
              <w:pStyle w:val="TAC"/>
              <w:rPr>
                <w:rFonts w:eastAsia="Yu Mincho"/>
                <w:lang w:val="en-US"/>
              </w:rPr>
            </w:pPr>
          </w:p>
        </w:tc>
      </w:tr>
      <w:tr w:rsidR="003C747C" w:rsidRPr="00C30686" w14:paraId="068FBDFF"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6394C83"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1F3915E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0B2B38" w14:textId="77777777" w:rsidR="003C747C" w:rsidRPr="00C30686" w:rsidRDefault="003C747C" w:rsidP="00E23E51">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385E26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424C5CC5" w14:textId="77777777" w:rsidR="003C747C" w:rsidRPr="00C30686" w:rsidRDefault="003C747C" w:rsidP="00E23E51">
            <w:pPr>
              <w:pStyle w:val="TAC"/>
              <w:rPr>
                <w:rFonts w:eastAsia="Yu Mincho"/>
                <w:lang w:val="en-US"/>
              </w:rPr>
            </w:pPr>
          </w:p>
        </w:tc>
      </w:tr>
      <w:tr w:rsidR="003C747C" w:rsidRPr="00C30686" w14:paraId="22A809C2"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53789D9A" w14:textId="77777777" w:rsidR="003C747C" w:rsidRPr="00C30686" w:rsidRDefault="003C747C" w:rsidP="00E23E51">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5542FF1A" w14:textId="77777777" w:rsidR="003C747C" w:rsidRPr="00C30686" w:rsidRDefault="003C747C" w:rsidP="00E23E51">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06416057" w14:textId="77777777" w:rsidR="003C747C" w:rsidRPr="00C30686" w:rsidRDefault="003C747C" w:rsidP="00E23E51">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199F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30ADC09" w14:textId="77777777" w:rsidR="003C747C" w:rsidRPr="00C30686" w:rsidRDefault="003C747C" w:rsidP="00E23E51">
            <w:pPr>
              <w:pStyle w:val="TAC"/>
              <w:rPr>
                <w:rFonts w:eastAsia="Yu Mincho"/>
                <w:lang w:val="en-US"/>
              </w:rPr>
            </w:pPr>
            <w:r w:rsidRPr="00C30686">
              <w:rPr>
                <w:rFonts w:eastAsiaTheme="minorEastAsia" w:hint="eastAsia"/>
                <w:lang w:eastAsia="zh-CN"/>
              </w:rPr>
              <w:t>0</w:t>
            </w:r>
          </w:p>
        </w:tc>
      </w:tr>
      <w:tr w:rsidR="003C747C" w:rsidRPr="00C30686" w14:paraId="1AF6E5F6" w14:textId="77777777" w:rsidTr="003C747C">
        <w:trPr>
          <w:trHeight w:val="202"/>
        </w:trPr>
        <w:tc>
          <w:tcPr>
            <w:tcW w:w="2742" w:type="dxa"/>
            <w:tcBorders>
              <w:top w:val="nil"/>
              <w:left w:val="single" w:sz="4" w:space="0" w:color="auto"/>
              <w:bottom w:val="nil"/>
              <w:right w:val="single" w:sz="4" w:space="0" w:color="auto"/>
            </w:tcBorders>
            <w:vAlign w:val="center"/>
          </w:tcPr>
          <w:p w14:paraId="238B0BB4"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84CC30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26D5C"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08A346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1108D598" w14:textId="77777777" w:rsidR="003C747C" w:rsidRPr="00C30686" w:rsidRDefault="003C747C" w:rsidP="00E23E51">
            <w:pPr>
              <w:pStyle w:val="TAC"/>
              <w:rPr>
                <w:rFonts w:eastAsia="Yu Mincho"/>
                <w:lang w:val="en-US"/>
              </w:rPr>
            </w:pPr>
          </w:p>
        </w:tc>
      </w:tr>
      <w:tr w:rsidR="003C747C" w:rsidRPr="00C30686" w14:paraId="3A03F1CA"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CE0DB9F"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95620A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2F81DB" w14:textId="77777777" w:rsidR="003C747C" w:rsidRPr="00C30686" w:rsidRDefault="003C747C" w:rsidP="00E23E51">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1958A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0F1DEF9" w14:textId="77777777" w:rsidR="003C747C" w:rsidRPr="00C30686" w:rsidRDefault="003C747C" w:rsidP="00E23E51">
            <w:pPr>
              <w:pStyle w:val="TAC"/>
              <w:rPr>
                <w:rFonts w:eastAsia="Yu Mincho"/>
                <w:lang w:val="en-US"/>
              </w:rPr>
            </w:pPr>
          </w:p>
        </w:tc>
      </w:tr>
      <w:tr w:rsidR="003C747C" w:rsidRPr="00C30686" w14:paraId="6545A165"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445FB6F0" w14:textId="77777777" w:rsidR="003C747C" w:rsidRPr="00C30686" w:rsidRDefault="003C747C" w:rsidP="00E23E51">
            <w:pPr>
              <w:pStyle w:val="TAC"/>
              <w:rPr>
                <w:rFonts w:eastAsiaTheme="minorEastAsia"/>
                <w:lang w:val="zh-CN"/>
              </w:rPr>
            </w:pPr>
            <w:r w:rsidRPr="00C30686">
              <w:rPr>
                <w:rFonts w:eastAsia="SimSun"/>
                <w:lang w:eastAsia="zh-CN"/>
              </w:rPr>
              <w:t>CA_n1A-n7A-n75A</w:t>
            </w:r>
          </w:p>
        </w:tc>
        <w:tc>
          <w:tcPr>
            <w:tcW w:w="2785" w:type="dxa"/>
            <w:tcBorders>
              <w:top w:val="single" w:sz="4" w:space="0" w:color="auto"/>
              <w:left w:val="nil"/>
              <w:bottom w:val="nil"/>
              <w:right w:val="single" w:sz="4" w:space="0" w:color="auto"/>
            </w:tcBorders>
            <w:vAlign w:val="center"/>
          </w:tcPr>
          <w:p w14:paraId="26F9E5E3"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F500F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133EDB5"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0332600" w14:textId="77777777" w:rsidR="003C747C" w:rsidRPr="00C30686" w:rsidRDefault="003C747C" w:rsidP="00E23E51">
            <w:pPr>
              <w:pStyle w:val="TAC"/>
              <w:rPr>
                <w:rFonts w:eastAsia="Yu Mincho"/>
                <w:lang w:val="en-US"/>
              </w:rPr>
            </w:pPr>
            <w:r w:rsidRPr="00C30686">
              <w:rPr>
                <w:rFonts w:eastAsiaTheme="minorEastAsia"/>
                <w:lang w:eastAsia="zh-CN"/>
              </w:rPr>
              <w:t>4 and 5</w:t>
            </w:r>
          </w:p>
        </w:tc>
      </w:tr>
      <w:tr w:rsidR="003C747C" w:rsidRPr="00C30686" w14:paraId="55B98EF5" w14:textId="77777777" w:rsidTr="003C747C">
        <w:trPr>
          <w:trHeight w:val="202"/>
        </w:trPr>
        <w:tc>
          <w:tcPr>
            <w:tcW w:w="2742" w:type="dxa"/>
            <w:tcBorders>
              <w:top w:val="nil"/>
              <w:left w:val="single" w:sz="4" w:space="0" w:color="auto"/>
              <w:bottom w:val="nil"/>
              <w:right w:val="single" w:sz="4" w:space="0" w:color="auto"/>
            </w:tcBorders>
            <w:vAlign w:val="center"/>
          </w:tcPr>
          <w:p w14:paraId="3B4D7FE6"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7307D1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B895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117C7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EE1C119" w14:textId="77777777" w:rsidR="003C747C" w:rsidRPr="00C30686" w:rsidRDefault="003C747C" w:rsidP="00E23E51">
            <w:pPr>
              <w:pStyle w:val="TAC"/>
              <w:rPr>
                <w:rFonts w:eastAsia="Yu Mincho"/>
                <w:lang w:val="en-US"/>
              </w:rPr>
            </w:pPr>
          </w:p>
        </w:tc>
      </w:tr>
      <w:tr w:rsidR="003C747C" w:rsidRPr="00C30686" w14:paraId="003B3BFB"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4AAE33A8" w14:textId="77777777" w:rsidR="003C747C" w:rsidRPr="002176FE" w:rsidRDefault="003C747C" w:rsidP="00E23E51">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1800880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6F3FC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1EE507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1E92C924" w14:textId="77777777" w:rsidR="003C747C" w:rsidRPr="00C30686" w:rsidRDefault="003C747C" w:rsidP="00E23E51">
            <w:pPr>
              <w:pStyle w:val="TAC"/>
              <w:rPr>
                <w:rFonts w:eastAsia="Yu Mincho"/>
                <w:lang w:val="en-US"/>
              </w:rPr>
            </w:pPr>
          </w:p>
        </w:tc>
      </w:tr>
      <w:tr w:rsidR="003C747C" w:rsidRPr="00C30686" w14:paraId="6BD380F4" w14:textId="77777777" w:rsidTr="003C747C">
        <w:trPr>
          <w:trHeight w:val="202"/>
        </w:trPr>
        <w:tc>
          <w:tcPr>
            <w:tcW w:w="2742" w:type="dxa"/>
            <w:tcBorders>
              <w:top w:val="nil"/>
              <w:left w:val="single" w:sz="4" w:space="0" w:color="auto"/>
              <w:bottom w:val="nil"/>
              <w:right w:val="single" w:sz="4" w:space="0" w:color="auto"/>
            </w:tcBorders>
            <w:vAlign w:val="center"/>
          </w:tcPr>
          <w:p w14:paraId="7B78ADC0"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5FAE86FA"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7D0028"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77BE8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7928A62" w14:textId="77777777" w:rsidR="003C747C" w:rsidRPr="00C30686" w:rsidRDefault="003C747C" w:rsidP="00E23E51">
            <w:pPr>
              <w:pStyle w:val="TAC"/>
              <w:rPr>
                <w:rFonts w:eastAsia="Yu Mincho"/>
                <w:lang w:val="en-US"/>
              </w:rPr>
            </w:pPr>
            <w:r w:rsidRPr="00C30686">
              <w:rPr>
                <w:rFonts w:eastAsia="SimSun"/>
                <w:kern w:val="2"/>
                <w:szCs w:val="22"/>
                <w:lang w:val="en-US"/>
              </w:rPr>
              <w:t>0</w:t>
            </w:r>
          </w:p>
        </w:tc>
      </w:tr>
      <w:tr w:rsidR="003C747C" w:rsidRPr="00C30686" w14:paraId="382AD613" w14:textId="77777777" w:rsidTr="003C747C">
        <w:trPr>
          <w:trHeight w:val="202"/>
        </w:trPr>
        <w:tc>
          <w:tcPr>
            <w:tcW w:w="2742" w:type="dxa"/>
            <w:tcBorders>
              <w:top w:val="nil"/>
              <w:left w:val="single" w:sz="4" w:space="0" w:color="auto"/>
              <w:bottom w:val="nil"/>
              <w:right w:val="single" w:sz="4" w:space="0" w:color="auto"/>
            </w:tcBorders>
            <w:vAlign w:val="center"/>
          </w:tcPr>
          <w:p w14:paraId="2C07090D"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24F30D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019B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C724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D4C8DF" w14:textId="77777777" w:rsidR="003C747C" w:rsidRPr="00C30686" w:rsidRDefault="003C747C" w:rsidP="00E23E51">
            <w:pPr>
              <w:pStyle w:val="TAC"/>
              <w:rPr>
                <w:rFonts w:eastAsia="Yu Mincho"/>
                <w:lang w:val="en-US"/>
              </w:rPr>
            </w:pPr>
          </w:p>
        </w:tc>
      </w:tr>
      <w:tr w:rsidR="003C747C" w:rsidRPr="00C30686" w14:paraId="17F56C5E"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5E63602F"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256DCE4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F6685"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85C9E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44A0D85" w14:textId="77777777" w:rsidR="003C747C" w:rsidRPr="00C30686" w:rsidRDefault="003C747C" w:rsidP="00E23E51">
            <w:pPr>
              <w:pStyle w:val="TAC"/>
              <w:rPr>
                <w:rFonts w:eastAsia="Yu Mincho"/>
                <w:lang w:val="en-US"/>
              </w:rPr>
            </w:pPr>
          </w:p>
        </w:tc>
      </w:tr>
      <w:tr w:rsidR="003C747C" w:rsidRPr="00C30686" w14:paraId="4A99EE4D" w14:textId="77777777" w:rsidTr="003C747C">
        <w:trPr>
          <w:trHeight w:val="202"/>
        </w:trPr>
        <w:tc>
          <w:tcPr>
            <w:tcW w:w="2742" w:type="dxa"/>
            <w:tcBorders>
              <w:top w:val="nil"/>
              <w:left w:val="single" w:sz="4" w:space="0" w:color="auto"/>
              <w:bottom w:val="nil"/>
              <w:right w:val="single" w:sz="4" w:space="0" w:color="auto"/>
            </w:tcBorders>
            <w:vAlign w:val="center"/>
          </w:tcPr>
          <w:p w14:paraId="3D4B011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0175B4A0"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9F1114"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5EF38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5B1370F"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65B49529" w14:textId="77777777" w:rsidTr="003C747C">
        <w:trPr>
          <w:trHeight w:val="202"/>
        </w:trPr>
        <w:tc>
          <w:tcPr>
            <w:tcW w:w="2742" w:type="dxa"/>
            <w:tcBorders>
              <w:top w:val="nil"/>
              <w:left w:val="single" w:sz="4" w:space="0" w:color="auto"/>
              <w:bottom w:val="nil"/>
              <w:right w:val="single" w:sz="4" w:space="0" w:color="auto"/>
            </w:tcBorders>
            <w:vAlign w:val="center"/>
          </w:tcPr>
          <w:p w14:paraId="0E57CE20"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98B66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49A3E"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FE1D0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AC93F2" w14:textId="77777777" w:rsidR="003C747C" w:rsidRPr="00C30686" w:rsidRDefault="003C747C" w:rsidP="00E23E51">
            <w:pPr>
              <w:pStyle w:val="TAC"/>
              <w:rPr>
                <w:rFonts w:eastAsia="Yu Mincho"/>
                <w:lang w:val="en-US"/>
              </w:rPr>
            </w:pPr>
          </w:p>
        </w:tc>
      </w:tr>
      <w:tr w:rsidR="003C747C" w:rsidRPr="00C30686" w14:paraId="555630EB"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5BCB3576"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1DCEDB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637C7"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65695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2A1D431" w14:textId="77777777" w:rsidR="003C747C" w:rsidRPr="00C30686" w:rsidRDefault="003C747C" w:rsidP="00E23E51">
            <w:pPr>
              <w:pStyle w:val="TAC"/>
              <w:rPr>
                <w:rFonts w:eastAsia="Yu Mincho"/>
                <w:lang w:val="en-US"/>
              </w:rPr>
            </w:pPr>
          </w:p>
        </w:tc>
      </w:tr>
      <w:tr w:rsidR="003C747C" w:rsidRPr="00C30686" w14:paraId="50EC3B88" w14:textId="77777777" w:rsidTr="003C747C">
        <w:trPr>
          <w:trHeight w:val="202"/>
        </w:trPr>
        <w:tc>
          <w:tcPr>
            <w:tcW w:w="2742" w:type="dxa"/>
            <w:tcBorders>
              <w:top w:val="nil"/>
              <w:left w:val="single" w:sz="4" w:space="0" w:color="auto"/>
              <w:bottom w:val="nil"/>
              <w:right w:val="single" w:sz="4" w:space="0" w:color="auto"/>
            </w:tcBorders>
            <w:vAlign w:val="center"/>
          </w:tcPr>
          <w:p w14:paraId="669F8E6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1226AF8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28AB07"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3615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5DD96B9"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77B88FCE" w14:textId="77777777" w:rsidTr="003C747C">
        <w:trPr>
          <w:trHeight w:val="202"/>
        </w:trPr>
        <w:tc>
          <w:tcPr>
            <w:tcW w:w="2742" w:type="dxa"/>
            <w:tcBorders>
              <w:top w:val="nil"/>
              <w:left w:val="single" w:sz="4" w:space="0" w:color="auto"/>
              <w:bottom w:val="nil"/>
              <w:right w:val="single" w:sz="4" w:space="0" w:color="auto"/>
            </w:tcBorders>
            <w:vAlign w:val="center"/>
          </w:tcPr>
          <w:p w14:paraId="11B4A1DB"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9B213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1679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3FB0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546BCE" w14:textId="77777777" w:rsidR="003C747C" w:rsidRPr="00C30686" w:rsidRDefault="003C747C" w:rsidP="00E23E51">
            <w:pPr>
              <w:pStyle w:val="TAC"/>
              <w:rPr>
                <w:rFonts w:eastAsia="Yu Mincho"/>
                <w:lang w:val="en-US"/>
              </w:rPr>
            </w:pPr>
          </w:p>
        </w:tc>
      </w:tr>
      <w:tr w:rsidR="003C747C" w:rsidRPr="00C30686" w14:paraId="7DA82962"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7E71C718"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DEFEE4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54A3"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7FB2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DD94F5" w14:textId="77777777" w:rsidR="003C747C" w:rsidRPr="00C30686" w:rsidRDefault="003C747C" w:rsidP="00E23E51">
            <w:pPr>
              <w:pStyle w:val="TAC"/>
              <w:rPr>
                <w:rFonts w:eastAsia="Yu Mincho"/>
                <w:lang w:val="en-US"/>
              </w:rPr>
            </w:pPr>
          </w:p>
        </w:tc>
      </w:tr>
      <w:tr w:rsidR="003C747C" w:rsidRPr="00C30686" w14:paraId="7935FA45" w14:textId="77777777" w:rsidTr="003C747C">
        <w:trPr>
          <w:trHeight w:val="202"/>
        </w:trPr>
        <w:tc>
          <w:tcPr>
            <w:tcW w:w="2742" w:type="dxa"/>
            <w:tcBorders>
              <w:top w:val="nil"/>
              <w:left w:val="single" w:sz="4" w:space="0" w:color="auto"/>
              <w:bottom w:val="nil"/>
              <w:right w:val="single" w:sz="4" w:space="0" w:color="auto"/>
            </w:tcBorders>
            <w:vAlign w:val="center"/>
          </w:tcPr>
          <w:p w14:paraId="37487F2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7342BA0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7ADF4"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095C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23FEB62" w14:textId="77777777" w:rsidR="003C747C" w:rsidRPr="00C30686" w:rsidRDefault="003C747C" w:rsidP="00E23E51">
            <w:pPr>
              <w:pStyle w:val="TAC"/>
              <w:rPr>
                <w:rFonts w:eastAsia="Yu Mincho"/>
                <w:lang w:val="en-US"/>
              </w:rPr>
            </w:pPr>
            <w:r w:rsidRPr="00C30686">
              <w:rPr>
                <w:rFonts w:eastAsia="SimSun"/>
                <w:kern w:val="2"/>
                <w:szCs w:val="22"/>
                <w:lang w:val="en-US" w:eastAsia="zh-CN"/>
              </w:rPr>
              <w:t>0</w:t>
            </w:r>
          </w:p>
        </w:tc>
      </w:tr>
      <w:tr w:rsidR="003C747C" w:rsidRPr="00C30686" w14:paraId="677F03D2" w14:textId="77777777" w:rsidTr="003C747C">
        <w:trPr>
          <w:trHeight w:val="202"/>
        </w:trPr>
        <w:tc>
          <w:tcPr>
            <w:tcW w:w="2742" w:type="dxa"/>
            <w:tcBorders>
              <w:top w:val="nil"/>
              <w:left w:val="single" w:sz="4" w:space="0" w:color="auto"/>
              <w:bottom w:val="nil"/>
              <w:right w:val="single" w:sz="4" w:space="0" w:color="auto"/>
            </w:tcBorders>
            <w:vAlign w:val="center"/>
          </w:tcPr>
          <w:p w14:paraId="26CF29F2" w14:textId="77777777" w:rsidR="003C747C" w:rsidRPr="00C30686" w:rsidRDefault="003C747C" w:rsidP="00E23E51">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7488EC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89E11"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04C3E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DD1518" w14:textId="77777777" w:rsidR="003C747C" w:rsidRPr="00C30686" w:rsidRDefault="003C747C" w:rsidP="00E23E51">
            <w:pPr>
              <w:pStyle w:val="TAC"/>
              <w:rPr>
                <w:rFonts w:eastAsia="Yu Mincho"/>
                <w:lang w:val="en-US"/>
              </w:rPr>
            </w:pPr>
          </w:p>
        </w:tc>
      </w:tr>
      <w:tr w:rsidR="003C747C" w:rsidRPr="00C30686" w14:paraId="2D6580C7"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EC281C8" w14:textId="77777777" w:rsidR="003C747C" w:rsidRPr="00C30686" w:rsidRDefault="003C747C" w:rsidP="00E23E51">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56F99E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38AD0"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16123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6AD320A" w14:textId="77777777" w:rsidR="003C747C" w:rsidRPr="00C30686" w:rsidRDefault="003C747C" w:rsidP="00E23E51">
            <w:pPr>
              <w:pStyle w:val="TAC"/>
              <w:rPr>
                <w:rFonts w:eastAsia="Yu Mincho"/>
                <w:lang w:val="en-US"/>
              </w:rPr>
            </w:pPr>
          </w:p>
        </w:tc>
      </w:tr>
      <w:tr w:rsidR="003C747C" w:rsidRPr="00C30686" w14:paraId="00812981"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2A0A0F49" w14:textId="77777777" w:rsidR="003C747C" w:rsidRPr="00C30686" w:rsidRDefault="003C747C" w:rsidP="00E23E51">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5EF937D0"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DF0DAB"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1C0A3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7C01F64"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43189E8C" w14:textId="77777777" w:rsidTr="003C747C">
        <w:trPr>
          <w:trHeight w:val="202"/>
        </w:trPr>
        <w:tc>
          <w:tcPr>
            <w:tcW w:w="2742" w:type="dxa"/>
            <w:tcBorders>
              <w:top w:val="nil"/>
              <w:left w:val="single" w:sz="4" w:space="0" w:color="auto"/>
              <w:bottom w:val="nil"/>
              <w:right w:val="single" w:sz="4" w:space="0" w:color="auto"/>
            </w:tcBorders>
            <w:vAlign w:val="center"/>
          </w:tcPr>
          <w:p w14:paraId="7621FC19"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10D13AC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C9A942"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646F1A32"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4CEC79" w14:textId="77777777" w:rsidR="003C747C" w:rsidRPr="00C30686" w:rsidRDefault="003C747C" w:rsidP="00E23E51">
            <w:pPr>
              <w:pStyle w:val="TAC"/>
              <w:rPr>
                <w:rFonts w:eastAsia="Yu Mincho"/>
                <w:lang w:val="en-US"/>
              </w:rPr>
            </w:pPr>
          </w:p>
        </w:tc>
      </w:tr>
      <w:tr w:rsidR="003C747C" w:rsidRPr="00C30686" w14:paraId="553DC71D"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22872A5E"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367112E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EE9E41" w14:textId="77777777" w:rsidR="003C747C" w:rsidRPr="00C30686" w:rsidRDefault="003C747C" w:rsidP="00E23E51">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F39ECE5" w14:textId="77777777" w:rsidR="003C747C" w:rsidRPr="00C30686" w:rsidRDefault="003C747C" w:rsidP="00E23E51">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0C41D966" w14:textId="77777777" w:rsidR="003C747C" w:rsidRPr="00C30686" w:rsidRDefault="003C747C" w:rsidP="00E23E51">
            <w:pPr>
              <w:pStyle w:val="TAC"/>
              <w:rPr>
                <w:rFonts w:eastAsia="Yu Mincho"/>
                <w:lang w:val="en-US"/>
              </w:rPr>
            </w:pPr>
          </w:p>
        </w:tc>
      </w:tr>
      <w:tr w:rsidR="003C747C" w:rsidRPr="00C30686" w14:paraId="3D11B34F"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3E0C920E" w14:textId="77777777" w:rsidR="003C747C" w:rsidRPr="00C30686" w:rsidRDefault="003C747C" w:rsidP="00E23E51">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034BF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CA_n1A-n8A</w:t>
            </w:r>
          </w:p>
          <w:p w14:paraId="14BD07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32C52671" w14:textId="77777777" w:rsidR="003C747C" w:rsidRPr="00C30686" w:rsidRDefault="003C747C" w:rsidP="00E23E51">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506092EB" w14:textId="77777777" w:rsidR="003C747C" w:rsidRPr="00C30686" w:rsidRDefault="003C747C" w:rsidP="00E23E51">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F1215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4996DAE"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428F01F" w14:textId="77777777" w:rsidTr="003C747C">
        <w:trPr>
          <w:trHeight w:val="202"/>
        </w:trPr>
        <w:tc>
          <w:tcPr>
            <w:tcW w:w="2742" w:type="dxa"/>
            <w:tcBorders>
              <w:top w:val="nil"/>
              <w:left w:val="single" w:sz="4" w:space="0" w:color="auto"/>
              <w:bottom w:val="nil"/>
              <w:right w:val="single" w:sz="4" w:space="0" w:color="auto"/>
            </w:tcBorders>
            <w:vAlign w:val="center"/>
          </w:tcPr>
          <w:p w14:paraId="6B18A45B" w14:textId="77777777" w:rsidR="003C747C" w:rsidRPr="00C30686" w:rsidRDefault="003C747C" w:rsidP="00E23E51">
            <w:pPr>
              <w:pStyle w:val="TAC"/>
              <w:rPr>
                <w:rFonts w:eastAsiaTheme="minorEastAsia"/>
                <w:lang w:val="zh-CN"/>
              </w:rPr>
            </w:pPr>
          </w:p>
        </w:tc>
        <w:tc>
          <w:tcPr>
            <w:tcW w:w="2785" w:type="dxa"/>
            <w:tcBorders>
              <w:top w:val="nil"/>
              <w:left w:val="nil"/>
              <w:bottom w:val="nil"/>
              <w:right w:val="single" w:sz="4" w:space="0" w:color="auto"/>
            </w:tcBorders>
            <w:vAlign w:val="center"/>
          </w:tcPr>
          <w:p w14:paraId="2B661BE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9A65F" w14:textId="77777777" w:rsidR="003C747C" w:rsidRPr="00C30686" w:rsidRDefault="003C747C" w:rsidP="00E23E51">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F802D2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5021AE" w14:textId="77777777" w:rsidR="003C747C" w:rsidRPr="00C30686" w:rsidRDefault="003C747C" w:rsidP="00E23E51">
            <w:pPr>
              <w:pStyle w:val="TAC"/>
              <w:rPr>
                <w:rFonts w:eastAsia="Yu Mincho"/>
                <w:lang w:val="en-US"/>
              </w:rPr>
            </w:pPr>
          </w:p>
        </w:tc>
      </w:tr>
      <w:tr w:rsidR="003C747C" w:rsidRPr="00C30686" w14:paraId="67854E4E" w14:textId="77777777" w:rsidTr="003C747C">
        <w:trPr>
          <w:trHeight w:val="202"/>
        </w:trPr>
        <w:tc>
          <w:tcPr>
            <w:tcW w:w="2742" w:type="dxa"/>
            <w:tcBorders>
              <w:top w:val="nil"/>
              <w:left w:val="single" w:sz="4" w:space="0" w:color="auto"/>
              <w:bottom w:val="single" w:sz="4" w:space="0" w:color="auto"/>
              <w:right w:val="single" w:sz="4" w:space="0" w:color="auto"/>
            </w:tcBorders>
            <w:vAlign w:val="center"/>
          </w:tcPr>
          <w:p w14:paraId="01909BEC" w14:textId="77777777" w:rsidR="003C747C" w:rsidRPr="00C30686" w:rsidRDefault="003C747C" w:rsidP="00E23E51">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23BA6B3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B05648" w14:textId="77777777" w:rsidR="003C747C" w:rsidRPr="00C30686" w:rsidRDefault="003C747C" w:rsidP="00E23E51">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4EACE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F089692" w14:textId="77777777" w:rsidR="003C747C" w:rsidRPr="00C30686" w:rsidRDefault="003C747C" w:rsidP="00E23E51">
            <w:pPr>
              <w:pStyle w:val="TAC"/>
              <w:rPr>
                <w:rFonts w:eastAsia="Yu Mincho"/>
                <w:lang w:val="en-US"/>
              </w:rPr>
            </w:pPr>
          </w:p>
        </w:tc>
      </w:tr>
      <w:tr w:rsidR="003C747C" w:rsidRPr="00C30686" w14:paraId="22BC2E47" w14:textId="77777777" w:rsidTr="003C747C">
        <w:trPr>
          <w:trHeight w:val="202"/>
        </w:trPr>
        <w:tc>
          <w:tcPr>
            <w:tcW w:w="2742" w:type="dxa"/>
            <w:tcBorders>
              <w:top w:val="single" w:sz="4" w:space="0" w:color="auto"/>
              <w:left w:val="single" w:sz="4" w:space="0" w:color="auto"/>
              <w:bottom w:val="nil"/>
              <w:right w:val="single" w:sz="4" w:space="0" w:color="auto"/>
            </w:tcBorders>
            <w:vAlign w:val="center"/>
          </w:tcPr>
          <w:p w14:paraId="0019FC6D" w14:textId="77777777" w:rsidR="003C747C" w:rsidRPr="00C30686" w:rsidRDefault="003C747C" w:rsidP="00E23E51">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7FF59F43" w14:textId="77777777" w:rsidR="003C747C" w:rsidRPr="00C30686" w:rsidRDefault="003C747C" w:rsidP="00E23E51">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EBB9FE"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4AEEB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B480C1"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6332EC43" w14:textId="77777777" w:rsidTr="003C747C">
        <w:trPr>
          <w:trHeight w:val="29"/>
        </w:trPr>
        <w:tc>
          <w:tcPr>
            <w:tcW w:w="2742" w:type="dxa"/>
            <w:tcBorders>
              <w:top w:val="nil"/>
              <w:left w:val="single" w:sz="4" w:space="0" w:color="auto"/>
              <w:bottom w:val="nil"/>
              <w:right w:val="single" w:sz="4" w:space="0" w:color="auto"/>
            </w:tcBorders>
            <w:vAlign w:val="center"/>
          </w:tcPr>
          <w:p w14:paraId="28481C2E"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16DE80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A394B" w14:textId="77777777" w:rsidR="003C747C" w:rsidRPr="00C30686" w:rsidRDefault="003C747C" w:rsidP="00E23E51">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624BE4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A55175" w14:textId="77777777" w:rsidR="003C747C" w:rsidRPr="00C30686" w:rsidRDefault="003C747C" w:rsidP="00E23E51">
            <w:pPr>
              <w:pStyle w:val="TAC"/>
              <w:rPr>
                <w:rFonts w:eastAsia="Yu Mincho"/>
                <w:lang w:val="en-US"/>
              </w:rPr>
            </w:pPr>
          </w:p>
        </w:tc>
      </w:tr>
      <w:tr w:rsidR="003C747C" w:rsidRPr="00C30686" w14:paraId="6ED237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9EC2B9"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CA0FAC3"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C0F695" w14:textId="77777777" w:rsidR="003C747C" w:rsidRPr="00C30686" w:rsidRDefault="003C747C" w:rsidP="00E23E51">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0BA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3B12B2C" w14:textId="77777777" w:rsidR="003C747C" w:rsidRPr="00C30686" w:rsidRDefault="003C747C" w:rsidP="00E23E51">
            <w:pPr>
              <w:pStyle w:val="TAC"/>
              <w:rPr>
                <w:rFonts w:eastAsia="Yu Mincho"/>
                <w:lang w:val="en-US"/>
              </w:rPr>
            </w:pPr>
          </w:p>
        </w:tc>
      </w:tr>
      <w:tr w:rsidR="003C747C" w:rsidRPr="00C30686" w14:paraId="537A08F6" w14:textId="77777777" w:rsidTr="003C747C">
        <w:trPr>
          <w:trHeight w:val="29"/>
        </w:trPr>
        <w:tc>
          <w:tcPr>
            <w:tcW w:w="2742" w:type="dxa"/>
            <w:tcBorders>
              <w:top w:val="nil"/>
              <w:left w:val="single" w:sz="4" w:space="0" w:color="auto"/>
              <w:bottom w:val="nil"/>
              <w:right w:val="single" w:sz="4" w:space="0" w:color="auto"/>
            </w:tcBorders>
            <w:vAlign w:val="center"/>
          </w:tcPr>
          <w:p w14:paraId="11991E64" w14:textId="77777777" w:rsidR="003C747C" w:rsidRPr="00C30686" w:rsidRDefault="003C747C" w:rsidP="00E23E51">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3A2FA77D" w14:textId="77777777" w:rsidR="003C747C" w:rsidRPr="00C30686" w:rsidRDefault="003C747C" w:rsidP="00E23E51">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13932FC" w14:textId="77777777" w:rsidR="003C747C" w:rsidRPr="00C30686" w:rsidRDefault="003C747C" w:rsidP="00E23E51">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65DF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48087A" w14:textId="77777777" w:rsidR="003C747C" w:rsidRPr="00C30686" w:rsidRDefault="003C747C" w:rsidP="00E23E51">
            <w:pPr>
              <w:pStyle w:val="TAC"/>
              <w:rPr>
                <w:rFonts w:eastAsia="Yu Mincho"/>
                <w:lang w:val="en-US"/>
              </w:rPr>
            </w:pPr>
            <w:r w:rsidRPr="00C30686">
              <w:rPr>
                <w:rFonts w:eastAsia="Yu Mincho"/>
                <w:lang w:val="en-US"/>
              </w:rPr>
              <w:t>0</w:t>
            </w:r>
          </w:p>
        </w:tc>
      </w:tr>
      <w:tr w:rsidR="003C747C" w:rsidRPr="00C30686" w14:paraId="3D0053C7" w14:textId="77777777" w:rsidTr="003C747C">
        <w:trPr>
          <w:trHeight w:val="29"/>
        </w:trPr>
        <w:tc>
          <w:tcPr>
            <w:tcW w:w="2742" w:type="dxa"/>
            <w:tcBorders>
              <w:top w:val="nil"/>
              <w:left w:val="single" w:sz="4" w:space="0" w:color="auto"/>
              <w:bottom w:val="nil"/>
              <w:right w:val="single" w:sz="4" w:space="0" w:color="auto"/>
            </w:tcBorders>
            <w:vAlign w:val="center"/>
          </w:tcPr>
          <w:p w14:paraId="0BB69AA4"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7572DD0"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57328" w14:textId="77777777" w:rsidR="003C747C" w:rsidRPr="00C30686" w:rsidRDefault="003C747C" w:rsidP="00E23E51">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89FA3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474A76" w14:textId="77777777" w:rsidR="003C747C" w:rsidRPr="00C30686" w:rsidRDefault="003C747C" w:rsidP="00E23E51">
            <w:pPr>
              <w:pStyle w:val="TAC"/>
              <w:rPr>
                <w:rFonts w:eastAsia="Yu Mincho"/>
                <w:lang w:val="en-US"/>
              </w:rPr>
            </w:pPr>
          </w:p>
        </w:tc>
      </w:tr>
      <w:tr w:rsidR="003C747C" w:rsidRPr="00C30686" w14:paraId="04CBD4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9ADB00" w14:textId="77777777" w:rsidR="003C747C" w:rsidRPr="00C30686" w:rsidRDefault="003C747C" w:rsidP="00E23E51">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FD06371" w14:textId="77777777" w:rsidR="003C747C" w:rsidRPr="00C30686" w:rsidRDefault="003C747C" w:rsidP="00E23E51">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3DB16" w14:textId="77777777" w:rsidR="003C747C" w:rsidRPr="00C30686" w:rsidRDefault="003C747C" w:rsidP="00E23E51">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78D0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E5B134" w14:textId="77777777" w:rsidR="003C747C" w:rsidRPr="00C30686" w:rsidRDefault="003C747C" w:rsidP="00E23E51">
            <w:pPr>
              <w:pStyle w:val="TAC"/>
              <w:rPr>
                <w:rFonts w:eastAsia="Yu Mincho"/>
                <w:lang w:val="en-US"/>
              </w:rPr>
            </w:pPr>
          </w:p>
        </w:tc>
      </w:tr>
      <w:tr w:rsidR="003C747C" w:rsidRPr="00C30686" w14:paraId="487A49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AA16C9"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A38EA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47A7D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A307A32"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20CCAB6E"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D9579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01A0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81BFC24" w14:textId="77777777" w:rsidTr="003C747C">
        <w:trPr>
          <w:trHeight w:val="29"/>
        </w:trPr>
        <w:tc>
          <w:tcPr>
            <w:tcW w:w="2742" w:type="dxa"/>
            <w:tcBorders>
              <w:top w:val="nil"/>
              <w:left w:val="single" w:sz="4" w:space="0" w:color="auto"/>
              <w:bottom w:val="nil"/>
              <w:right w:val="single" w:sz="4" w:space="0" w:color="auto"/>
            </w:tcBorders>
            <w:vAlign w:val="center"/>
          </w:tcPr>
          <w:p w14:paraId="16617C8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F30B2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FFB547"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DA44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709549" w14:textId="77777777" w:rsidR="003C747C" w:rsidRPr="00C30686" w:rsidRDefault="003C747C" w:rsidP="00E23E51">
            <w:pPr>
              <w:pStyle w:val="TAC"/>
              <w:rPr>
                <w:rFonts w:eastAsiaTheme="minorEastAsia"/>
                <w:lang w:val="en-US" w:eastAsia="zh-CN"/>
              </w:rPr>
            </w:pPr>
          </w:p>
        </w:tc>
      </w:tr>
      <w:tr w:rsidR="003C747C" w:rsidRPr="00C30686" w14:paraId="4EBBE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A4DD2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C3EB9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2E1D1"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0DEB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0EF437" w14:textId="77777777" w:rsidR="003C747C" w:rsidRPr="00C30686" w:rsidRDefault="003C747C" w:rsidP="00E23E51">
            <w:pPr>
              <w:pStyle w:val="TAC"/>
              <w:rPr>
                <w:rFonts w:eastAsiaTheme="minorEastAsia"/>
                <w:lang w:val="en-US" w:eastAsia="zh-CN"/>
              </w:rPr>
            </w:pPr>
          </w:p>
        </w:tc>
      </w:tr>
      <w:tr w:rsidR="003C747C" w:rsidRPr="00C30686" w14:paraId="480518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932E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E775BDE" w14:textId="77777777" w:rsidR="003C747C" w:rsidRPr="00C30686" w:rsidRDefault="003C747C" w:rsidP="00E23E51">
            <w:pPr>
              <w:pStyle w:val="TAC"/>
              <w:rPr>
                <w:rFonts w:eastAsiaTheme="minorEastAsia"/>
                <w:lang w:val="en-US"/>
              </w:rPr>
            </w:pPr>
            <w:r w:rsidRPr="00C30686">
              <w:rPr>
                <w:rFonts w:eastAsiaTheme="minorEastAsia"/>
                <w:lang w:val="en-US"/>
              </w:rPr>
              <w:t>CA_n1A-n28A</w:t>
            </w:r>
          </w:p>
          <w:p w14:paraId="040C34FC"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63595926" w14:textId="77777777" w:rsidR="003C747C" w:rsidRPr="00C30686" w:rsidRDefault="003C747C" w:rsidP="00E23E51">
            <w:pPr>
              <w:pStyle w:val="TAC"/>
              <w:rPr>
                <w:rFonts w:eastAsiaTheme="minorEastAsia"/>
                <w:lang w:val="en-US"/>
              </w:rPr>
            </w:pPr>
            <w:r w:rsidRPr="00C30686">
              <w:rPr>
                <w:rFonts w:eastAsiaTheme="minorEastAsia"/>
                <w:lang w:val="en-US"/>
              </w:rPr>
              <w:t>CA_n7A-n28A</w:t>
            </w:r>
          </w:p>
          <w:p w14:paraId="75BDEA15"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1CA1B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86DD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200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C651F31" w14:textId="77777777" w:rsidTr="003C747C">
        <w:trPr>
          <w:trHeight w:val="29"/>
        </w:trPr>
        <w:tc>
          <w:tcPr>
            <w:tcW w:w="2742" w:type="dxa"/>
            <w:tcBorders>
              <w:top w:val="nil"/>
              <w:left w:val="single" w:sz="4" w:space="0" w:color="auto"/>
              <w:bottom w:val="nil"/>
              <w:right w:val="single" w:sz="4" w:space="0" w:color="auto"/>
            </w:tcBorders>
            <w:vAlign w:val="center"/>
          </w:tcPr>
          <w:p w14:paraId="069908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D67B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40C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2AE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DD7883" w14:textId="77777777" w:rsidR="003C747C" w:rsidRPr="00C30686" w:rsidRDefault="003C747C" w:rsidP="00E23E51">
            <w:pPr>
              <w:pStyle w:val="TAC"/>
              <w:rPr>
                <w:rFonts w:eastAsiaTheme="minorEastAsia"/>
                <w:lang w:val="en-US" w:eastAsia="zh-CN"/>
              </w:rPr>
            </w:pPr>
          </w:p>
        </w:tc>
      </w:tr>
      <w:tr w:rsidR="003C747C" w:rsidRPr="00C30686" w14:paraId="7D5B26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6A805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C9F5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BBC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0E82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AAEC227" w14:textId="77777777" w:rsidR="003C747C" w:rsidRPr="00C30686" w:rsidRDefault="003C747C" w:rsidP="00E23E51">
            <w:pPr>
              <w:pStyle w:val="TAC"/>
              <w:rPr>
                <w:rFonts w:eastAsiaTheme="minorEastAsia"/>
                <w:lang w:val="en-US" w:eastAsia="zh-CN"/>
              </w:rPr>
            </w:pPr>
          </w:p>
        </w:tc>
      </w:tr>
      <w:tr w:rsidR="003C747C" w:rsidRPr="00C30686" w14:paraId="6358C3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D6C45C"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637BA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30B67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79DACCF"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6FB5B44"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E8FF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AEA7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B691E23" w14:textId="77777777" w:rsidTr="003C747C">
        <w:trPr>
          <w:trHeight w:val="29"/>
        </w:trPr>
        <w:tc>
          <w:tcPr>
            <w:tcW w:w="2742" w:type="dxa"/>
            <w:tcBorders>
              <w:top w:val="nil"/>
              <w:left w:val="single" w:sz="4" w:space="0" w:color="auto"/>
              <w:bottom w:val="nil"/>
              <w:right w:val="single" w:sz="4" w:space="0" w:color="auto"/>
            </w:tcBorders>
            <w:vAlign w:val="center"/>
          </w:tcPr>
          <w:p w14:paraId="5F4D2DF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95DF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74CAF"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DD5C1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80271C" w14:textId="77777777" w:rsidR="003C747C" w:rsidRPr="00C30686" w:rsidRDefault="003C747C" w:rsidP="00E23E51">
            <w:pPr>
              <w:pStyle w:val="TAC"/>
              <w:rPr>
                <w:rFonts w:eastAsiaTheme="minorEastAsia"/>
                <w:lang w:val="en-US" w:eastAsia="zh-CN"/>
              </w:rPr>
            </w:pPr>
          </w:p>
        </w:tc>
      </w:tr>
      <w:tr w:rsidR="003C747C" w:rsidRPr="00C30686" w14:paraId="42BDF489" w14:textId="77777777" w:rsidTr="003C747C">
        <w:trPr>
          <w:trHeight w:val="29"/>
        </w:trPr>
        <w:tc>
          <w:tcPr>
            <w:tcW w:w="2742" w:type="dxa"/>
            <w:tcBorders>
              <w:top w:val="nil"/>
              <w:left w:val="single" w:sz="4" w:space="0" w:color="auto"/>
              <w:bottom w:val="nil"/>
              <w:right w:val="single" w:sz="4" w:space="0" w:color="auto"/>
            </w:tcBorders>
            <w:vAlign w:val="center"/>
          </w:tcPr>
          <w:p w14:paraId="7AB5EAB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F9A18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B6A36B"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A7FE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2DBBBBD" w14:textId="77777777" w:rsidR="003C747C" w:rsidRPr="00C30686" w:rsidRDefault="003C747C" w:rsidP="00E23E51">
            <w:pPr>
              <w:pStyle w:val="TAC"/>
              <w:rPr>
                <w:rFonts w:eastAsiaTheme="minorEastAsia"/>
                <w:lang w:val="en-US" w:eastAsia="zh-CN"/>
              </w:rPr>
            </w:pPr>
          </w:p>
        </w:tc>
      </w:tr>
      <w:tr w:rsidR="003C747C" w:rsidRPr="00C30686" w14:paraId="60F7ADB5" w14:textId="77777777" w:rsidTr="003C747C">
        <w:trPr>
          <w:trHeight w:val="29"/>
        </w:trPr>
        <w:tc>
          <w:tcPr>
            <w:tcW w:w="2742" w:type="dxa"/>
            <w:tcBorders>
              <w:top w:val="nil"/>
              <w:left w:val="single" w:sz="4" w:space="0" w:color="auto"/>
              <w:bottom w:val="nil"/>
              <w:right w:val="single" w:sz="4" w:space="0" w:color="auto"/>
            </w:tcBorders>
            <w:vAlign w:val="center"/>
          </w:tcPr>
          <w:p w14:paraId="0C5B126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DEA4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F53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54C6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59B1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105AEED" w14:textId="77777777" w:rsidTr="003C747C">
        <w:trPr>
          <w:trHeight w:val="29"/>
        </w:trPr>
        <w:tc>
          <w:tcPr>
            <w:tcW w:w="2742" w:type="dxa"/>
            <w:tcBorders>
              <w:top w:val="nil"/>
              <w:left w:val="single" w:sz="4" w:space="0" w:color="auto"/>
              <w:bottom w:val="nil"/>
              <w:right w:val="single" w:sz="4" w:space="0" w:color="auto"/>
            </w:tcBorders>
            <w:vAlign w:val="center"/>
          </w:tcPr>
          <w:p w14:paraId="18CFEB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7DB8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ACA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D1DB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D135B1" w14:textId="77777777" w:rsidR="003C747C" w:rsidRPr="00C30686" w:rsidRDefault="003C747C" w:rsidP="00E23E51">
            <w:pPr>
              <w:pStyle w:val="TAC"/>
              <w:rPr>
                <w:rFonts w:eastAsiaTheme="minorEastAsia"/>
                <w:lang w:val="en-US" w:eastAsia="zh-CN"/>
              </w:rPr>
            </w:pPr>
          </w:p>
        </w:tc>
      </w:tr>
      <w:tr w:rsidR="003C747C" w:rsidRPr="00C30686" w14:paraId="16EB2CB9" w14:textId="77777777" w:rsidTr="003C747C">
        <w:trPr>
          <w:trHeight w:val="29"/>
        </w:trPr>
        <w:tc>
          <w:tcPr>
            <w:tcW w:w="2742" w:type="dxa"/>
            <w:tcBorders>
              <w:top w:val="nil"/>
              <w:left w:val="single" w:sz="4" w:space="0" w:color="auto"/>
              <w:bottom w:val="nil"/>
              <w:right w:val="single" w:sz="4" w:space="0" w:color="auto"/>
            </w:tcBorders>
            <w:vAlign w:val="center"/>
          </w:tcPr>
          <w:p w14:paraId="32149B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AFC2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326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DD24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5E0AA1F" w14:textId="77777777" w:rsidR="003C747C" w:rsidRPr="00C30686" w:rsidRDefault="003C747C" w:rsidP="00E23E51">
            <w:pPr>
              <w:pStyle w:val="TAC"/>
              <w:rPr>
                <w:rFonts w:eastAsiaTheme="minorEastAsia"/>
                <w:lang w:val="en-US" w:eastAsia="zh-CN"/>
              </w:rPr>
            </w:pPr>
          </w:p>
        </w:tc>
      </w:tr>
      <w:tr w:rsidR="003C747C" w:rsidRPr="00C30686" w14:paraId="522A39A4" w14:textId="77777777" w:rsidTr="003C747C">
        <w:trPr>
          <w:trHeight w:val="29"/>
        </w:trPr>
        <w:tc>
          <w:tcPr>
            <w:tcW w:w="2742" w:type="dxa"/>
            <w:tcBorders>
              <w:top w:val="nil"/>
              <w:left w:val="single" w:sz="4" w:space="0" w:color="auto"/>
              <w:bottom w:val="nil"/>
              <w:right w:val="single" w:sz="4" w:space="0" w:color="auto"/>
            </w:tcBorders>
            <w:vAlign w:val="center"/>
          </w:tcPr>
          <w:p w14:paraId="571F774B"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D305A06"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FA99F4"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2F116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5FB3B99"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00C25F83" w14:textId="77777777" w:rsidTr="003C747C">
        <w:trPr>
          <w:trHeight w:val="29"/>
        </w:trPr>
        <w:tc>
          <w:tcPr>
            <w:tcW w:w="2742" w:type="dxa"/>
            <w:tcBorders>
              <w:top w:val="nil"/>
              <w:left w:val="single" w:sz="4" w:space="0" w:color="auto"/>
              <w:bottom w:val="nil"/>
              <w:right w:val="single" w:sz="4" w:space="0" w:color="auto"/>
            </w:tcBorders>
            <w:vAlign w:val="center"/>
          </w:tcPr>
          <w:p w14:paraId="38F239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8EC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A246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1345D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0FCE3F8" w14:textId="77777777" w:rsidR="003C747C" w:rsidRPr="00C30686" w:rsidRDefault="003C747C" w:rsidP="00E23E51">
            <w:pPr>
              <w:pStyle w:val="TAC"/>
              <w:rPr>
                <w:rFonts w:eastAsiaTheme="minorEastAsia"/>
                <w:lang w:val="en-US" w:eastAsia="zh-CN"/>
              </w:rPr>
            </w:pPr>
          </w:p>
        </w:tc>
      </w:tr>
      <w:tr w:rsidR="003C747C" w:rsidRPr="00C30686" w14:paraId="63C69E0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D6E3D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EF2D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FD53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DC461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1E1F025" w14:textId="77777777" w:rsidR="003C747C" w:rsidRPr="00C30686" w:rsidRDefault="003C747C" w:rsidP="00E23E51">
            <w:pPr>
              <w:pStyle w:val="TAC"/>
              <w:rPr>
                <w:rFonts w:eastAsiaTheme="minorEastAsia"/>
                <w:lang w:val="en-US" w:eastAsia="zh-CN"/>
              </w:rPr>
            </w:pPr>
          </w:p>
        </w:tc>
      </w:tr>
      <w:tr w:rsidR="003C747C" w:rsidRPr="00C30686" w14:paraId="62AAAF5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AA0DB2" w14:textId="77777777" w:rsidR="003C747C" w:rsidRPr="00C30686" w:rsidRDefault="003C747C" w:rsidP="00E23E51">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77DC4F9C" w14:textId="77777777" w:rsidR="003C747C" w:rsidRPr="00C30686" w:rsidRDefault="003C747C" w:rsidP="00E23E51">
            <w:pPr>
              <w:pStyle w:val="TAC"/>
              <w:rPr>
                <w:rFonts w:eastAsiaTheme="minorEastAsia"/>
                <w:lang w:val="en-US"/>
              </w:rPr>
            </w:pPr>
            <w:r w:rsidRPr="00C30686">
              <w:rPr>
                <w:rFonts w:eastAsiaTheme="minorEastAsia"/>
                <w:lang w:val="en-US"/>
              </w:rPr>
              <w:t>CA_n1A-n78A</w:t>
            </w:r>
          </w:p>
          <w:p w14:paraId="59E70DBB"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100694BB"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67847C95"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0AC58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C1FC8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0144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0AD91E" w14:textId="77777777" w:rsidTr="003C747C">
        <w:trPr>
          <w:trHeight w:val="29"/>
        </w:trPr>
        <w:tc>
          <w:tcPr>
            <w:tcW w:w="2742" w:type="dxa"/>
            <w:tcBorders>
              <w:top w:val="nil"/>
              <w:left w:val="single" w:sz="4" w:space="0" w:color="auto"/>
              <w:bottom w:val="nil"/>
              <w:right w:val="single" w:sz="4" w:space="0" w:color="auto"/>
            </w:tcBorders>
            <w:vAlign w:val="center"/>
          </w:tcPr>
          <w:p w14:paraId="49164B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16C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7E8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2258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19B4DF8" w14:textId="77777777" w:rsidR="003C747C" w:rsidRPr="00C30686" w:rsidRDefault="003C747C" w:rsidP="00E23E51">
            <w:pPr>
              <w:pStyle w:val="TAC"/>
              <w:rPr>
                <w:rFonts w:eastAsiaTheme="minorEastAsia"/>
                <w:lang w:val="en-US" w:eastAsia="zh-CN"/>
              </w:rPr>
            </w:pPr>
          </w:p>
        </w:tc>
      </w:tr>
      <w:tr w:rsidR="003C747C" w:rsidRPr="00C30686" w14:paraId="53D421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382C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08DF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E23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1ED4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9C8B4FC" w14:textId="77777777" w:rsidR="003C747C" w:rsidRPr="00C30686" w:rsidRDefault="003C747C" w:rsidP="00E23E51">
            <w:pPr>
              <w:pStyle w:val="TAC"/>
              <w:rPr>
                <w:rFonts w:eastAsiaTheme="minorEastAsia"/>
                <w:lang w:val="en-US" w:eastAsia="zh-CN"/>
              </w:rPr>
            </w:pPr>
          </w:p>
        </w:tc>
      </w:tr>
      <w:tr w:rsidR="003C747C" w:rsidRPr="00C30686" w14:paraId="2B838EA2" w14:textId="77777777" w:rsidTr="003C747C">
        <w:trPr>
          <w:trHeight w:val="29"/>
        </w:trPr>
        <w:tc>
          <w:tcPr>
            <w:tcW w:w="2742" w:type="dxa"/>
            <w:tcBorders>
              <w:top w:val="single" w:sz="4" w:space="0" w:color="auto"/>
              <w:left w:val="single" w:sz="4" w:space="0" w:color="auto"/>
              <w:bottom w:val="nil"/>
              <w:right w:val="single" w:sz="4" w:space="0" w:color="auto"/>
            </w:tcBorders>
          </w:tcPr>
          <w:p w14:paraId="0C1FCCC5" w14:textId="77777777" w:rsidR="003C747C" w:rsidRPr="00C30686" w:rsidRDefault="003C747C" w:rsidP="00E23E51">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3AFF6B5F" w14:textId="77777777" w:rsidR="003C747C" w:rsidRPr="00C30686" w:rsidRDefault="003C747C" w:rsidP="00E23E51">
            <w:pPr>
              <w:pStyle w:val="TAC"/>
              <w:rPr>
                <w:rFonts w:eastAsiaTheme="minorEastAsia"/>
                <w:lang w:val="en-US"/>
              </w:rPr>
            </w:pPr>
            <w:r w:rsidRPr="00C30686">
              <w:rPr>
                <w:rFonts w:eastAsiaTheme="minorEastAsia"/>
                <w:lang w:val="en-US"/>
              </w:rPr>
              <w:t>CA_n1A-n78A</w:t>
            </w:r>
          </w:p>
          <w:p w14:paraId="73C6F220" w14:textId="77777777" w:rsidR="003C747C" w:rsidRPr="00C30686" w:rsidRDefault="003C747C" w:rsidP="00E23E51">
            <w:pPr>
              <w:pStyle w:val="TAC"/>
              <w:rPr>
                <w:rFonts w:eastAsiaTheme="minorEastAsia"/>
                <w:lang w:val="en-US"/>
              </w:rPr>
            </w:pPr>
            <w:r w:rsidRPr="00C30686">
              <w:rPr>
                <w:rFonts w:eastAsiaTheme="minorEastAsia"/>
                <w:lang w:val="en-US"/>
              </w:rPr>
              <w:t>CA_n1A-n7A</w:t>
            </w:r>
          </w:p>
          <w:p w14:paraId="3243B4EE"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6A80D950" w14:textId="77777777" w:rsidR="003C747C" w:rsidRPr="00C30686" w:rsidRDefault="003C747C" w:rsidP="00E23E51">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C1DBD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FC103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00644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2466D86" w14:textId="77777777" w:rsidTr="003C747C">
        <w:trPr>
          <w:trHeight w:val="29"/>
        </w:trPr>
        <w:tc>
          <w:tcPr>
            <w:tcW w:w="2742" w:type="dxa"/>
            <w:tcBorders>
              <w:top w:val="nil"/>
              <w:left w:val="single" w:sz="4" w:space="0" w:color="auto"/>
              <w:bottom w:val="nil"/>
              <w:right w:val="single" w:sz="4" w:space="0" w:color="auto"/>
            </w:tcBorders>
            <w:vAlign w:val="center"/>
          </w:tcPr>
          <w:p w14:paraId="7103B4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F79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4BD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BB4F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6F64F20" w14:textId="77777777" w:rsidR="003C747C" w:rsidRPr="00C30686" w:rsidRDefault="003C747C" w:rsidP="00E23E51">
            <w:pPr>
              <w:pStyle w:val="TAC"/>
              <w:rPr>
                <w:rFonts w:eastAsiaTheme="minorEastAsia"/>
                <w:lang w:val="en-US" w:eastAsia="zh-CN"/>
              </w:rPr>
            </w:pPr>
          </w:p>
        </w:tc>
      </w:tr>
      <w:tr w:rsidR="003C747C" w:rsidRPr="00C30686" w14:paraId="5487A8B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E4719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E590E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3F3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CAFDC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47701AA" w14:textId="77777777" w:rsidR="003C747C" w:rsidRPr="00C30686" w:rsidRDefault="003C747C" w:rsidP="00E23E51">
            <w:pPr>
              <w:pStyle w:val="TAC"/>
              <w:rPr>
                <w:rFonts w:eastAsiaTheme="minorEastAsia"/>
                <w:lang w:val="en-US" w:eastAsia="zh-CN"/>
              </w:rPr>
            </w:pPr>
          </w:p>
        </w:tc>
      </w:tr>
      <w:tr w:rsidR="003C747C" w:rsidRPr="00C30686" w14:paraId="685A22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5FC8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3CA9F7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F93E6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7EDB9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60353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A186C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BB52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DC9B8B8" w14:textId="77777777" w:rsidTr="003C747C">
        <w:trPr>
          <w:trHeight w:val="29"/>
        </w:trPr>
        <w:tc>
          <w:tcPr>
            <w:tcW w:w="2742" w:type="dxa"/>
            <w:tcBorders>
              <w:top w:val="nil"/>
              <w:left w:val="single" w:sz="4" w:space="0" w:color="auto"/>
              <w:bottom w:val="nil"/>
              <w:right w:val="single" w:sz="4" w:space="0" w:color="auto"/>
            </w:tcBorders>
            <w:vAlign w:val="center"/>
          </w:tcPr>
          <w:p w14:paraId="64FD403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9564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DEE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BCED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F4D62F" w14:textId="77777777" w:rsidR="003C747C" w:rsidRPr="00C30686" w:rsidRDefault="003C747C" w:rsidP="00E23E51">
            <w:pPr>
              <w:pStyle w:val="TAC"/>
              <w:rPr>
                <w:rFonts w:eastAsiaTheme="minorEastAsia"/>
                <w:lang w:val="en-US" w:eastAsia="zh-CN"/>
              </w:rPr>
            </w:pPr>
          </w:p>
        </w:tc>
      </w:tr>
      <w:tr w:rsidR="003C747C" w:rsidRPr="00C30686" w14:paraId="2A8EBDA3" w14:textId="77777777" w:rsidTr="003C747C">
        <w:trPr>
          <w:trHeight w:val="29"/>
        </w:trPr>
        <w:tc>
          <w:tcPr>
            <w:tcW w:w="2742" w:type="dxa"/>
            <w:tcBorders>
              <w:top w:val="nil"/>
              <w:left w:val="single" w:sz="4" w:space="0" w:color="auto"/>
              <w:bottom w:val="nil"/>
              <w:right w:val="single" w:sz="4" w:space="0" w:color="auto"/>
            </w:tcBorders>
            <w:vAlign w:val="center"/>
          </w:tcPr>
          <w:p w14:paraId="4EC0429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C742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D18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7B85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2B73C3C" w14:textId="77777777" w:rsidR="003C747C" w:rsidRPr="00C30686" w:rsidRDefault="003C747C" w:rsidP="00E23E51">
            <w:pPr>
              <w:pStyle w:val="TAC"/>
              <w:rPr>
                <w:rFonts w:eastAsiaTheme="minorEastAsia"/>
                <w:lang w:val="en-US" w:eastAsia="zh-CN"/>
              </w:rPr>
            </w:pPr>
          </w:p>
        </w:tc>
      </w:tr>
      <w:tr w:rsidR="003C747C" w:rsidRPr="00C30686" w14:paraId="4F1F0C1A" w14:textId="77777777" w:rsidTr="003C747C">
        <w:trPr>
          <w:trHeight w:val="29"/>
        </w:trPr>
        <w:tc>
          <w:tcPr>
            <w:tcW w:w="2742" w:type="dxa"/>
            <w:tcBorders>
              <w:top w:val="nil"/>
              <w:left w:val="single" w:sz="4" w:space="0" w:color="auto"/>
              <w:bottom w:val="nil"/>
              <w:right w:val="single" w:sz="4" w:space="0" w:color="auto"/>
            </w:tcBorders>
            <w:vAlign w:val="center"/>
          </w:tcPr>
          <w:p w14:paraId="410DE903"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DB0E6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p w14:paraId="16977C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C826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41FBD771"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584E8C2"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E24B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67B1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4544DC97" w14:textId="77777777" w:rsidTr="003C747C">
        <w:trPr>
          <w:trHeight w:val="29"/>
        </w:trPr>
        <w:tc>
          <w:tcPr>
            <w:tcW w:w="2742" w:type="dxa"/>
            <w:tcBorders>
              <w:top w:val="nil"/>
              <w:left w:val="single" w:sz="4" w:space="0" w:color="auto"/>
              <w:bottom w:val="nil"/>
              <w:right w:val="single" w:sz="4" w:space="0" w:color="auto"/>
            </w:tcBorders>
            <w:vAlign w:val="center"/>
          </w:tcPr>
          <w:p w14:paraId="752030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EF9AC3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502AEB" w14:textId="77777777" w:rsidR="003C747C" w:rsidRPr="00C30686" w:rsidRDefault="003C747C" w:rsidP="00E23E51">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8B66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D86FC5" w14:textId="77777777" w:rsidR="003C747C" w:rsidRPr="00C30686" w:rsidRDefault="003C747C" w:rsidP="00E23E51">
            <w:pPr>
              <w:pStyle w:val="TAC"/>
              <w:rPr>
                <w:rFonts w:eastAsiaTheme="minorEastAsia"/>
                <w:lang w:val="en-US" w:eastAsia="zh-CN"/>
              </w:rPr>
            </w:pPr>
          </w:p>
        </w:tc>
      </w:tr>
      <w:tr w:rsidR="003C747C" w:rsidRPr="00C30686" w14:paraId="168CB19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CF68C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8F408B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FF2DB8"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89D2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5D2622" w14:textId="77777777" w:rsidR="003C747C" w:rsidRPr="00C30686" w:rsidRDefault="003C747C" w:rsidP="00E23E51">
            <w:pPr>
              <w:pStyle w:val="TAC"/>
              <w:rPr>
                <w:rFonts w:eastAsiaTheme="minorEastAsia"/>
                <w:lang w:val="en-US" w:eastAsia="zh-CN"/>
              </w:rPr>
            </w:pPr>
          </w:p>
        </w:tc>
      </w:tr>
      <w:tr w:rsidR="003C747C" w:rsidRPr="00C30686" w14:paraId="0FFEF0A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8562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4E27F7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E552D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4ACE0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736E7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0603E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675A58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2FE9B2A" w14:textId="77777777" w:rsidTr="003C747C">
        <w:trPr>
          <w:trHeight w:val="29"/>
        </w:trPr>
        <w:tc>
          <w:tcPr>
            <w:tcW w:w="2742" w:type="dxa"/>
            <w:tcBorders>
              <w:top w:val="nil"/>
              <w:left w:val="single" w:sz="4" w:space="0" w:color="auto"/>
              <w:bottom w:val="nil"/>
              <w:right w:val="single" w:sz="4" w:space="0" w:color="auto"/>
            </w:tcBorders>
            <w:vAlign w:val="center"/>
          </w:tcPr>
          <w:p w14:paraId="426383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C7D5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F7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A96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0FAB8AF5" w14:textId="77777777" w:rsidR="003C747C" w:rsidRPr="00C30686" w:rsidRDefault="003C747C" w:rsidP="00E23E51">
            <w:pPr>
              <w:pStyle w:val="TAC"/>
              <w:rPr>
                <w:rFonts w:eastAsiaTheme="minorEastAsia"/>
                <w:lang w:val="en-US" w:eastAsia="zh-CN"/>
              </w:rPr>
            </w:pPr>
          </w:p>
        </w:tc>
      </w:tr>
      <w:tr w:rsidR="003C747C" w:rsidRPr="00C30686" w14:paraId="480F4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9383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15BB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479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AF60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713A78A" w14:textId="77777777" w:rsidR="003C747C" w:rsidRPr="00C30686" w:rsidRDefault="003C747C" w:rsidP="00E23E51">
            <w:pPr>
              <w:pStyle w:val="TAC"/>
              <w:rPr>
                <w:rFonts w:eastAsiaTheme="minorEastAsia"/>
                <w:lang w:val="en-US" w:eastAsia="zh-CN"/>
              </w:rPr>
            </w:pPr>
          </w:p>
        </w:tc>
      </w:tr>
      <w:tr w:rsidR="003C747C" w:rsidRPr="00C30686" w14:paraId="2A56CB7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1D09DC"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E100468" w14:textId="77777777" w:rsidR="003C747C" w:rsidRPr="00C30686" w:rsidRDefault="003C747C" w:rsidP="00E23E51">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3785C833" w14:textId="77777777" w:rsidR="003C747C" w:rsidRPr="00C30686" w:rsidRDefault="003C747C" w:rsidP="00E23E51">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225E0BC5"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F643BC"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913B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A433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147D448" w14:textId="77777777" w:rsidTr="003C747C">
        <w:trPr>
          <w:trHeight w:val="29"/>
        </w:trPr>
        <w:tc>
          <w:tcPr>
            <w:tcW w:w="2742" w:type="dxa"/>
            <w:tcBorders>
              <w:top w:val="nil"/>
              <w:left w:val="single" w:sz="4" w:space="0" w:color="auto"/>
              <w:bottom w:val="nil"/>
              <w:right w:val="single" w:sz="4" w:space="0" w:color="auto"/>
            </w:tcBorders>
            <w:vAlign w:val="center"/>
          </w:tcPr>
          <w:p w14:paraId="5EC7BA3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40B09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3896A"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B7B8B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9C53CD" w14:textId="77777777" w:rsidR="003C747C" w:rsidRPr="00C30686" w:rsidRDefault="003C747C" w:rsidP="00E23E51">
            <w:pPr>
              <w:pStyle w:val="TAC"/>
              <w:rPr>
                <w:rFonts w:eastAsiaTheme="minorEastAsia"/>
                <w:lang w:val="en-US" w:eastAsia="zh-CN"/>
              </w:rPr>
            </w:pPr>
          </w:p>
        </w:tc>
      </w:tr>
      <w:tr w:rsidR="003C747C" w:rsidRPr="00C30686" w14:paraId="7076C323" w14:textId="77777777" w:rsidTr="003C747C">
        <w:trPr>
          <w:trHeight w:val="29"/>
        </w:trPr>
        <w:tc>
          <w:tcPr>
            <w:tcW w:w="2742" w:type="dxa"/>
            <w:tcBorders>
              <w:top w:val="nil"/>
              <w:left w:val="single" w:sz="4" w:space="0" w:color="auto"/>
              <w:bottom w:val="nil"/>
              <w:right w:val="single" w:sz="4" w:space="0" w:color="auto"/>
            </w:tcBorders>
            <w:vAlign w:val="center"/>
          </w:tcPr>
          <w:p w14:paraId="6BA7D54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0ACE54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46CFF"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363F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3AEBD8" w14:textId="77777777" w:rsidR="003C747C" w:rsidRPr="00C30686" w:rsidRDefault="003C747C" w:rsidP="00E23E51">
            <w:pPr>
              <w:pStyle w:val="TAC"/>
              <w:rPr>
                <w:rFonts w:eastAsiaTheme="minorEastAsia"/>
                <w:lang w:val="en-US" w:eastAsia="zh-CN"/>
              </w:rPr>
            </w:pPr>
          </w:p>
        </w:tc>
      </w:tr>
      <w:tr w:rsidR="003C747C" w:rsidRPr="00C30686" w14:paraId="5B6EF0AF" w14:textId="77777777" w:rsidTr="003C747C">
        <w:trPr>
          <w:trHeight w:val="29"/>
        </w:trPr>
        <w:tc>
          <w:tcPr>
            <w:tcW w:w="2742" w:type="dxa"/>
            <w:tcBorders>
              <w:top w:val="nil"/>
              <w:left w:val="single" w:sz="4" w:space="0" w:color="auto"/>
              <w:bottom w:val="nil"/>
              <w:right w:val="single" w:sz="4" w:space="0" w:color="auto"/>
            </w:tcBorders>
            <w:vAlign w:val="center"/>
          </w:tcPr>
          <w:p w14:paraId="172917B8"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E7FA704"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370EA2" w14:textId="77777777" w:rsidR="003C747C" w:rsidRPr="00C30686" w:rsidRDefault="003C747C" w:rsidP="00E23E51">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392F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141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771FAD7" w14:textId="77777777" w:rsidTr="003C747C">
        <w:trPr>
          <w:trHeight w:val="29"/>
        </w:trPr>
        <w:tc>
          <w:tcPr>
            <w:tcW w:w="2742" w:type="dxa"/>
            <w:tcBorders>
              <w:top w:val="nil"/>
              <w:left w:val="single" w:sz="4" w:space="0" w:color="auto"/>
              <w:bottom w:val="nil"/>
              <w:right w:val="single" w:sz="4" w:space="0" w:color="auto"/>
            </w:tcBorders>
            <w:vAlign w:val="center"/>
          </w:tcPr>
          <w:p w14:paraId="4A1462E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2254D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E772E"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ECEF1D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205537" w14:textId="77777777" w:rsidR="003C747C" w:rsidRPr="00C30686" w:rsidRDefault="003C747C" w:rsidP="00E23E51">
            <w:pPr>
              <w:pStyle w:val="TAC"/>
              <w:rPr>
                <w:rFonts w:eastAsiaTheme="minorEastAsia"/>
                <w:lang w:val="en-US" w:eastAsia="zh-CN"/>
              </w:rPr>
            </w:pPr>
          </w:p>
        </w:tc>
      </w:tr>
      <w:tr w:rsidR="003C747C" w:rsidRPr="00C30686" w14:paraId="6BDBB1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B0FE7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1F1EC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ED9D2D"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B3A7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81EACE6" w14:textId="77777777" w:rsidR="003C747C" w:rsidRPr="00C30686" w:rsidRDefault="003C747C" w:rsidP="00E23E51">
            <w:pPr>
              <w:pStyle w:val="TAC"/>
              <w:rPr>
                <w:rFonts w:eastAsiaTheme="minorEastAsia"/>
                <w:lang w:val="en-US" w:eastAsia="zh-CN"/>
              </w:rPr>
            </w:pPr>
          </w:p>
        </w:tc>
      </w:tr>
      <w:tr w:rsidR="003C747C" w:rsidRPr="00C30686" w14:paraId="436C9B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2A9DFD"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BFBDB70"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1E1A13" w14:textId="77777777" w:rsidR="003C747C" w:rsidRPr="00C30686" w:rsidRDefault="003C747C" w:rsidP="00E23E51">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DB223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BBA3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F94AACC" w14:textId="77777777" w:rsidTr="003C747C">
        <w:trPr>
          <w:trHeight w:val="29"/>
        </w:trPr>
        <w:tc>
          <w:tcPr>
            <w:tcW w:w="2742" w:type="dxa"/>
            <w:tcBorders>
              <w:top w:val="nil"/>
              <w:left w:val="single" w:sz="4" w:space="0" w:color="auto"/>
              <w:bottom w:val="nil"/>
              <w:right w:val="single" w:sz="4" w:space="0" w:color="auto"/>
            </w:tcBorders>
            <w:vAlign w:val="center"/>
          </w:tcPr>
          <w:p w14:paraId="38A0BC6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69254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C79E16"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20879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2BDB9C" w14:textId="77777777" w:rsidR="003C747C" w:rsidRPr="00C30686" w:rsidRDefault="003C747C" w:rsidP="00E23E51">
            <w:pPr>
              <w:pStyle w:val="TAC"/>
              <w:rPr>
                <w:rFonts w:eastAsiaTheme="minorEastAsia"/>
                <w:lang w:val="en-US" w:eastAsia="zh-CN"/>
              </w:rPr>
            </w:pPr>
          </w:p>
        </w:tc>
      </w:tr>
      <w:tr w:rsidR="003C747C" w:rsidRPr="00C30686" w14:paraId="6D8AA2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9044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D65CD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50C75"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ABC8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73BD5ED" w14:textId="77777777" w:rsidR="003C747C" w:rsidRPr="00C30686" w:rsidRDefault="003C747C" w:rsidP="00E23E51">
            <w:pPr>
              <w:pStyle w:val="TAC"/>
              <w:rPr>
                <w:rFonts w:eastAsiaTheme="minorEastAsia"/>
                <w:lang w:val="en-US" w:eastAsia="zh-CN"/>
              </w:rPr>
            </w:pPr>
          </w:p>
        </w:tc>
      </w:tr>
      <w:tr w:rsidR="003C747C" w:rsidRPr="00C30686" w14:paraId="40E3DBB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9B9F18" w14:textId="77777777" w:rsidR="003C747C" w:rsidRPr="00C30686" w:rsidRDefault="003C747C" w:rsidP="00E23E51">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3F335E2B" w14:textId="77777777" w:rsidR="003C747C" w:rsidRPr="00C30686" w:rsidRDefault="003C747C" w:rsidP="00E23E51">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B07A9A"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5C3D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BA37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46CB79" w14:textId="77777777" w:rsidTr="003C747C">
        <w:trPr>
          <w:trHeight w:val="29"/>
        </w:trPr>
        <w:tc>
          <w:tcPr>
            <w:tcW w:w="2742" w:type="dxa"/>
            <w:tcBorders>
              <w:top w:val="nil"/>
              <w:left w:val="single" w:sz="4" w:space="0" w:color="auto"/>
              <w:bottom w:val="nil"/>
              <w:right w:val="single" w:sz="4" w:space="0" w:color="auto"/>
            </w:tcBorders>
            <w:vAlign w:val="center"/>
          </w:tcPr>
          <w:p w14:paraId="0070ECE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3DF3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BDFD0" w14:textId="77777777" w:rsidR="003C747C" w:rsidRPr="00C30686" w:rsidRDefault="003C747C" w:rsidP="00E23E51">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886319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28B224" w14:textId="77777777" w:rsidR="003C747C" w:rsidRPr="00C30686" w:rsidRDefault="003C747C" w:rsidP="00E23E51">
            <w:pPr>
              <w:pStyle w:val="TAC"/>
              <w:rPr>
                <w:rFonts w:eastAsiaTheme="minorEastAsia"/>
                <w:lang w:val="en-US" w:eastAsia="zh-CN"/>
              </w:rPr>
            </w:pPr>
          </w:p>
        </w:tc>
      </w:tr>
      <w:tr w:rsidR="003C747C" w:rsidRPr="00C30686" w14:paraId="72407A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F8A3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B35D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1408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6E4638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CB747C" w14:textId="77777777" w:rsidR="003C747C" w:rsidRPr="00C30686" w:rsidRDefault="003C747C" w:rsidP="00E23E51">
            <w:pPr>
              <w:pStyle w:val="TAC"/>
              <w:rPr>
                <w:rFonts w:eastAsiaTheme="minorEastAsia"/>
                <w:lang w:val="en-US" w:eastAsia="zh-CN"/>
              </w:rPr>
            </w:pPr>
          </w:p>
        </w:tc>
      </w:tr>
      <w:tr w:rsidR="003C747C" w:rsidRPr="00C30686" w14:paraId="017F7873" w14:textId="77777777" w:rsidTr="003C747C">
        <w:trPr>
          <w:trHeight w:val="29"/>
        </w:trPr>
        <w:tc>
          <w:tcPr>
            <w:tcW w:w="2742" w:type="dxa"/>
            <w:tcBorders>
              <w:top w:val="single" w:sz="4" w:space="0" w:color="auto"/>
              <w:left w:val="single" w:sz="4" w:space="0" w:color="auto"/>
              <w:bottom w:val="nil"/>
              <w:right w:val="single" w:sz="4" w:space="0" w:color="auto"/>
            </w:tcBorders>
          </w:tcPr>
          <w:p w14:paraId="2E9E2AB0"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04D862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 xml:space="preserve"> CA_n1A-n18A</w:t>
            </w:r>
          </w:p>
          <w:p w14:paraId="7C3A3F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CA_n1A-n28A</w:t>
            </w:r>
          </w:p>
          <w:p w14:paraId="619730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002CF938"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86194D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297B8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DDC5C1" w14:textId="77777777" w:rsidTr="003C747C">
        <w:trPr>
          <w:trHeight w:val="29"/>
        </w:trPr>
        <w:tc>
          <w:tcPr>
            <w:tcW w:w="2742" w:type="dxa"/>
            <w:tcBorders>
              <w:top w:val="nil"/>
              <w:left w:val="single" w:sz="4" w:space="0" w:color="auto"/>
              <w:bottom w:val="nil"/>
              <w:right w:val="single" w:sz="4" w:space="0" w:color="auto"/>
            </w:tcBorders>
          </w:tcPr>
          <w:p w14:paraId="123C78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4EA33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CBB4D8"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CE57C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DD7BA9" w14:textId="77777777" w:rsidR="003C747C" w:rsidRPr="00C30686" w:rsidRDefault="003C747C" w:rsidP="00E23E51">
            <w:pPr>
              <w:pStyle w:val="TAC"/>
              <w:rPr>
                <w:rFonts w:eastAsiaTheme="minorEastAsia"/>
                <w:lang w:val="en-US" w:eastAsia="zh-CN"/>
              </w:rPr>
            </w:pPr>
          </w:p>
        </w:tc>
      </w:tr>
      <w:tr w:rsidR="003C747C" w:rsidRPr="00C30686" w14:paraId="38D71AC9" w14:textId="77777777" w:rsidTr="003C747C">
        <w:trPr>
          <w:trHeight w:val="29"/>
        </w:trPr>
        <w:tc>
          <w:tcPr>
            <w:tcW w:w="2742" w:type="dxa"/>
            <w:tcBorders>
              <w:top w:val="nil"/>
              <w:left w:val="single" w:sz="4" w:space="0" w:color="auto"/>
              <w:bottom w:val="single" w:sz="4" w:space="0" w:color="auto"/>
              <w:right w:val="single" w:sz="4" w:space="0" w:color="auto"/>
            </w:tcBorders>
          </w:tcPr>
          <w:p w14:paraId="6FF862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6DEAC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9D2BC2"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A490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B4D8AEB" w14:textId="77777777" w:rsidR="003C747C" w:rsidRPr="00C30686" w:rsidRDefault="003C747C" w:rsidP="00E23E51">
            <w:pPr>
              <w:pStyle w:val="TAC"/>
              <w:rPr>
                <w:rFonts w:eastAsiaTheme="minorEastAsia"/>
                <w:lang w:val="en-US" w:eastAsia="zh-CN"/>
              </w:rPr>
            </w:pPr>
          </w:p>
        </w:tc>
      </w:tr>
      <w:tr w:rsidR="003C747C" w:rsidRPr="00C30686" w14:paraId="1210E772" w14:textId="77777777" w:rsidTr="003C747C">
        <w:trPr>
          <w:trHeight w:val="29"/>
        </w:trPr>
        <w:tc>
          <w:tcPr>
            <w:tcW w:w="2742" w:type="dxa"/>
            <w:tcBorders>
              <w:top w:val="single" w:sz="4" w:space="0" w:color="auto"/>
              <w:left w:val="single" w:sz="4" w:space="0" w:color="auto"/>
              <w:bottom w:val="nil"/>
              <w:right w:val="single" w:sz="4" w:space="0" w:color="auto"/>
            </w:tcBorders>
          </w:tcPr>
          <w:p w14:paraId="2F2B5A73"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2D39C7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w:t>
            </w:r>
          </w:p>
          <w:p w14:paraId="1CB749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w:t>
            </w:r>
          </w:p>
          <w:p w14:paraId="3E8D95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58ACD27F"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14362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6ED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42F178" w14:textId="77777777" w:rsidTr="003C747C">
        <w:trPr>
          <w:trHeight w:val="29"/>
        </w:trPr>
        <w:tc>
          <w:tcPr>
            <w:tcW w:w="2742" w:type="dxa"/>
            <w:tcBorders>
              <w:top w:val="nil"/>
              <w:left w:val="single" w:sz="4" w:space="0" w:color="auto"/>
              <w:bottom w:val="nil"/>
              <w:right w:val="single" w:sz="4" w:space="0" w:color="auto"/>
            </w:tcBorders>
          </w:tcPr>
          <w:p w14:paraId="2D8BC2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5BD09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2C6F22"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3B037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A4A5244" w14:textId="77777777" w:rsidR="003C747C" w:rsidRPr="00C30686" w:rsidRDefault="003C747C" w:rsidP="00E23E51">
            <w:pPr>
              <w:pStyle w:val="TAC"/>
              <w:rPr>
                <w:rFonts w:eastAsiaTheme="minorEastAsia"/>
                <w:lang w:val="en-US" w:eastAsia="zh-CN"/>
              </w:rPr>
            </w:pPr>
          </w:p>
        </w:tc>
      </w:tr>
      <w:tr w:rsidR="003C747C" w:rsidRPr="00C30686" w14:paraId="20671084" w14:textId="77777777" w:rsidTr="003C747C">
        <w:trPr>
          <w:trHeight w:val="29"/>
        </w:trPr>
        <w:tc>
          <w:tcPr>
            <w:tcW w:w="2742" w:type="dxa"/>
            <w:tcBorders>
              <w:top w:val="nil"/>
              <w:left w:val="single" w:sz="4" w:space="0" w:color="auto"/>
              <w:bottom w:val="single" w:sz="4" w:space="0" w:color="auto"/>
              <w:right w:val="single" w:sz="4" w:space="0" w:color="auto"/>
            </w:tcBorders>
          </w:tcPr>
          <w:p w14:paraId="733638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21B96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7705278"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18CD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19C9E05" w14:textId="77777777" w:rsidR="003C747C" w:rsidRPr="00C30686" w:rsidRDefault="003C747C" w:rsidP="00E23E51">
            <w:pPr>
              <w:pStyle w:val="TAC"/>
              <w:rPr>
                <w:rFonts w:eastAsiaTheme="minorEastAsia"/>
                <w:lang w:val="en-US" w:eastAsia="zh-CN"/>
              </w:rPr>
            </w:pPr>
          </w:p>
        </w:tc>
      </w:tr>
      <w:tr w:rsidR="003C747C" w:rsidRPr="00C30686" w14:paraId="59954597" w14:textId="77777777" w:rsidTr="003C747C">
        <w:trPr>
          <w:trHeight w:val="29"/>
        </w:trPr>
        <w:tc>
          <w:tcPr>
            <w:tcW w:w="2742" w:type="dxa"/>
            <w:tcBorders>
              <w:top w:val="single" w:sz="4" w:space="0" w:color="auto"/>
              <w:left w:val="single" w:sz="4" w:space="0" w:color="auto"/>
              <w:bottom w:val="nil"/>
              <w:right w:val="single" w:sz="4" w:space="0" w:color="auto"/>
            </w:tcBorders>
          </w:tcPr>
          <w:p w14:paraId="2CF1649B" w14:textId="77777777" w:rsidR="003C747C" w:rsidRPr="00C30686" w:rsidRDefault="003C747C" w:rsidP="00E23E51">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3AD61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 xml:space="preserve"> CA_n1A-n18A</w:t>
            </w:r>
          </w:p>
          <w:p w14:paraId="6D75F7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61A4E8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86D17D" w14:textId="77777777" w:rsidR="003C747C" w:rsidRPr="00C30686" w:rsidRDefault="003C747C" w:rsidP="00E23E51">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1F62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0EF9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9214BC1" w14:textId="77777777" w:rsidTr="003C747C">
        <w:trPr>
          <w:trHeight w:val="29"/>
        </w:trPr>
        <w:tc>
          <w:tcPr>
            <w:tcW w:w="2742" w:type="dxa"/>
            <w:tcBorders>
              <w:top w:val="nil"/>
              <w:left w:val="single" w:sz="4" w:space="0" w:color="auto"/>
              <w:bottom w:val="nil"/>
              <w:right w:val="single" w:sz="4" w:space="0" w:color="auto"/>
            </w:tcBorders>
          </w:tcPr>
          <w:p w14:paraId="4E9BA0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36FE6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F49F7B"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19706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9F28D3D" w14:textId="77777777" w:rsidR="003C747C" w:rsidRPr="00C30686" w:rsidRDefault="003C747C" w:rsidP="00E23E51">
            <w:pPr>
              <w:pStyle w:val="TAC"/>
              <w:rPr>
                <w:rFonts w:eastAsiaTheme="minorEastAsia"/>
                <w:lang w:val="en-US" w:eastAsia="zh-CN"/>
              </w:rPr>
            </w:pPr>
          </w:p>
        </w:tc>
      </w:tr>
      <w:tr w:rsidR="003C747C" w:rsidRPr="00C30686" w14:paraId="2D355208" w14:textId="77777777" w:rsidTr="003C747C">
        <w:trPr>
          <w:trHeight w:val="29"/>
        </w:trPr>
        <w:tc>
          <w:tcPr>
            <w:tcW w:w="2742" w:type="dxa"/>
            <w:tcBorders>
              <w:top w:val="nil"/>
              <w:left w:val="single" w:sz="4" w:space="0" w:color="auto"/>
              <w:bottom w:val="single" w:sz="4" w:space="0" w:color="auto"/>
              <w:right w:val="single" w:sz="4" w:space="0" w:color="auto"/>
            </w:tcBorders>
          </w:tcPr>
          <w:p w14:paraId="3D6408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1B44F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5E16C4"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9C3E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264517" w14:textId="77777777" w:rsidR="003C747C" w:rsidRPr="00C30686" w:rsidRDefault="003C747C" w:rsidP="00E23E51">
            <w:pPr>
              <w:pStyle w:val="TAC"/>
              <w:rPr>
                <w:rFonts w:eastAsiaTheme="minorEastAsia"/>
                <w:lang w:val="en-US" w:eastAsia="zh-CN"/>
              </w:rPr>
            </w:pPr>
          </w:p>
        </w:tc>
      </w:tr>
      <w:tr w:rsidR="003C747C" w:rsidRPr="00C30686" w14:paraId="298CD0FF" w14:textId="77777777" w:rsidTr="003C747C">
        <w:trPr>
          <w:trHeight w:val="29"/>
        </w:trPr>
        <w:tc>
          <w:tcPr>
            <w:tcW w:w="2742" w:type="dxa"/>
            <w:tcBorders>
              <w:top w:val="single" w:sz="4" w:space="0" w:color="auto"/>
              <w:left w:val="single" w:sz="4" w:space="0" w:color="auto"/>
              <w:bottom w:val="nil"/>
              <w:right w:val="single" w:sz="4" w:space="0" w:color="auto"/>
            </w:tcBorders>
          </w:tcPr>
          <w:p w14:paraId="7198CC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0DDB01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CA_n1A-n18A</w:t>
            </w:r>
          </w:p>
          <w:p w14:paraId="25D26F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w:t>
            </w:r>
          </w:p>
          <w:p w14:paraId="150728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EAB033C" w14:textId="77777777" w:rsidR="003C747C" w:rsidRPr="00C30686" w:rsidRDefault="003C747C" w:rsidP="00E23E51">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A7EB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F39AF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56AB641" w14:textId="77777777" w:rsidTr="003C747C">
        <w:trPr>
          <w:trHeight w:val="29"/>
        </w:trPr>
        <w:tc>
          <w:tcPr>
            <w:tcW w:w="2742" w:type="dxa"/>
            <w:tcBorders>
              <w:top w:val="nil"/>
              <w:left w:val="single" w:sz="4" w:space="0" w:color="auto"/>
              <w:bottom w:val="nil"/>
              <w:right w:val="single" w:sz="4" w:space="0" w:color="auto"/>
            </w:tcBorders>
          </w:tcPr>
          <w:p w14:paraId="1A3A83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1CFEC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A42116" w14:textId="77777777" w:rsidR="003C747C" w:rsidRPr="00C30686" w:rsidRDefault="003C747C" w:rsidP="00E23E51">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3961F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3BFD21" w14:textId="77777777" w:rsidR="003C747C" w:rsidRPr="00C30686" w:rsidRDefault="003C747C" w:rsidP="00E23E51">
            <w:pPr>
              <w:pStyle w:val="TAC"/>
              <w:rPr>
                <w:rFonts w:eastAsiaTheme="minorEastAsia"/>
                <w:lang w:val="en-US" w:eastAsia="zh-CN"/>
              </w:rPr>
            </w:pPr>
          </w:p>
        </w:tc>
      </w:tr>
      <w:tr w:rsidR="003C747C" w:rsidRPr="00C30686" w14:paraId="6AD933E2" w14:textId="77777777" w:rsidTr="003C747C">
        <w:trPr>
          <w:trHeight w:val="29"/>
        </w:trPr>
        <w:tc>
          <w:tcPr>
            <w:tcW w:w="2742" w:type="dxa"/>
            <w:tcBorders>
              <w:top w:val="nil"/>
              <w:left w:val="single" w:sz="4" w:space="0" w:color="auto"/>
              <w:bottom w:val="single" w:sz="4" w:space="0" w:color="auto"/>
              <w:right w:val="single" w:sz="4" w:space="0" w:color="auto"/>
            </w:tcBorders>
          </w:tcPr>
          <w:p w14:paraId="69DE98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B82E74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EE5799" w14:textId="77777777" w:rsidR="003C747C" w:rsidRPr="00C30686" w:rsidRDefault="003C747C" w:rsidP="00E23E51">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A337C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9A0047E" w14:textId="77777777" w:rsidR="003C747C" w:rsidRPr="00C30686" w:rsidRDefault="003C747C" w:rsidP="00E23E51">
            <w:pPr>
              <w:pStyle w:val="TAC"/>
              <w:rPr>
                <w:rFonts w:eastAsiaTheme="minorEastAsia"/>
                <w:lang w:val="en-US" w:eastAsia="zh-CN"/>
              </w:rPr>
            </w:pPr>
          </w:p>
        </w:tc>
      </w:tr>
      <w:tr w:rsidR="003C747C" w:rsidRPr="00C30686" w14:paraId="588BBE9F" w14:textId="77777777" w:rsidTr="003C747C">
        <w:trPr>
          <w:trHeight w:val="29"/>
        </w:trPr>
        <w:tc>
          <w:tcPr>
            <w:tcW w:w="2742" w:type="dxa"/>
            <w:tcBorders>
              <w:top w:val="nil"/>
              <w:left w:val="single" w:sz="4" w:space="0" w:color="auto"/>
              <w:bottom w:val="nil"/>
              <w:right w:val="single" w:sz="4" w:space="0" w:color="auto"/>
            </w:tcBorders>
          </w:tcPr>
          <w:p w14:paraId="29A844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37526B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0058D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02B6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2B8B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7AEA407" w14:textId="77777777" w:rsidTr="003C747C">
        <w:trPr>
          <w:trHeight w:val="29"/>
        </w:trPr>
        <w:tc>
          <w:tcPr>
            <w:tcW w:w="2742" w:type="dxa"/>
            <w:tcBorders>
              <w:top w:val="nil"/>
              <w:left w:val="single" w:sz="4" w:space="0" w:color="auto"/>
              <w:bottom w:val="nil"/>
              <w:right w:val="single" w:sz="4" w:space="0" w:color="auto"/>
            </w:tcBorders>
          </w:tcPr>
          <w:p w14:paraId="041CB5B4"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5C7368FF"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28FD7BA"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353D348"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DD73C1" w14:textId="77777777" w:rsidR="003C747C" w:rsidRPr="00C30686" w:rsidRDefault="003C747C" w:rsidP="00E23E51">
            <w:pPr>
              <w:pStyle w:val="TAC"/>
              <w:rPr>
                <w:rFonts w:eastAsiaTheme="minorEastAsia"/>
                <w:lang w:val="sv-SE" w:eastAsia="zh-CN"/>
              </w:rPr>
            </w:pPr>
          </w:p>
        </w:tc>
      </w:tr>
      <w:tr w:rsidR="003C747C" w:rsidRPr="00C30686" w14:paraId="16867E8E" w14:textId="77777777" w:rsidTr="003C747C">
        <w:trPr>
          <w:trHeight w:val="29"/>
        </w:trPr>
        <w:tc>
          <w:tcPr>
            <w:tcW w:w="2742" w:type="dxa"/>
            <w:tcBorders>
              <w:top w:val="nil"/>
              <w:left w:val="single" w:sz="4" w:space="0" w:color="auto"/>
              <w:bottom w:val="single" w:sz="4" w:space="0" w:color="auto"/>
              <w:right w:val="single" w:sz="4" w:space="0" w:color="auto"/>
            </w:tcBorders>
          </w:tcPr>
          <w:p w14:paraId="61D7968E"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26B7A2A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6DE784B5"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65DAFBC1"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F8F973" w14:textId="77777777" w:rsidR="003C747C" w:rsidRPr="00C30686" w:rsidRDefault="003C747C" w:rsidP="00E23E51">
            <w:pPr>
              <w:pStyle w:val="TAC"/>
              <w:rPr>
                <w:rFonts w:eastAsiaTheme="minorEastAsia"/>
                <w:lang w:val="sv-SE" w:eastAsia="zh-CN"/>
              </w:rPr>
            </w:pPr>
          </w:p>
        </w:tc>
      </w:tr>
      <w:tr w:rsidR="003C747C" w:rsidRPr="00C30686" w14:paraId="355AC4F8" w14:textId="77777777" w:rsidTr="003C747C">
        <w:trPr>
          <w:trHeight w:val="29"/>
        </w:trPr>
        <w:tc>
          <w:tcPr>
            <w:tcW w:w="2742" w:type="dxa"/>
            <w:tcBorders>
              <w:top w:val="nil"/>
              <w:left w:val="single" w:sz="4" w:space="0" w:color="auto"/>
              <w:bottom w:val="nil"/>
              <w:right w:val="single" w:sz="4" w:space="0" w:color="auto"/>
            </w:tcBorders>
            <w:vAlign w:val="center"/>
          </w:tcPr>
          <w:p w14:paraId="40B1D5E4"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0167708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54F00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D89994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CA48E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09F9CF75" w14:textId="77777777" w:rsidTr="003C747C">
        <w:trPr>
          <w:trHeight w:val="29"/>
        </w:trPr>
        <w:tc>
          <w:tcPr>
            <w:tcW w:w="2742" w:type="dxa"/>
            <w:tcBorders>
              <w:top w:val="nil"/>
              <w:left w:val="single" w:sz="4" w:space="0" w:color="auto"/>
              <w:bottom w:val="nil"/>
              <w:right w:val="single" w:sz="4" w:space="0" w:color="auto"/>
            </w:tcBorders>
            <w:vAlign w:val="center"/>
          </w:tcPr>
          <w:p w14:paraId="764320C7"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084D6576"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A1A64"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C131C7B" w14:textId="77777777" w:rsidR="003C747C" w:rsidRPr="00C30686" w:rsidRDefault="003C747C" w:rsidP="00E23E51">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3896B2" w14:textId="77777777" w:rsidR="003C747C" w:rsidRPr="00C30686" w:rsidRDefault="003C747C" w:rsidP="00E23E51">
            <w:pPr>
              <w:pStyle w:val="TAC"/>
              <w:rPr>
                <w:rFonts w:eastAsia="SimSun"/>
                <w:kern w:val="2"/>
                <w:szCs w:val="22"/>
                <w:lang w:val="sv-SE" w:eastAsia="zh-CN"/>
              </w:rPr>
            </w:pPr>
          </w:p>
        </w:tc>
      </w:tr>
      <w:tr w:rsidR="003C747C" w:rsidRPr="00C30686" w14:paraId="068ABB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987619"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6F77892"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94A8F"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0E41C3" w14:textId="77777777" w:rsidR="003C747C" w:rsidRPr="00C30686" w:rsidRDefault="003C747C" w:rsidP="00E23E51">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FDD2BF" w14:textId="77777777" w:rsidR="003C747C" w:rsidRPr="00C30686" w:rsidRDefault="003C747C" w:rsidP="00E23E51">
            <w:pPr>
              <w:pStyle w:val="TAC"/>
              <w:rPr>
                <w:rFonts w:eastAsia="SimSun"/>
                <w:kern w:val="2"/>
                <w:szCs w:val="22"/>
                <w:lang w:val="sv-SE" w:eastAsia="zh-CN"/>
              </w:rPr>
            </w:pPr>
          </w:p>
        </w:tc>
      </w:tr>
      <w:tr w:rsidR="003C747C" w:rsidRPr="00C30686" w14:paraId="1F7520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456732"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894A2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2935C6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0F1288AD" w14:textId="77777777" w:rsidR="003C747C" w:rsidRPr="00C30686" w:rsidRDefault="003C747C" w:rsidP="00E23E51">
            <w:pPr>
              <w:pStyle w:val="TAC"/>
              <w:rPr>
                <w:rFonts w:eastAsia="SimSun"/>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5121B6E" w14:textId="77777777" w:rsidR="003C747C" w:rsidRPr="00C30686" w:rsidRDefault="003C747C" w:rsidP="00E23E51">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B328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32D72A" w14:textId="77777777" w:rsidR="003C747C" w:rsidRPr="00C30686" w:rsidRDefault="003C747C" w:rsidP="00E23E51">
            <w:pPr>
              <w:pStyle w:val="TAC"/>
              <w:rPr>
                <w:rFonts w:eastAsia="SimSun"/>
                <w:kern w:val="2"/>
                <w:szCs w:val="22"/>
                <w:lang w:val="sv-SE" w:eastAsia="zh-CN"/>
              </w:rPr>
            </w:pPr>
            <w:r w:rsidRPr="00C30686">
              <w:rPr>
                <w:rFonts w:eastAsia="SimSun"/>
                <w:kern w:val="2"/>
                <w:szCs w:val="22"/>
                <w:lang w:val="en-US" w:eastAsia="zh-CN"/>
              </w:rPr>
              <w:t>0</w:t>
            </w:r>
          </w:p>
        </w:tc>
      </w:tr>
      <w:tr w:rsidR="003C747C" w:rsidRPr="00C30686" w14:paraId="3CEBAAA3" w14:textId="77777777" w:rsidTr="003C747C">
        <w:trPr>
          <w:trHeight w:val="29"/>
        </w:trPr>
        <w:tc>
          <w:tcPr>
            <w:tcW w:w="2742" w:type="dxa"/>
            <w:tcBorders>
              <w:top w:val="nil"/>
              <w:left w:val="single" w:sz="4" w:space="0" w:color="auto"/>
              <w:bottom w:val="nil"/>
              <w:right w:val="single" w:sz="4" w:space="0" w:color="auto"/>
            </w:tcBorders>
            <w:vAlign w:val="center"/>
          </w:tcPr>
          <w:p w14:paraId="6B7D068D"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367142FD"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3AFD0" w14:textId="77777777" w:rsidR="003C747C" w:rsidRPr="00C30686" w:rsidRDefault="003C747C" w:rsidP="00E23E51">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1C987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1258F6" w14:textId="77777777" w:rsidR="003C747C" w:rsidRPr="00C30686" w:rsidRDefault="003C747C" w:rsidP="00E23E51">
            <w:pPr>
              <w:pStyle w:val="TAC"/>
              <w:rPr>
                <w:rFonts w:eastAsia="SimSun"/>
                <w:kern w:val="2"/>
                <w:szCs w:val="22"/>
                <w:lang w:val="sv-SE" w:eastAsia="zh-CN"/>
              </w:rPr>
            </w:pPr>
          </w:p>
        </w:tc>
      </w:tr>
      <w:tr w:rsidR="003C747C" w:rsidRPr="00C30686" w14:paraId="0BC96B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FDFDD1" w14:textId="77777777" w:rsidR="003C747C" w:rsidRPr="00C30686" w:rsidRDefault="003C747C" w:rsidP="00E23E51">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5FF0329" w14:textId="77777777" w:rsidR="003C747C" w:rsidRPr="00C30686" w:rsidRDefault="003C747C" w:rsidP="00E23E51">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8F344" w14:textId="77777777" w:rsidR="003C747C" w:rsidRPr="00C30686" w:rsidRDefault="003C747C" w:rsidP="00E23E51">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095A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E023C8" w14:textId="77777777" w:rsidR="003C747C" w:rsidRPr="00C30686" w:rsidRDefault="003C747C" w:rsidP="00E23E51">
            <w:pPr>
              <w:pStyle w:val="TAC"/>
              <w:rPr>
                <w:rFonts w:eastAsia="SimSun"/>
                <w:kern w:val="2"/>
                <w:szCs w:val="22"/>
                <w:lang w:val="sv-SE" w:eastAsia="zh-CN"/>
              </w:rPr>
            </w:pPr>
          </w:p>
        </w:tc>
      </w:tr>
      <w:tr w:rsidR="003C747C" w:rsidRPr="00C30686" w14:paraId="56430D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1AB372"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2062EB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0DE1A0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23D94134"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0A724A8"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3626CA"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37ABA1F"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17F78C9A" w14:textId="77777777" w:rsidTr="003C747C">
        <w:trPr>
          <w:trHeight w:val="29"/>
        </w:trPr>
        <w:tc>
          <w:tcPr>
            <w:tcW w:w="2742" w:type="dxa"/>
            <w:tcBorders>
              <w:top w:val="nil"/>
              <w:left w:val="single" w:sz="4" w:space="0" w:color="auto"/>
              <w:bottom w:val="nil"/>
              <w:right w:val="single" w:sz="4" w:space="0" w:color="auto"/>
            </w:tcBorders>
            <w:vAlign w:val="center"/>
          </w:tcPr>
          <w:p w14:paraId="656CCA3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95BB6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42795"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1AF3094"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E79978" w14:textId="77777777" w:rsidR="003C747C" w:rsidRPr="00C30686" w:rsidRDefault="003C747C" w:rsidP="00E23E51">
            <w:pPr>
              <w:pStyle w:val="TAC"/>
              <w:rPr>
                <w:rFonts w:eastAsiaTheme="minorEastAsia"/>
                <w:lang w:val="en-US"/>
              </w:rPr>
            </w:pPr>
          </w:p>
        </w:tc>
      </w:tr>
      <w:tr w:rsidR="003C747C" w:rsidRPr="00C30686" w14:paraId="0617E3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D9BB0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1E8AF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4E43A"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047C94" w14:textId="77777777" w:rsidR="003C747C" w:rsidRPr="00C30686" w:rsidRDefault="003C747C" w:rsidP="00E23E51">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C2F1B" w14:textId="77777777" w:rsidR="003C747C" w:rsidRPr="00C30686" w:rsidRDefault="003C747C" w:rsidP="00E23E51">
            <w:pPr>
              <w:pStyle w:val="TAC"/>
              <w:rPr>
                <w:rFonts w:eastAsiaTheme="minorEastAsia"/>
                <w:lang w:val="en-US"/>
              </w:rPr>
            </w:pPr>
          </w:p>
        </w:tc>
      </w:tr>
      <w:tr w:rsidR="003C747C" w:rsidRPr="00C30686" w14:paraId="3F91B13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85EE30"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760F83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4C410E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76C588E6"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321E0E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BD055C"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F836A4C"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0DF48D22" w14:textId="77777777" w:rsidTr="003C747C">
        <w:trPr>
          <w:trHeight w:val="29"/>
        </w:trPr>
        <w:tc>
          <w:tcPr>
            <w:tcW w:w="2742" w:type="dxa"/>
            <w:tcBorders>
              <w:top w:val="nil"/>
              <w:left w:val="single" w:sz="4" w:space="0" w:color="auto"/>
              <w:bottom w:val="nil"/>
              <w:right w:val="single" w:sz="4" w:space="0" w:color="auto"/>
            </w:tcBorders>
            <w:vAlign w:val="center"/>
          </w:tcPr>
          <w:p w14:paraId="5348490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262DF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D4A5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ED9087A" w14:textId="77777777" w:rsidR="003C747C" w:rsidRPr="00C30686" w:rsidRDefault="003C747C" w:rsidP="00E23E51">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726FE3F" w14:textId="77777777" w:rsidR="003C747C" w:rsidRPr="00C30686" w:rsidRDefault="003C747C" w:rsidP="00E23E51">
            <w:pPr>
              <w:pStyle w:val="TAC"/>
              <w:rPr>
                <w:rFonts w:eastAsiaTheme="minorEastAsia"/>
                <w:lang w:val="en-US"/>
              </w:rPr>
            </w:pPr>
          </w:p>
        </w:tc>
      </w:tr>
      <w:tr w:rsidR="003C747C" w:rsidRPr="00C30686" w14:paraId="165693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D7077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945A62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45594"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53CAB6"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6946795" w14:textId="77777777" w:rsidR="003C747C" w:rsidRPr="00C30686" w:rsidRDefault="003C747C" w:rsidP="00E23E51">
            <w:pPr>
              <w:pStyle w:val="TAC"/>
              <w:rPr>
                <w:rFonts w:eastAsiaTheme="minorEastAsia"/>
                <w:lang w:val="en-US"/>
              </w:rPr>
            </w:pPr>
          </w:p>
        </w:tc>
      </w:tr>
      <w:tr w:rsidR="003C747C" w:rsidRPr="00C30686" w14:paraId="6DD919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59DDBA" w14:textId="77777777" w:rsidR="003C747C" w:rsidRPr="00C30686" w:rsidRDefault="003C747C" w:rsidP="00E23E51">
            <w:pPr>
              <w:pStyle w:val="TAC"/>
              <w:rPr>
                <w:rFonts w:eastAsiaTheme="minorEastAsia"/>
                <w:lang w:val="en-US"/>
              </w:rPr>
            </w:pPr>
            <w:r w:rsidRPr="00C30686">
              <w:rPr>
                <w:rFonts w:eastAsia="SimSun"/>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1C9BE6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CA_n1A-n26A</w:t>
            </w:r>
          </w:p>
          <w:p w14:paraId="23D3D8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113231C2"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DAB92CD"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2BAC92" w14:textId="77777777" w:rsidR="003C747C" w:rsidRPr="00C30686" w:rsidRDefault="003C747C" w:rsidP="00E23E51">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8883EAD" w14:textId="77777777" w:rsidR="003C747C" w:rsidRPr="00C30686" w:rsidRDefault="003C747C" w:rsidP="00E23E51">
            <w:pPr>
              <w:pStyle w:val="TAC"/>
              <w:rPr>
                <w:rFonts w:eastAsiaTheme="minorEastAsia"/>
                <w:lang w:val="en-US"/>
              </w:rPr>
            </w:pPr>
            <w:r w:rsidRPr="00C30686">
              <w:rPr>
                <w:rFonts w:eastAsia="SimSun"/>
                <w:kern w:val="2"/>
                <w:szCs w:val="22"/>
                <w:lang w:val="sv-SE" w:eastAsia="zh-CN"/>
              </w:rPr>
              <w:t>0</w:t>
            </w:r>
          </w:p>
        </w:tc>
      </w:tr>
      <w:tr w:rsidR="003C747C" w:rsidRPr="00C30686" w14:paraId="148E141C" w14:textId="77777777" w:rsidTr="003C747C">
        <w:trPr>
          <w:trHeight w:val="29"/>
        </w:trPr>
        <w:tc>
          <w:tcPr>
            <w:tcW w:w="2742" w:type="dxa"/>
            <w:tcBorders>
              <w:top w:val="nil"/>
              <w:left w:val="single" w:sz="4" w:space="0" w:color="auto"/>
              <w:bottom w:val="nil"/>
              <w:right w:val="single" w:sz="4" w:space="0" w:color="auto"/>
            </w:tcBorders>
            <w:vAlign w:val="center"/>
          </w:tcPr>
          <w:p w14:paraId="3CC5C5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29AB2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801A2" w14:textId="77777777" w:rsidR="003C747C" w:rsidRPr="00C30686" w:rsidRDefault="003C747C" w:rsidP="00E23E51">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1839778"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0569490" w14:textId="77777777" w:rsidR="003C747C" w:rsidRPr="00C30686" w:rsidRDefault="003C747C" w:rsidP="00E23E51">
            <w:pPr>
              <w:pStyle w:val="TAC"/>
              <w:rPr>
                <w:rFonts w:eastAsiaTheme="minorEastAsia"/>
                <w:lang w:val="en-US"/>
              </w:rPr>
            </w:pPr>
          </w:p>
        </w:tc>
      </w:tr>
      <w:tr w:rsidR="003C747C" w:rsidRPr="00C30686" w14:paraId="650405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A627B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4DE8B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E53C46" w14:textId="77777777" w:rsidR="003C747C" w:rsidRPr="00C30686" w:rsidRDefault="003C747C" w:rsidP="00E23E51">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461F12" w14:textId="77777777" w:rsidR="003C747C" w:rsidRPr="00C30686" w:rsidRDefault="003C747C" w:rsidP="00E23E51">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B22E6FB" w14:textId="77777777" w:rsidR="003C747C" w:rsidRPr="00C30686" w:rsidRDefault="003C747C" w:rsidP="00E23E51">
            <w:pPr>
              <w:pStyle w:val="TAC"/>
              <w:rPr>
                <w:rFonts w:eastAsiaTheme="minorEastAsia"/>
                <w:lang w:val="en-US"/>
              </w:rPr>
            </w:pPr>
          </w:p>
        </w:tc>
      </w:tr>
      <w:tr w:rsidR="003C747C" w:rsidRPr="00C30686" w14:paraId="2793E6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474897" w14:textId="77777777" w:rsidR="003C747C" w:rsidRPr="00C30686" w:rsidRDefault="003C747C" w:rsidP="00E23E51">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7B8C05D"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B8A51F"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A381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6A5895F" w14:textId="77777777" w:rsidR="003C747C" w:rsidRPr="00C30686" w:rsidRDefault="003C747C" w:rsidP="00E23E51">
            <w:pPr>
              <w:pStyle w:val="TAC"/>
              <w:rPr>
                <w:rFonts w:eastAsiaTheme="minorEastAsia"/>
                <w:lang w:val="sv-SE" w:eastAsia="zh-CN"/>
              </w:rPr>
            </w:pPr>
            <w:r w:rsidRPr="00C30686">
              <w:rPr>
                <w:rFonts w:eastAsiaTheme="minorEastAsia"/>
                <w:lang w:val="en-US"/>
              </w:rPr>
              <w:t>0</w:t>
            </w:r>
          </w:p>
        </w:tc>
      </w:tr>
      <w:tr w:rsidR="003C747C" w:rsidRPr="00C30686" w14:paraId="1836FA7B" w14:textId="77777777" w:rsidTr="003C747C">
        <w:trPr>
          <w:trHeight w:val="29"/>
        </w:trPr>
        <w:tc>
          <w:tcPr>
            <w:tcW w:w="2742" w:type="dxa"/>
            <w:tcBorders>
              <w:top w:val="nil"/>
              <w:left w:val="single" w:sz="4" w:space="0" w:color="auto"/>
              <w:bottom w:val="nil"/>
              <w:right w:val="single" w:sz="4" w:space="0" w:color="auto"/>
            </w:tcBorders>
            <w:vAlign w:val="center"/>
          </w:tcPr>
          <w:p w14:paraId="6FF0CABE"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39EC8CC"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9F1A1"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0079E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2F4C2BBF" w14:textId="77777777" w:rsidR="003C747C" w:rsidRPr="00C30686" w:rsidRDefault="003C747C" w:rsidP="00E23E51">
            <w:pPr>
              <w:pStyle w:val="TAC"/>
              <w:rPr>
                <w:rFonts w:eastAsiaTheme="minorEastAsia"/>
                <w:lang w:val="sv-SE" w:eastAsia="zh-CN"/>
              </w:rPr>
            </w:pPr>
          </w:p>
        </w:tc>
      </w:tr>
      <w:tr w:rsidR="003C747C" w:rsidRPr="00C30686" w14:paraId="3BDD48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340E16"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80D2DD2"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3A43B" w14:textId="77777777" w:rsidR="003C747C" w:rsidRPr="00C30686" w:rsidRDefault="003C747C" w:rsidP="00E23E51">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CE06E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FE38FF" w14:textId="77777777" w:rsidR="003C747C" w:rsidRPr="00C30686" w:rsidRDefault="003C747C" w:rsidP="00E23E51">
            <w:pPr>
              <w:pStyle w:val="TAC"/>
              <w:rPr>
                <w:rFonts w:eastAsiaTheme="minorEastAsia"/>
                <w:lang w:val="sv-SE" w:eastAsia="zh-CN"/>
              </w:rPr>
            </w:pPr>
          </w:p>
        </w:tc>
      </w:tr>
      <w:tr w:rsidR="003C747C" w:rsidRPr="00C30686" w14:paraId="26F159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2CB979"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55D43391"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CB2EFF"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D6C700"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9D2717"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7288CFBC" w14:textId="77777777" w:rsidTr="003C747C">
        <w:trPr>
          <w:trHeight w:val="29"/>
        </w:trPr>
        <w:tc>
          <w:tcPr>
            <w:tcW w:w="2742" w:type="dxa"/>
            <w:tcBorders>
              <w:top w:val="nil"/>
              <w:left w:val="single" w:sz="4" w:space="0" w:color="auto"/>
              <w:bottom w:val="nil"/>
              <w:right w:val="single" w:sz="4" w:space="0" w:color="auto"/>
            </w:tcBorders>
            <w:vAlign w:val="center"/>
          </w:tcPr>
          <w:p w14:paraId="14129D68"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2D51E2"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AB204B"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202CB3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3BD5E0" w14:textId="77777777" w:rsidR="003C747C" w:rsidRPr="00C30686" w:rsidRDefault="003C747C" w:rsidP="00E23E51">
            <w:pPr>
              <w:pStyle w:val="TAC"/>
              <w:rPr>
                <w:rFonts w:eastAsia="SimSun"/>
                <w:kern w:val="2"/>
                <w:szCs w:val="22"/>
                <w:lang w:val="en-US" w:eastAsia="zh-CN"/>
              </w:rPr>
            </w:pPr>
          </w:p>
        </w:tc>
      </w:tr>
      <w:tr w:rsidR="003C747C" w:rsidRPr="00C30686" w14:paraId="0D21A8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964594"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F7EFFE"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BECA13"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C5B1CD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E6E00CD" w14:textId="77777777" w:rsidR="003C747C" w:rsidRPr="00C30686" w:rsidRDefault="003C747C" w:rsidP="00E23E51">
            <w:pPr>
              <w:pStyle w:val="TAC"/>
              <w:rPr>
                <w:rFonts w:eastAsia="SimSun"/>
                <w:kern w:val="2"/>
                <w:szCs w:val="22"/>
                <w:lang w:val="en-US" w:eastAsia="zh-CN"/>
              </w:rPr>
            </w:pPr>
          </w:p>
        </w:tc>
      </w:tr>
      <w:tr w:rsidR="003C747C" w:rsidRPr="00C30686" w14:paraId="7B60BD1D" w14:textId="77777777" w:rsidTr="003C747C">
        <w:trPr>
          <w:trHeight w:val="29"/>
        </w:trPr>
        <w:tc>
          <w:tcPr>
            <w:tcW w:w="2742" w:type="dxa"/>
            <w:tcBorders>
              <w:top w:val="nil"/>
              <w:left w:val="single" w:sz="4" w:space="0" w:color="auto"/>
              <w:bottom w:val="nil"/>
              <w:right w:val="single" w:sz="4" w:space="0" w:color="auto"/>
            </w:tcBorders>
            <w:vAlign w:val="center"/>
          </w:tcPr>
          <w:p w14:paraId="5F3B5340"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F59B9D"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F95F3"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0862CB"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C2FC95"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1</w:t>
            </w:r>
          </w:p>
        </w:tc>
      </w:tr>
      <w:tr w:rsidR="003C747C" w:rsidRPr="00C30686" w14:paraId="3E9E37F4" w14:textId="77777777" w:rsidTr="003C747C">
        <w:trPr>
          <w:trHeight w:val="29"/>
        </w:trPr>
        <w:tc>
          <w:tcPr>
            <w:tcW w:w="2742" w:type="dxa"/>
            <w:tcBorders>
              <w:top w:val="nil"/>
              <w:left w:val="single" w:sz="4" w:space="0" w:color="auto"/>
              <w:bottom w:val="nil"/>
              <w:right w:val="single" w:sz="4" w:space="0" w:color="auto"/>
            </w:tcBorders>
            <w:vAlign w:val="center"/>
          </w:tcPr>
          <w:p w14:paraId="4943EB5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A80800"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47C5F6"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823FA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DD139AB" w14:textId="77777777" w:rsidR="003C747C" w:rsidRPr="00C30686" w:rsidRDefault="003C747C" w:rsidP="00E23E51">
            <w:pPr>
              <w:pStyle w:val="TAC"/>
              <w:rPr>
                <w:rFonts w:eastAsia="SimSun"/>
                <w:kern w:val="2"/>
                <w:szCs w:val="22"/>
                <w:lang w:val="en-US" w:eastAsia="zh-CN"/>
              </w:rPr>
            </w:pPr>
          </w:p>
        </w:tc>
      </w:tr>
      <w:tr w:rsidR="003C747C" w:rsidRPr="00C30686" w14:paraId="6EF870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D5558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3EACE7"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BEEBC"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98293D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6D7398" w14:textId="77777777" w:rsidR="003C747C" w:rsidRPr="00C30686" w:rsidRDefault="003C747C" w:rsidP="00E23E51">
            <w:pPr>
              <w:pStyle w:val="TAC"/>
              <w:rPr>
                <w:rFonts w:eastAsia="SimSun"/>
                <w:kern w:val="2"/>
                <w:szCs w:val="22"/>
                <w:lang w:val="en-US" w:eastAsia="zh-CN"/>
              </w:rPr>
            </w:pPr>
          </w:p>
        </w:tc>
      </w:tr>
      <w:tr w:rsidR="003C747C" w:rsidRPr="00C30686" w14:paraId="2B5F8A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076A4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5383E527"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FAE316"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E6754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2DAD5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28DA2921" w14:textId="77777777" w:rsidTr="003C747C">
        <w:trPr>
          <w:trHeight w:val="29"/>
        </w:trPr>
        <w:tc>
          <w:tcPr>
            <w:tcW w:w="2742" w:type="dxa"/>
            <w:tcBorders>
              <w:top w:val="nil"/>
              <w:left w:val="single" w:sz="4" w:space="0" w:color="auto"/>
              <w:bottom w:val="nil"/>
              <w:right w:val="single" w:sz="4" w:space="0" w:color="auto"/>
            </w:tcBorders>
            <w:vAlign w:val="center"/>
          </w:tcPr>
          <w:p w14:paraId="0B5E48B4"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17D8C3"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39399"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A2177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6C1E7B" w14:textId="77777777" w:rsidR="003C747C" w:rsidRPr="00C30686" w:rsidRDefault="003C747C" w:rsidP="00E23E51">
            <w:pPr>
              <w:pStyle w:val="TAC"/>
              <w:rPr>
                <w:rFonts w:eastAsia="SimSun"/>
                <w:kern w:val="2"/>
                <w:szCs w:val="22"/>
                <w:lang w:val="en-US" w:eastAsia="zh-CN"/>
              </w:rPr>
            </w:pPr>
          </w:p>
        </w:tc>
      </w:tr>
      <w:tr w:rsidR="003C747C" w:rsidRPr="00C30686" w14:paraId="44B66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68A5A9"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A839F5" w14:textId="77777777" w:rsidR="003C747C" w:rsidRPr="00C30686" w:rsidRDefault="003C747C" w:rsidP="00E23E5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4459E"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9AFA18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31D49DCC" w14:textId="77777777" w:rsidR="003C747C" w:rsidRPr="00C30686" w:rsidRDefault="003C747C" w:rsidP="00E23E51">
            <w:pPr>
              <w:pStyle w:val="TAC"/>
              <w:rPr>
                <w:rFonts w:eastAsia="SimSun"/>
                <w:kern w:val="2"/>
                <w:szCs w:val="22"/>
                <w:lang w:val="en-US" w:eastAsia="zh-CN"/>
              </w:rPr>
            </w:pPr>
          </w:p>
        </w:tc>
      </w:tr>
      <w:tr w:rsidR="003C747C" w:rsidRPr="00C30686" w14:paraId="1860EE83"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4C8B5F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42F87541" w14:textId="77777777" w:rsidR="003C747C" w:rsidRPr="00C30686" w:rsidRDefault="003C747C" w:rsidP="00E23E51">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50B719E0" w14:textId="77777777" w:rsidR="003C747C" w:rsidRPr="00C30686" w:rsidRDefault="003C747C" w:rsidP="00E23E51">
            <w:pPr>
              <w:pStyle w:val="TAC"/>
              <w:rPr>
                <w:rFonts w:eastAsiaTheme="minorEastAsia"/>
                <w:lang w:val="sv-SE"/>
              </w:rPr>
            </w:pPr>
            <w:r w:rsidRPr="00C30686">
              <w:rPr>
                <w:rFonts w:eastAsiaTheme="minorEastAsia"/>
                <w:lang w:val="sv-SE"/>
              </w:rPr>
              <w:t>CA_n1A-n28A</w:t>
            </w:r>
          </w:p>
          <w:p w14:paraId="1B68895C" w14:textId="77777777" w:rsidR="003C747C" w:rsidRPr="00C30686" w:rsidRDefault="003C747C" w:rsidP="00E23E51">
            <w:pPr>
              <w:pStyle w:val="TAC"/>
              <w:rPr>
                <w:rFonts w:eastAsiaTheme="minorEastAsia"/>
                <w:lang w:val="sv-SE"/>
              </w:rPr>
            </w:pPr>
            <w:r w:rsidRPr="00C30686">
              <w:rPr>
                <w:rFonts w:eastAsiaTheme="minorEastAsia"/>
                <w:lang w:val="sv-SE"/>
              </w:rPr>
              <w:t>CA_n1A-n41A</w:t>
            </w:r>
          </w:p>
          <w:p w14:paraId="146A3FE1" w14:textId="77777777" w:rsidR="003C747C" w:rsidRPr="00C30686" w:rsidRDefault="003C747C" w:rsidP="00E23E51">
            <w:pPr>
              <w:pStyle w:val="TAC"/>
              <w:rPr>
                <w:rFonts w:eastAsia="SimSun"/>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4B2149B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15ED6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41BF9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00EB4103" w14:textId="77777777" w:rsidTr="003C747C">
        <w:trPr>
          <w:trHeight w:val="128"/>
        </w:trPr>
        <w:tc>
          <w:tcPr>
            <w:tcW w:w="2742" w:type="dxa"/>
            <w:tcBorders>
              <w:top w:val="nil"/>
              <w:left w:val="single" w:sz="4" w:space="0" w:color="auto"/>
              <w:bottom w:val="nil"/>
              <w:right w:val="single" w:sz="4" w:space="0" w:color="auto"/>
            </w:tcBorders>
            <w:vAlign w:val="center"/>
          </w:tcPr>
          <w:p w14:paraId="59AAD07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90C138A"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525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DA2098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548124" w14:textId="77777777" w:rsidR="003C747C" w:rsidRPr="00C30686" w:rsidRDefault="003C747C" w:rsidP="00E23E51">
            <w:pPr>
              <w:pStyle w:val="TAC"/>
              <w:rPr>
                <w:rFonts w:eastAsia="SimSun"/>
                <w:kern w:val="2"/>
                <w:szCs w:val="22"/>
                <w:lang w:val="en-US" w:eastAsia="zh-CN"/>
              </w:rPr>
            </w:pPr>
          </w:p>
        </w:tc>
      </w:tr>
      <w:tr w:rsidR="003C747C" w:rsidRPr="00C30686" w14:paraId="1516B37D"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5C29B82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78B770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152C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B282D3"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751B842" w14:textId="77777777" w:rsidR="003C747C" w:rsidRPr="00C30686" w:rsidRDefault="003C747C" w:rsidP="00E23E51">
            <w:pPr>
              <w:pStyle w:val="TAC"/>
              <w:rPr>
                <w:rFonts w:eastAsia="SimSun"/>
                <w:kern w:val="2"/>
                <w:szCs w:val="22"/>
                <w:lang w:val="en-US" w:eastAsia="zh-CN"/>
              </w:rPr>
            </w:pPr>
          </w:p>
        </w:tc>
      </w:tr>
      <w:tr w:rsidR="003C747C" w:rsidRPr="00C30686" w14:paraId="42ACAC79"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2F09176" w14:textId="77777777" w:rsidR="003C747C" w:rsidRPr="00C30686" w:rsidRDefault="003C747C" w:rsidP="00E23E51">
            <w:pPr>
              <w:pStyle w:val="TAC"/>
              <w:rPr>
                <w:rFonts w:eastAsiaTheme="minorEastAsia"/>
                <w:lang w:eastAsia="zh-CN"/>
              </w:rPr>
            </w:pPr>
            <w:r w:rsidRPr="00C30686">
              <w:rPr>
                <w:rFonts w:eastAsiaTheme="minorEastAsia"/>
                <w:lang w:eastAsia="zh-CN"/>
              </w:rPr>
              <w:t>CA_n1A-n28A-n46A</w:t>
            </w:r>
          </w:p>
          <w:p w14:paraId="0209278D" w14:textId="77777777" w:rsidR="003C747C" w:rsidRPr="00C30686" w:rsidRDefault="003C747C" w:rsidP="00E23E51">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43EEADF"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6CC52BA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32890D0"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648722D"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450F06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0247BC2"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4A1D86EE" w14:textId="77777777" w:rsidTr="003C747C">
        <w:trPr>
          <w:trHeight w:val="128"/>
        </w:trPr>
        <w:tc>
          <w:tcPr>
            <w:tcW w:w="2742" w:type="dxa"/>
            <w:tcBorders>
              <w:top w:val="nil"/>
              <w:left w:val="single" w:sz="4" w:space="0" w:color="auto"/>
              <w:bottom w:val="nil"/>
              <w:right w:val="single" w:sz="4" w:space="0" w:color="auto"/>
            </w:tcBorders>
            <w:vAlign w:val="center"/>
          </w:tcPr>
          <w:p w14:paraId="7561867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971056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A4AC4"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A431A12"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B4BE85A" w14:textId="77777777" w:rsidR="003C747C" w:rsidRPr="00C30686" w:rsidRDefault="003C747C" w:rsidP="00E23E51">
            <w:pPr>
              <w:pStyle w:val="TAC"/>
              <w:rPr>
                <w:rFonts w:eastAsia="SimSun"/>
                <w:kern w:val="2"/>
                <w:szCs w:val="22"/>
                <w:lang w:val="en-US" w:eastAsia="zh-CN"/>
              </w:rPr>
            </w:pPr>
          </w:p>
        </w:tc>
      </w:tr>
      <w:tr w:rsidR="003C747C" w:rsidRPr="00C30686" w14:paraId="102B62F9"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9CE482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9B3DFE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0AC67" w14:textId="77777777" w:rsidR="003C747C" w:rsidRPr="00C30686" w:rsidRDefault="003C747C" w:rsidP="00E23E51">
            <w:pPr>
              <w:pStyle w:val="TAC"/>
              <w:rPr>
                <w:rFonts w:eastAsia="SimSun"/>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02DA5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2F7E024F" w14:textId="77777777" w:rsidR="003C747C" w:rsidRPr="00C30686" w:rsidRDefault="003C747C" w:rsidP="00E23E51">
            <w:pPr>
              <w:pStyle w:val="TAC"/>
              <w:rPr>
                <w:rFonts w:eastAsia="SimSun"/>
                <w:kern w:val="2"/>
                <w:szCs w:val="22"/>
                <w:lang w:val="en-US" w:eastAsia="zh-CN"/>
              </w:rPr>
            </w:pPr>
          </w:p>
        </w:tc>
      </w:tr>
      <w:tr w:rsidR="003C747C" w:rsidRPr="00C30686" w14:paraId="5E908BA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B80AEDD"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42C14E45"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0CE47BD2"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346ED718"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1B3E8937" w14:textId="77777777" w:rsidR="003C747C" w:rsidRPr="00C30686" w:rsidRDefault="003C747C" w:rsidP="00E23E51">
            <w:pPr>
              <w:pStyle w:val="TAC"/>
              <w:rPr>
                <w:rFonts w:eastAsia="SimSun"/>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22C01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531477E"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174F07EE" w14:textId="77777777" w:rsidTr="003C747C">
        <w:trPr>
          <w:trHeight w:val="128"/>
        </w:trPr>
        <w:tc>
          <w:tcPr>
            <w:tcW w:w="2742" w:type="dxa"/>
            <w:tcBorders>
              <w:top w:val="nil"/>
              <w:left w:val="single" w:sz="4" w:space="0" w:color="auto"/>
              <w:bottom w:val="nil"/>
              <w:right w:val="single" w:sz="4" w:space="0" w:color="auto"/>
            </w:tcBorders>
            <w:vAlign w:val="center"/>
          </w:tcPr>
          <w:p w14:paraId="6A499E0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540DDD2"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A8240"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B3BD9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A7D6315" w14:textId="77777777" w:rsidR="003C747C" w:rsidRPr="00C30686" w:rsidRDefault="003C747C" w:rsidP="00E23E51">
            <w:pPr>
              <w:pStyle w:val="TAC"/>
              <w:rPr>
                <w:rFonts w:eastAsia="SimSun"/>
                <w:kern w:val="2"/>
                <w:szCs w:val="22"/>
                <w:lang w:val="en-US" w:eastAsia="zh-CN"/>
              </w:rPr>
            </w:pPr>
          </w:p>
        </w:tc>
      </w:tr>
      <w:tr w:rsidR="003C747C" w:rsidRPr="00C30686" w14:paraId="4D057DF4"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DEFED22"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869099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2CB30"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4059D3A5"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5119274C" w14:textId="77777777" w:rsidR="003C747C" w:rsidRPr="00C30686" w:rsidRDefault="003C747C" w:rsidP="00E23E51">
            <w:pPr>
              <w:pStyle w:val="TAC"/>
              <w:rPr>
                <w:rFonts w:eastAsia="SimSun"/>
                <w:kern w:val="2"/>
                <w:szCs w:val="22"/>
                <w:lang w:val="en-US" w:eastAsia="zh-CN"/>
              </w:rPr>
            </w:pPr>
          </w:p>
        </w:tc>
      </w:tr>
      <w:tr w:rsidR="003C747C" w:rsidRPr="00C30686" w14:paraId="7BB31CCC"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6BDD055"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1AEE2CCA"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3E39080A"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CF64C7D"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7FE11D9D" w14:textId="77777777" w:rsidR="003C747C" w:rsidRPr="00C30686" w:rsidRDefault="003C747C" w:rsidP="00E23E51">
            <w:pPr>
              <w:pStyle w:val="TAC"/>
              <w:rPr>
                <w:rFonts w:eastAsia="SimSun"/>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3A17CD"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1B018C6"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77748B42" w14:textId="77777777" w:rsidTr="003C747C">
        <w:trPr>
          <w:trHeight w:val="128"/>
        </w:trPr>
        <w:tc>
          <w:tcPr>
            <w:tcW w:w="2742" w:type="dxa"/>
            <w:tcBorders>
              <w:top w:val="nil"/>
              <w:left w:val="single" w:sz="4" w:space="0" w:color="auto"/>
              <w:bottom w:val="nil"/>
              <w:right w:val="single" w:sz="4" w:space="0" w:color="auto"/>
            </w:tcBorders>
            <w:vAlign w:val="center"/>
          </w:tcPr>
          <w:p w14:paraId="2164B925"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1F7DC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A3EF9"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6BEA8F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B6471F5" w14:textId="77777777" w:rsidR="003C747C" w:rsidRPr="00C30686" w:rsidRDefault="003C747C" w:rsidP="00E23E51">
            <w:pPr>
              <w:pStyle w:val="TAC"/>
              <w:rPr>
                <w:rFonts w:eastAsia="SimSun"/>
                <w:kern w:val="2"/>
                <w:szCs w:val="22"/>
                <w:lang w:val="en-US" w:eastAsia="zh-CN"/>
              </w:rPr>
            </w:pPr>
          </w:p>
        </w:tc>
      </w:tr>
      <w:tr w:rsidR="003C747C" w:rsidRPr="00C30686" w14:paraId="08D57AC7"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D0F593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0DE5EBB"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51E46"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9C7444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1C948596" w14:textId="77777777" w:rsidR="003C747C" w:rsidRPr="00C30686" w:rsidRDefault="003C747C" w:rsidP="00E23E51">
            <w:pPr>
              <w:pStyle w:val="TAC"/>
              <w:rPr>
                <w:rFonts w:eastAsia="SimSun"/>
                <w:kern w:val="2"/>
                <w:szCs w:val="22"/>
                <w:lang w:val="en-US" w:eastAsia="zh-CN"/>
              </w:rPr>
            </w:pPr>
          </w:p>
        </w:tc>
      </w:tr>
      <w:tr w:rsidR="003C747C" w:rsidRPr="00C30686" w14:paraId="6D77512B"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0D3C903" w14:textId="77777777" w:rsidR="003C747C" w:rsidRPr="00C30686" w:rsidRDefault="003C747C" w:rsidP="00E23E51">
            <w:pPr>
              <w:pStyle w:val="TAC"/>
              <w:rPr>
                <w:rFonts w:eastAsia="SimSun"/>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57D32BB7" w14:textId="77777777" w:rsidR="003C747C" w:rsidRPr="00C30686" w:rsidRDefault="003C747C" w:rsidP="00E23E51">
            <w:pPr>
              <w:pStyle w:val="TAC"/>
              <w:rPr>
                <w:rFonts w:eastAsiaTheme="minorEastAsia"/>
                <w:lang w:eastAsia="zh-CN"/>
              </w:rPr>
            </w:pPr>
            <w:r w:rsidRPr="00C30686">
              <w:rPr>
                <w:rFonts w:eastAsiaTheme="minorEastAsia"/>
                <w:lang w:eastAsia="zh-CN"/>
              </w:rPr>
              <w:t>CA_n1A-n28A</w:t>
            </w:r>
          </w:p>
          <w:p w14:paraId="5B40EB1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487ADF7" w14:textId="77777777" w:rsidR="003C747C" w:rsidRPr="00C30686" w:rsidRDefault="003C747C" w:rsidP="00E23E51">
            <w:pPr>
              <w:pStyle w:val="TAC"/>
              <w:rPr>
                <w:rFonts w:eastAsia="SimSun"/>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429CA0D"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2392F17"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6D03B14" w14:textId="77777777" w:rsidR="003C747C" w:rsidRPr="00C30686" w:rsidRDefault="003C747C" w:rsidP="00E23E51">
            <w:pPr>
              <w:pStyle w:val="TAC"/>
              <w:rPr>
                <w:rFonts w:eastAsia="SimSun"/>
                <w:kern w:val="2"/>
                <w:szCs w:val="22"/>
                <w:lang w:val="en-US" w:eastAsia="zh-CN"/>
              </w:rPr>
            </w:pPr>
            <w:r w:rsidRPr="00C30686">
              <w:rPr>
                <w:rFonts w:eastAsiaTheme="minorEastAsia" w:hint="eastAsia"/>
                <w:lang w:eastAsia="zh-CN"/>
              </w:rPr>
              <w:t>0</w:t>
            </w:r>
          </w:p>
        </w:tc>
      </w:tr>
      <w:tr w:rsidR="003C747C" w:rsidRPr="00C30686" w14:paraId="74888CCF" w14:textId="77777777" w:rsidTr="003C747C">
        <w:trPr>
          <w:trHeight w:val="128"/>
        </w:trPr>
        <w:tc>
          <w:tcPr>
            <w:tcW w:w="2742" w:type="dxa"/>
            <w:tcBorders>
              <w:top w:val="nil"/>
              <w:left w:val="single" w:sz="4" w:space="0" w:color="auto"/>
              <w:bottom w:val="nil"/>
              <w:right w:val="single" w:sz="4" w:space="0" w:color="auto"/>
            </w:tcBorders>
            <w:vAlign w:val="center"/>
          </w:tcPr>
          <w:p w14:paraId="1571D5D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B2525EB"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C8488"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5E53F48"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6B979F5" w14:textId="77777777" w:rsidR="003C747C" w:rsidRPr="00C30686" w:rsidRDefault="003C747C" w:rsidP="00E23E51">
            <w:pPr>
              <w:pStyle w:val="TAC"/>
              <w:rPr>
                <w:rFonts w:eastAsia="SimSun"/>
                <w:kern w:val="2"/>
                <w:szCs w:val="22"/>
                <w:lang w:val="en-US" w:eastAsia="zh-CN"/>
              </w:rPr>
            </w:pPr>
          </w:p>
        </w:tc>
      </w:tr>
      <w:tr w:rsidR="003C747C" w:rsidRPr="00C30686" w14:paraId="604A4012"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358ED51D"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3929360"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C9B8B"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F58233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234D1C7A" w14:textId="77777777" w:rsidR="003C747C" w:rsidRPr="00C30686" w:rsidRDefault="003C747C" w:rsidP="00E23E51">
            <w:pPr>
              <w:pStyle w:val="TAC"/>
              <w:rPr>
                <w:rFonts w:eastAsia="SimSun"/>
                <w:kern w:val="2"/>
                <w:szCs w:val="22"/>
                <w:lang w:val="en-US" w:eastAsia="zh-CN"/>
              </w:rPr>
            </w:pPr>
          </w:p>
        </w:tc>
      </w:tr>
      <w:tr w:rsidR="003C747C" w:rsidRPr="00C30686" w14:paraId="4A5075DF"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1B88E4E2" w14:textId="77777777" w:rsidR="003C747C" w:rsidRPr="00C30686" w:rsidRDefault="003C747C" w:rsidP="00E23E51">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6DC16C9E" w14:textId="77777777" w:rsidR="003C747C" w:rsidRPr="00C30686" w:rsidRDefault="003C747C" w:rsidP="00E23E51">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3070E448" w14:textId="77777777" w:rsidR="003C747C" w:rsidRPr="00C30686" w:rsidRDefault="003C747C" w:rsidP="00E23E51">
            <w:pPr>
              <w:pStyle w:val="TAC"/>
              <w:rPr>
                <w:rFonts w:eastAsiaTheme="minorEastAsia"/>
                <w:lang w:val="sv-SE"/>
              </w:rPr>
            </w:pPr>
            <w:r w:rsidRPr="00C30686">
              <w:rPr>
                <w:rFonts w:eastAsiaTheme="minorEastAsia" w:cs="Arial"/>
                <w:szCs w:val="18"/>
              </w:rPr>
              <w:t>-</w:t>
            </w:r>
          </w:p>
          <w:p w14:paraId="75F273C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514A8C" w14:textId="77777777" w:rsidR="003C747C" w:rsidRPr="00C30686" w:rsidRDefault="003C747C" w:rsidP="00E23E51">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A5DD5C"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2A000B"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55F38F9A" w14:textId="77777777" w:rsidTr="003C747C">
        <w:trPr>
          <w:trHeight w:val="128"/>
        </w:trPr>
        <w:tc>
          <w:tcPr>
            <w:tcW w:w="2742" w:type="dxa"/>
            <w:tcBorders>
              <w:top w:val="nil"/>
              <w:left w:val="single" w:sz="4" w:space="0" w:color="auto"/>
              <w:bottom w:val="nil"/>
              <w:right w:val="single" w:sz="4" w:space="0" w:color="auto"/>
            </w:tcBorders>
            <w:vAlign w:val="center"/>
          </w:tcPr>
          <w:p w14:paraId="0BC6B79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7EE670"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5B3FCF" w14:textId="77777777" w:rsidR="003C747C" w:rsidRPr="00C30686" w:rsidRDefault="003C747C" w:rsidP="00E23E51">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ABE255"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416B390" w14:textId="77777777" w:rsidR="003C747C" w:rsidRPr="00C30686" w:rsidRDefault="003C747C" w:rsidP="00E23E51">
            <w:pPr>
              <w:pStyle w:val="TAC"/>
              <w:rPr>
                <w:rFonts w:eastAsia="SimSun"/>
                <w:kern w:val="2"/>
                <w:szCs w:val="22"/>
                <w:lang w:val="en-US" w:eastAsia="zh-CN"/>
              </w:rPr>
            </w:pPr>
          </w:p>
        </w:tc>
      </w:tr>
      <w:tr w:rsidR="003C747C" w:rsidRPr="00C30686" w14:paraId="0F41BFFD"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BD8DD2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9AA56E6"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D49517" w14:textId="77777777" w:rsidR="003C747C" w:rsidRPr="00C30686" w:rsidRDefault="003C747C" w:rsidP="00E23E51">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4685D89" w14:textId="77777777" w:rsidR="003C747C" w:rsidRPr="00C30686" w:rsidRDefault="003C747C" w:rsidP="00E23E51">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2D923DD" w14:textId="77777777" w:rsidR="003C747C" w:rsidRPr="00C30686" w:rsidRDefault="003C747C" w:rsidP="00E23E51">
            <w:pPr>
              <w:pStyle w:val="TAC"/>
              <w:rPr>
                <w:rFonts w:eastAsia="SimSun"/>
                <w:kern w:val="2"/>
                <w:szCs w:val="22"/>
                <w:lang w:val="en-US" w:eastAsia="zh-CN"/>
              </w:rPr>
            </w:pPr>
          </w:p>
        </w:tc>
      </w:tr>
      <w:tr w:rsidR="003C747C" w:rsidRPr="00C30686" w14:paraId="23BA8E4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86EF332"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0374BE67"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30B924D9" w14:textId="77777777" w:rsidR="003C747C" w:rsidRPr="00C30686" w:rsidRDefault="003C747C" w:rsidP="00E23E51">
            <w:pPr>
              <w:pStyle w:val="TAC"/>
              <w:rPr>
                <w:rFonts w:eastAsiaTheme="minorEastAsia"/>
                <w:lang w:val="sv-SE"/>
              </w:rPr>
            </w:pPr>
            <w:r w:rsidRPr="00C30686">
              <w:rPr>
                <w:rFonts w:eastAsiaTheme="minorEastAsia"/>
                <w:lang w:val="sv-SE"/>
              </w:rPr>
              <w:t>CA_n1A-n28A</w:t>
            </w:r>
          </w:p>
          <w:p w14:paraId="49C771D9" w14:textId="77777777" w:rsidR="003C747C" w:rsidRPr="00C30686" w:rsidRDefault="003C747C" w:rsidP="00E23E51">
            <w:pPr>
              <w:pStyle w:val="TAC"/>
              <w:rPr>
                <w:rFonts w:eastAsiaTheme="minorEastAsia"/>
                <w:lang w:val="sv-SE"/>
              </w:rPr>
            </w:pPr>
            <w:r w:rsidRPr="00C30686">
              <w:rPr>
                <w:rFonts w:eastAsiaTheme="minorEastAsia"/>
                <w:lang w:val="sv-SE"/>
              </w:rPr>
              <w:t>CA_n1A-n77A</w:t>
            </w:r>
          </w:p>
          <w:p w14:paraId="03676395" w14:textId="77777777" w:rsidR="003C747C" w:rsidRPr="00C30686" w:rsidRDefault="003C747C" w:rsidP="00E23E51">
            <w:pPr>
              <w:pStyle w:val="TAC"/>
              <w:rPr>
                <w:rFonts w:eastAsia="SimSun"/>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064052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2566BC"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E2E01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45B92BB8" w14:textId="77777777" w:rsidTr="003C747C">
        <w:trPr>
          <w:trHeight w:val="128"/>
        </w:trPr>
        <w:tc>
          <w:tcPr>
            <w:tcW w:w="2742" w:type="dxa"/>
            <w:tcBorders>
              <w:top w:val="nil"/>
              <w:left w:val="single" w:sz="4" w:space="0" w:color="auto"/>
              <w:bottom w:val="nil"/>
              <w:right w:val="single" w:sz="4" w:space="0" w:color="auto"/>
            </w:tcBorders>
            <w:vAlign w:val="center"/>
          </w:tcPr>
          <w:p w14:paraId="46F0B95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C033B5D"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922D2"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89A96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35C451" w14:textId="77777777" w:rsidR="003C747C" w:rsidRPr="00C30686" w:rsidRDefault="003C747C" w:rsidP="00E23E51">
            <w:pPr>
              <w:pStyle w:val="TAC"/>
              <w:rPr>
                <w:rFonts w:eastAsia="SimSun"/>
                <w:kern w:val="2"/>
                <w:szCs w:val="22"/>
                <w:lang w:val="en-US" w:eastAsia="zh-CN"/>
              </w:rPr>
            </w:pPr>
          </w:p>
        </w:tc>
      </w:tr>
      <w:tr w:rsidR="003C747C" w:rsidRPr="00C30686" w14:paraId="2E0354F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BCF18F1"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2FCD35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5230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5C81C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AEBAAC7" w14:textId="77777777" w:rsidR="003C747C" w:rsidRPr="00C30686" w:rsidRDefault="003C747C" w:rsidP="00E23E51">
            <w:pPr>
              <w:pStyle w:val="TAC"/>
              <w:rPr>
                <w:rFonts w:eastAsia="SimSun"/>
                <w:kern w:val="2"/>
                <w:szCs w:val="22"/>
                <w:lang w:val="en-US" w:eastAsia="zh-CN"/>
              </w:rPr>
            </w:pPr>
          </w:p>
        </w:tc>
      </w:tr>
      <w:tr w:rsidR="003C747C" w:rsidRPr="00C30686" w14:paraId="3815158A" w14:textId="77777777" w:rsidTr="003C747C">
        <w:trPr>
          <w:trHeight w:val="128"/>
        </w:trPr>
        <w:tc>
          <w:tcPr>
            <w:tcW w:w="2742" w:type="dxa"/>
            <w:tcBorders>
              <w:top w:val="nil"/>
              <w:left w:val="single" w:sz="4" w:space="0" w:color="auto"/>
              <w:bottom w:val="nil"/>
              <w:right w:val="single" w:sz="4" w:space="0" w:color="auto"/>
            </w:tcBorders>
            <w:vAlign w:val="center"/>
          </w:tcPr>
          <w:p w14:paraId="50DF0B7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7C8244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5AE22"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963A79"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4E11F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1</w:t>
            </w:r>
          </w:p>
        </w:tc>
      </w:tr>
      <w:tr w:rsidR="003C747C" w:rsidRPr="00C30686" w14:paraId="5ED39CA5" w14:textId="77777777" w:rsidTr="003C747C">
        <w:trPr>
          <w:trHeight w:val="128"/>
        </w:trPr>
        <w:tc>
          <w:tcPr>
            <w:tcW w:w="2742" w:type="dxa"/>
            <w:tcBorders>
              <w:top w:val="nil"/>
              <w:left w:val="single" w:sz="4" w:space="0" w:color="auto"/>
              <w:bottom w:val="nil"/>
              <w:right w:val="single" w:sz="4" w:space="0" w:color="auto"/>
            </w:tcBorders>
            <w:vAlign w:val="center"/>
          </w:tcPr>
          <w:p w14:paraId="1BE8281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4562BA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696B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B5FCE09"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56FD88D" w14:textId="77777777" w:rsidR="003C747C" w:rsidRPr="00C30686" w:rsidRDefault="003C747C" w:rsidP="00E23E51">
            <w:pPr>
              <w:pStyle w:val="TAC"/>
              <w:rPr>
                <w:rFonts w:eastAsia="SimSun"/>
                <w:kern w:val="2"/>
                <w:szCs w:val="22"/>
                <w:lang w:val="en-US" w:eastAsia="zh-CN"/>
              </w:rPr>
            </w:pPr>
          </w:p>
        </w:tc>
      </w:tr>
      <w:tr w:rsidR="003C747C" w:rsidRPr="00C30686" w14:paraId="30ADC091"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72D56D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16A057F"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1AF60" w14:textId="77777777" w:rsidR="003C747C" w:rsidRPr="00C30686" w:rsidRDefault="003C747C" w:rsidP="00E23E51">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91F8B3"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FECA90" w14:textId="77777777" w:rsidR="003C747C" w:rsidRPr="00C30686" w:rsidRDefault="003C747C" w:rsidP="00E23E51">
            <w:pPr>
              <w:pStyle w:val="TAC"/>
              <w:rPr>
                <w:rFonts w:eastAsia="SimSun"/>
                <w:kern w:val="2"/>
                <w:szCs w:val="22"/>
                <w:lang w:val="en-US" w:eastAsia="zh-CN"/>
              </w:rPr>
            </w:pPr>
          </w:p>
        </w:tc>
      </w:tr>
      <w:tr w:rsidR="003C747C" w:rsidRPr="00C30686" w14:paraId="41EAFCD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14C154BE" w14:textId="77777777" w:rsidR="003C747C" w:rsidRPr="00C30686" w:rsidRDefault="003C747C" w:rsidP="00E23E51">
            <w:pPr>
              <w:pStyle w:val="TAC"/>
              <w:rPr>
                <w:rFonts w:eastAsia="SimSun"/>
                <w:kern w:val="2"/>
                <w:szCs w:val="22"/>
                <w:lang w:val="sv-SE" w:eastAsia="zh-CN"/>
              </w:rPr>
            </w:pPr>
            <w:r w:rsidRPr="00C30686">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57DCBD3C" w14:textId="77777777" w:rsidR="003C747C" w:rsidRPr="00C30686" w:rsidRDefault="003C747C" w:rsidP="00E23E51">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4A549A30"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CA_n1A-n28A</w:t>
            </w:r>
          </w:p>
          <w:p w14:paraId="2AABF2CA"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CA_n1A-n77A</w:t>
            </w:r>
          </w:p>
          <w:p w14:paraId="218DF093"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D52EBED" w14:textId="77777777" w:rsidR="003C747C" w:rsidRPr="00C30686" w:rsidRDefault="003C747C" w:rsidP="00E23E51">
            <w:pPr>
              <w:pStyle w:val="TAC"/>
              <w:rPr>
                <w:rFonts w:eastAsia="SimSun"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31C99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7E0FDF0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61E5F169" w14:textId="77777777" w:rsidTr="003C747C">
        <w:trPr>
          <w:trHeight w:val="128"/>
        </w:trPr>
        <w:tc>
          <w:tcPr>
            <w:tcW w:w="2742" w:type="dxa"/>
            <w:tcBorders>
              <w:top w:val="nil"/>
              <w:left w:val="single" w:sz="4" w:space="0" w:color="auto"/>
              <w:bottom w:val="nil"/>
              <w:right w:val="single" w:sz="4" w:space="0" w:color="auto"/>
            </w:tcBorders>
            <w:vAlign w:val="center"/>
          </w:tcPr>
          <w:p w14:paraId="6EF25EB4"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3280BBC" w14:textId="77777777" w:rsidR="003C747C" w:rsidRPr="00C30686" w:rsidRDefault="003C747C" w:rsidP="00E23E51">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2571E51" w14:textId="77777777" w:rsidR="003C747C" w:rsidRPr="00C30686" w:rsidRDefault="003C747C" w:rsidP="00E23E51">
            <w:pPr>
              <w:pStyle w:val="TAC"/>
              <w:rPr>
                <w:rFonts w:eastAsia="SimSun"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32B5E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B7A679E" w14:textId="77777777" w:rsidR="003C747C" w:rsidRPr="00C30686" w:rsidRDefault="003C747C" w:rsidP="00E23E51">
            <w:pPr>
              <w:pStyle w:val="TAC"/>
              <w:rPr>
                <w:rFonts w:eastAsia="SimSun"/>
                <w:kern w:val="2"/>
                <w:szCs w:val="22"/>
                <w:lang w:val="en-US" w:eastAsia="zh-CN"/>
              </w:rPr>
            </w:pPr>
          </w:p>
        </w:tc>
      </w:tr>
      <w:tr w:rsidR="003C747C" w:rsidRPr="00C30686" w14:paraId="3BE5FE81" w14:textId="77777777" w:rsidTr="003C747C">
        <w:trPr>
          <w:trHeight w:val="128"/>
        </w:trPr>
        <w:tc>
          <w:tcPr>
            <w:tcW w:w="2742" w:type="dxa"/>
            <w:tcBorders>
              <w:top w:val="nil"/>
              <w:left w:val="single" w:sz="4" w:space="0" w:color="auto"/>
              <w:bottom w:val="nil"/>
              <w:right w:val="single" w:sz="4" w:space="0" w:color="auto"/>
            </w:tcBorders>
            <w:vAlign w:val="center"/>
          </w:tcPr>
          <w:p w14:paraId="4D6B41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B33AF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EA2C90" w14:textId="77777777" w:rsidR="003C747C" w:rsidRPr="00C30686" w:rsidRDefault="003C747C" w:rsidP="00E23E51">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BC5C7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63332381" w14:textId="77777777" w:rsidR="003C747C" w:rsidRPr="00C30686" w:rsidRDefault="003C747C" w:rsidP="00E23E51">
            <w:pPr>
              <w:pStyle w:val="TAC"/>
              <w:rPr>
                <w:rFonts w:eastAsiaTheme="minorEastAsia"/>
                <w:lang w:val="en-US" w:eastAsia="zh-CN"/>
              </w:rPr>
            </w:pPr>
          </w:p>
        </w:tc>
      </w:tr>
      <w:tr w:rsidR="003C747C" w:rsidRPr="00C30686" w14:paraId="5979A82A" w14:textId="77777777" w:rsidTr="003C747C">
        <w:trPr>
          <w:trHeight w:val="128"/>
        </w:trPr>
        <w:tc>
          <w:tcPr>
            <w:tcW w:w="2742" w:type="dxa"/>
            <w:tcBorders>
              <w:top w:val="nil"/>
              <w:left w:val="single" w:sz="4" w:space="0" w:color="auto"/>
              <w:bottom w:val="nil"/>
              <w:right w:val="single" w:sz="4" w:space="0" w:color="auto"/>
            </w:tcBorders>
            <w:vAlign w:val="center"/>
          </w:tcPr>
          <w:p w14:paraId="016171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2B50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270B3C"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E6C54B"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182B8AD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1</w:t>
            </w:r>
          </w:p>
        </w:tc>
      </w:tr>
      <w:tr w:rsidR="003C747C" w:rsidRPr="00C30686" w14:paraId="2350A62B" w14:textId="77777777" w:rsidTr="003C747C">
        <w:trPr>
          <w:trHeight w:val="128"/>
        </w:trPr>
        <w:tc>
          <w:tcPr>
            <w:tcW w:w="2742" w:type="dxa"/>
            <w:tcBorders>
              <w:top w:val="nil"/>
              <w:left w:val="single" w:sz="4" w:space="0" w:color="auto"/>
              <w:bottom w:val="nil"/>
              <w:right w:val="single" w:sz="4" w:space="0" w:color="auto"/>
            </w:tcBorders>
            <w:vAlign w:val="center"/>
          </w:tcPr>
          <w:p w14:paraId="2B353D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25CE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024D00"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950DF5A"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5E955E54" w14:textId="77777777" w:rsidR="003C747C" w:rsidRPr="00C30686" w:rsidRDefault="003C747C" w:rsidP="00E23E51">
            <w:pPr>
              <w:pStyle w:val="TAC"/>
              <w:rPr>
                <w:rFonts w:eastAsiaTheme="minorEastAsia"/>
                <w:lang w:val="en-US" w:eastAsia="zh-CN"/>
              </w:rPr>
            </w:pPr>
          </w:p>
        </w:tc>
      </w:tr>
      <w:tr w:rsidR="003C747C" w:rsidRPr="00C30686" w14:paraId="2C3D07B9"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80377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0A104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1E5E29"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0F2ED9" w14:textId="77777777" w:rsidR="003C747C" w:rsidRPr="00C30686" w:rsidRDefault="003C747C" w:rsidP="00E23E51">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36852083" w14:textId="77777777" w:rsidR="003C747C" w:rsidRPr="00C30686" w:rsidRDefault="003C747C" w:rsidP="00E23E51">
            <w:pPr>
              <w:pStyle w:val="TAC"/>
              <w:rPr>
                <w:rFonts w:eastAsiaTheme="minorEastAsia"/>
                <w:lang w:val="en-US" w:eastAsia="zh-CN"/>
              </w:rPr>
            </w:pPr>
          </w:p>
        </w:tc>
      </w:tr>
      <w:tr w:rsidR="003C747C" w:rsidRPr="00C30686" w14:paraId="747CC1CE" w14:textId="77777777" w:rsidTr="003C747C">
        <w:trPr>
          <w:trHeight w:val="128"/>
        </w:trPr>
        <w:tc>
          <w:tcPr>
            <w:tcW w:w="2742" w:type="dxa"/>
            <w:tcBorders>
              <w:top w:val="nil"/>
              <w:left w:val="single" w:sz="4" w:space="0" w:color="auto"/>
              <w:bottom w:val="nil"/>
              <w:right w:val="single" w:sz="4" w:space="0" w:color="auto"/>
            </w:tcBorders>
            <w:vAlign w:val="center"/>
          </w:tcPr>
          <w:p w14:paraId="3C5E1EA5" w14:textId="77777777" w:rsidR="003C747C" w:rsidRPr="00C30686" w:rsidRDefault="003C747C" w:rsidP="00E23E51">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01CA8300"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CA_n1A-n28A</w:t>
            </w:r>
          </w:p>
          <w:p w14:paraId="51104F6C" w14:textId="77777777" w:rsidR="003C747C" w:rsidRPr="00C30686" w:rsidRDefault="003C747C" w:rsidP="00E23E51">
            <w:pPr>
              <w:pStyle w:val="TAC"/>
              <w:rPr>
                <w:rFonts w:eastAsia="Yu Mincho"/>
                <w:szCs w:val="18"/>
                <w:lang w:eastAsia="ja-JP"/>
              </w:rPr>
            </w:pPr>
            <w:r w:rsidRPr="00C30686">
              <w:rPr>
                <w:rFonts w:eastAsia="Yu Mincho"/>
                <w:szCs w:val="18"/>
                <w:lang w:eastAsia="ja-JP"/>
              </w:rPr>
              <w:t>CA_n1A-n77A</w:t>
            </w:r>
          </w:p>
          <w:p w14:paraId="79C3B375" w14:textId="77777777" w:rsidR="003C747C" w:rsidRPr="00C30686" w:rsidRDefault="003C747C" w:rsidP="00E23E51">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63C87C73"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5B25D1"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CC674D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7244CDAB" w14:textId="77777777" w:rsidTr="003C747C">
        <w:trPr>
          <w:trHeight w:val="128"/>
        </w:trPr>
        <w:tc>
          <w:tcPr>
            <w:tcW w:w="2742" w:type="dxa"/>
            <w:tcBorders>
              <w:top w:val="nil"/>
              <w:left w:val="single" w:sz="4" w:space="0" w:color="auto"/>
              <w:bottom w:val="nil"/>
              <w:right w:val="single" w:sz="4" w:space="0" w:color="auto"/>
            </w:tcBorders>
            <w:vAlign w:val="center"/>
          </w:tcPr>
          <w:p w14:paraId="7123D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306F5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2CBF1D"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AC9932"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87DEEF3" w14:textId="77777777" w:rsidR="003C747C" w:rsidRPr="00C30686" w:rsidRDefault="003C747C" w:rsidP="00E23E51">
            <w:pPr>
              <w:pStyle w:val="TAC"/>
              <w:rPr>
                <w:rFonts w:eastAsiaTheme="minorEastAsia"/>
                <w:lang w:val="en-US" w:eastAsia="zh-CN"/>
              </w:rPr>
            </w:pPr>
          </w:p>
        </w:tc>
      </w:tr>
      <w:tr w:rsidR="003C747C" w:rsidRPr="00C30686" w14:paraId="482334BA"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549320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5EC9F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76F2FA" w14:textId="77777777" w:rsidR="003C747C" w:rsidRPr="00C30686" w:rsidRDefault="003C747C" w:rsidP="00E23E51">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545063" w14:textId="77777777" w:rsidR="003C747C" w:rsidRPr="00C30686" w:rsidRDefault="003C747C" w:rsidP="00E23E51">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119CD1A4" w14:textId="77777777" w:rsidR="003C747C" w:rsidRPr="00C30686" w:rsidRDefault="003C747C" w:rsidP="00E23E51">
            <w:pPr>
              <w:pStyle w:val="TAC"/>
              <w:rPr>
                <w:rFonts w:eastAsiaTheme="minorEastAsia"/>
                <w:lang w:val="en-US" w:eastAsia="zh-CN"/>
              </w:rPr>
            </w:pPr>
          </w:p>
        </w:tc>
      </w:tr>
      <w:tr w:rsidR="003C747C" w:rsidRPr="00C30686" w14:paraId="30298CFC"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9AAAD9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D27AE1"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6CC101B2"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436B0286"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B4CA81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6D888C4"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0392F4"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4CFED18C" w14:textId="77777777" w:rsidTr="003C747C">
        <w:trPr>
          <w:trHeight w:val="128"/>
        </w:trPr>
        <w:tc>
          <w:tcPr>
            <w:tcW w:w="2742" w:type="dxa"/>
            <w:tcBorders>
              <w:top w:val="nil"/>
              <w:left w:val="single" w:sz="4" w:space="0" w:color="auto"/>
              <w:bottom w:val="nil"/>
              <w:right w:val="single" w:sz="4" w:space="0" w:color="auto"/>
            </w:tcBorders>
            <w:vAlign w:val="center"/>
          </w:tcPr>
          <w:p w14:paraId="45125A3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C1BD26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4E01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F59E41"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3C523E4" w14:textId="77777777" w:rsidR="003C747C" w:rsidRPr="00C30686" w:rsidRDefault="003C747C" w:rsidP="00E23E51">
            <w:pPr>
              <w:pStyle w:val="TAC"/>
              <w:rPr>
                <w:rFonts w:eastAsia="SimSun"/>
                <w:kern w:val="2"/>
                <w:szCs w:val="22"/>
                <w:lang w:val="en-US" w:eastAsia="zh-CN"/>
              </w:rPr>
            </w:pPr>
          </w:p>
        </w:tc>
      </w:tr>
      <w:tr w:rsidR="003C747C" w:rsidRPr="00C30686" w14:paraId="50B0790C" w14:textId="77777777" w:rsidTr="003C747C">
        <w:trPr>
          <w:trHeight w:val="128"/>
        </w:trPr>
        <w:tc>
          <w:tcPr>
            <w:tcW w:w="2742" w:type="dxa"/>
            <w:tcBorders>
              <w:top w:val="nil"/>
              <w:left w:val="single" w:sz="4" w:space="0" w:color="auto"/>
              <w:bottom w:val="nil"/>
              <w:right w:val="single" w:sz="4" w:space="0" w:color="auto"/>
            </w:tcBorders>
            <w:vAlign w:val="center"/>
          </w:tcPr>
          <w:p w14:paraId="66B9BB0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E48ED35"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0F92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2FA0C"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4DF96FE" w14:textId="77777777" w:rsidR="003C747C" w:rsidRPr="00C30686" w:rsidRDefault="003C747C" w:rsidP="00E23E51">
            <w:pPr>
              <w:pStyle w:val="TAC"/>
              <w:rPr>
                <w:rFonts w:eastAsia="SimSun"/>
                <w:kern w:val="2"/>
                <w:szCs w:val="22"/>
                <w:lang w:val="en-US" w:eastAsia="zh-CN"/>
              </w:rPr>
            </w:pPr>
          </w:p>
        </w:tc>
      </w:tr>
      <w:tr w:rsidR="003C747C" w:rsidRPr="00C30686" w14:paraId="3D0765FC" w14:textId="77777777" w:rsidTr="003C747C">
        <w:trPr>
          <w:trHeight w:val="128"/>
        </w:trPr>
        <w:tc>
          <w:tcPr>
            <w:tcW w:w="2742" w:type="dxa"/>
            <w:tcBorders>
              <w:top w:val="nil"/>
              <w:left w:val="single" w:sz="4" w:space="0" w:color="auto"/>
              <w:bottom w:val="nil"/>
              <w:right w:val="single" w:sz="4" w:space="0" w:color="auto"/>
            </w:tcBorders>
            <w:vAlign w:val="center"/>
          </w:tcPr>
          <w:p w14:paraId="1D2094FB"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6002FF0"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BB9F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5B1AC5"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1EB4B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1</w:t>
            </w:r>
          </w:p>
        </w:tc>
      </w:tr>
      <w:tr w:rsidR="003C747C" w:rsidRPr="00C30686" w14:paraId="36A59D43" w14:textId="77777777" w:rsidTr="003C747C">
        <w:trPr>
          <w:trHeight w:val="128"/>
        </w:trPr>
        <w:tc>
          <w:tcPr>
            <w:tcW w:w="2742" w:type="dxa"/>
            <w:tcBorders>
              <w:top w:val="nil"/>
              <w:left w:val="single" w:sz="4" w:space="0" w:color="auto"/>
              <w:bottom w:val="nil"/>
              <w:right w:val="single" w:sz="4" w:space="0" w:color="auto"/>
            </w:tcBorders>
            <w:vAlign w:val="center"/>
          </w:tcPr>
          <w:p w14:paraId="5FE0536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BEC94F9"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BE646"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5E191F"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F68052" w14:textId="77777777" w:rsidR="003C747C" w:rsidRPr="00C30686" w:rsidRDefault="003C747C" w:rsidP="00E23E51">
            <w:pPr>
              <w:pStyle w:val="TAC"/>
              <w:rPr>
                <w:rFonts w:eastAsia="SimSun"/>
                <w:kern w:val="2"/>
                <w:szCs w:val="22"/>
                <w:lang w:val="en-US" w:eastAsia="zh-CN"/>
              </w:rPr>
            </w:pPr>
          </w:p>
        </w:tc>
      </w:tr>
      <w:tr w:rsidR="003C747C" w:rsidRPr="00C30686" w14:paraId="07B405D8" w14:textId="77777777" w:rsidTr="003C747C">
        <w:trPr>
          <w:trHeight w:val="128"/>
        </w:trPr>
        <w:tc>
          <w:tcPr>
            <w:tcW w:w="2742" w:type="dxa"/>
            <w:tcBorders>
              <w:top w:val="nil"/>
              <w:left w:val="single" w:sz="4" w:space="0" w:color="auto"/>
              <w:bottom w:val="nil"/>
              <w:right w:val="single" w:sz="4" w:space="0" w:color="auto"/>
            </w:tcBorders>
            <w:vAlign w:val="center"/>
          </w:tcPr>
          <w:p w14:paraId="0A8ED42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46DBA94"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B9483"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9D29C7" w14:textId="77777777" w:rsidR="003C747C" w:rsidRPr="00C30686" w:rsidRDefault="003C747C" w:rsidP="00E23E51">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587603" w14:textId="77777777" w:rsidR="003C747C" w:rsidRPr="00C30686" w:rsidRDefault="003C747C" w:rsidP="00E23E51">
            <w:pPr>
              <w:pStyle w:val="TAC"/>
              <w:rPr>
                <w:rFonts w:eastAsia="SimSun"/>
                <w:kern w:val="2"/>
                <w:szCs w:val="22"/>
                <w:lang w:val="en-US" w:eastAsia="zh-CN"/>
              </w:rPr>
            </w:pPr>
          </w:p>
        </w:tc>
      </w:tr>
      <w:tr w:rsidR="003C747C" w:rsidRPr="00C30686" w14:paraId="47D30D08" w14:textId="77777777" w:rsidTr="003C747C">
        <w:trPr>
          <w:trHeight w:val="128"/>
        </w:trPr>
        <w:tc>
          <w:tcPr>
            <w:tcW w:w="2742" w:type="dxa"/>
            <w:tcBorders>
              <w:top w:val="nil"/>
              <w:left w:val="single" w:sz="4" w:space="0" w:color="auto"/>
              <w:bottom w:val="nil"/>
              <w:right w:val="single" w:sz="4" w:space="0" w:color="auto"/>
            </w:tcBorders>
            <w:vAlign w:val="center"/>
          </w:tcPr>
          <w:p w14:paraId="2050DE2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96737D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6ED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70AD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CB71CA6"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2</w:t>
            </w:r>
          </w:p>
        </w:tc>
      </w:tr>
      <w:tr w:rsidR="003C747C" w:rsidRPr="00C30686" w14:paraId="1DC9F199" w14:textId="77777777" w:rsidTr="003C747C">
        <w:trPr>
          <w:trHeight w:val="128"/>
        </w:trPr>
        <w:tc>
          <w:tcPr>
            <w:tcW w:w="2742" w:type="dxa"/>
            <w:tcBorders>
              <w:top w:val="nil"/>
              <w:left w:val="single" w:sz="4" w:space="0" w:color="auto"/>
              <w:bottom w:val="nil"/>
              <w:right w:val="single" w:sz="4" w:space="0" w:color="auto"/>
            </w:tcBorders>
            <w:vAlign w:val="center"/>
          </w:tcPr>
          <w:p w14:paraId="06A7C826"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DB5FDE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B0F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E856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635A6462" w14:textId="77777777" w:rsidR="003C747C" w:rsidRPr="00C30686" w:rsidRDefault="003C747C" w:rsidP="00E23E51">
            <w:pPr>
              <w:pStyle w:val="TAC"/>
              <w:rPr>
                <w:rFonts w:eastAsia="SimSun"/>
                <w:kern w:val="2"/>
                <w:szCs w:val="22"/>
                <w:lang w:val="en-US" w:eastAsia="zh-CN"/>
              </w:rPr>
            </w:pPr>
          </w:p>
        </w:tc>
      </w:tr>
      <w:tr w:rsidR="003C747C" w:rsidRPr="00C30686" w14:paraId="04F861D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74646E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E1C1C3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21D5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DCDD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1F4073" w14:textId="77777777" w:rsidR="003C747C" w:rsidRPr="00C30686" w:rsidRDefault="003C747C" w:rsidP="00E23E51">
            <w:pPr>
              <w:pStyle w:val="TAC"/>
              <w:rPr>
                <w:rFonts w:eastAsia="SimSun"/>
                <w:kern w:val="2"/>
                <w:szCs w:val="22"/>
                <w:lang w:val="en-US" w:eastAsia="zh-CN"/>
              </w:rPr>
            </w:pPr>
          </w:p>
        </w:tc>
      </w:tr>
      <w:tr w:rsidR="003C747C" w:rsidRPr="00C30686" w14:paraId="262CEFEA"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47CDEB24" w14:textId="77777777" w:rsidR="003C747C" w:rsidRPr="00C30686" w:rsidRDefault="003C747C" w:rsidP="00E23E51">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41C297D9"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CA_n78(2A)</w:t>
            </w:r>
          </w:p>
          <w:p w14:paraId="61483C84"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2B46883E"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4BE588C4"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FBCA3A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DF9024"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A997B0"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5A9D73AF" w14:textId="77777777" w:rsidTr="003C747C">
        <w:trPr>
          <w:trHeight w:val="128"/>
        </w:trPr>
        <w:tc>
          <w:tcPr>
            <w:tcW w:w="2742" w:type="dxa"/>
            <w:tcBorders>
              <w:top w:val="nil"/>
              <w:left w:val="single" w:sz="4" w:space="0" w:color="auto"/>
              <w:bottom w:val="nil"/>
              <w:right w:val="single" w:sz="4" w:space="0" w:color="auto"/>
            </w:tcBorders>
            <w:vAlign w:val="center"/>
          </w:tcPr>
          <w:p w14:paraId="24FCA79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BB645E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F7B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C06C9E"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13BF44" w14:textId="77777777" w:rsidR="003C747C" w:rsidRPr="00C30686" w:rsidRDefault="003C747C" w:rsidP="00E23E51">
            <w:pPr>
              <w:pStyle w:val="TAC"/>
              <w:rPr>
                <w:rFonts w:eastAsia="SimSun"/>
                <w:kern w:val="2"/>
                <w:szCs w:val="22"/>
                <w:lang w:val="en-US" w:eastAsia="zh-CN"/>
              </w:rPr>
            </w:pPr>
          </w:p>
        </w:tc>
      </w:tr>
      <w:tr w:rsidR="003C747C" w:rsidRPr="00C30686" w14:paraId="649FEB23"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56BF49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992190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7A7F0" w14:textId="77777777" w:rsidR="003C747C" w:rsidRPr="00C30686" w:rsidRDefault="003C747C" w:rsidP="00E23E51">
            <w:pPr>
              <w:pStyle w:val="TAC"/>
              <w:rPr>
                <w:rFonts w:eastAsia="SimSun"/>
                <w:kern w:val="2"/>
                <w:szCs w:val="22"/>
                <w:lang w:val="en-US" w:eastAsia="zh-CN"/>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52A697" w14:textId="77777777" w:rsidR="003C747C" w:rsidRPr="00C30686" w:rsidRDefault="003C747C" w:rsidP="00E23E51">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CDA0D5" w14:textId="77777777" w:rsidR="003C747C" w:rsidRPr="00C30686" w:rsidRDefault="003C747C" w:rsidP="00E23E51">
            <w:pPr>
              <w:pStyle w:val="TAC"/>
              <w:rPr>
                <w:rFonts w:eastAsia="SimSun"/>
                <w:kern w:val="2"/>
                <w:szCs w:val="22"/>
                <w:lang w:val="en-US" w:eastAsia="zh-CN"/>
              </w:rPr>
            </w:pPr>
          </w:p>
        </w:tc>
      </w:tr>
      <w:tr w:rsidR="003C747C" w:rsidRPr="00C30686" w14:paraId="1D2416A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660C7CCC"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081C8B35"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CA_n1A-n28A</w:t>
            </w:r>
          </w:p>
          <w:p w14:paraId="4A1535B6" w14:textId="77777777" w:rsidR="003C747C" w:rsidRPr="00C30686" w:rsidRDefault="003C747C" w:rsidP="00E23E51">
            <w:pPr>
              <w:pStyle w:val="TAC"/>
              <w:rPr>
                <w:rFonts w:eastAsia="SimSun"/>
                <w:kern w:val="2"/>
                <w:szCs w:val="18"/>
                <w:lang w:val="en-US" w:eastAsia="zh-CN"/>
              </w:rPr>
            </w:pPr>
            <w:r w:rsidRPr="00C30686">
              <w:rPr>
                <w:rFonts w:eastAsia="SimSun"/>
                <w:kern w:val="2"/>
                <w:szCs w:val="18"/>
                <w:lang w:val="en-US" w:eastAsia="zh-CN"/>
              </w:rPr>
              <w:t>CA_n1A-n78A</w:t>
            </w:r>
          </w:p>
          <w:p w14:paraId="2ABA6F92" w14:textId="77777777" w:rsidR="003C747C" w:rsidRPr="00C30686" w:rsidRDefault="003C747C" w:rsidP="00E23E51">
            <w:pPr>
              <w:pStyle w:val="TAC"/>
              <w:rPr>
                <w:rFonts w:eastAsiaTheme="minorEastAsia"/>
                <w:lang w:val="sv-SE"/>
              </w:rPr>
            </w:pPr>
            <w:r w:rsidRPr="00C30686">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56EF75"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2D36EB"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0A09FED"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0</w:t>
            </w:r>
          </w:p>
        </w:tc>
      </w:tr>
      <w:tr w:rsidR="003C747C" w:rsidRPr="00C30686" w14:paraId="5DB26A99" w14:textId="77777777" w:rsidTr="003C747C">
        <w:trPr>
          <w:trHeight w:val="128"/>
        </w:trPr>
        <w:tc>
          <w:tcPr>
            <w:tcW w:w="2742" w:type="dxa"/>
            <w:tcBorders>
              <w:top w:val="nil"/>
              <w:left w:val="single" w:sz="4" w:space="0" w:color="auto"/>
              <w:bottom w:val="nil"/>
              <w:right w:val="single" w:sz="4" w:space="0" w:color="auto"/>
            </w:tcBorders>
            <w:vAlign w:val="center"/>
          </w:tcPr>
          <w:p w14:paraId="0C869A95"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E4EE4B"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3967482"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00811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464E502" w14:textId="77777777" w:rsidR="003C747C" w:rsidRPr="00C30686" w:rsidRDefault="003C747C" w:rsidP="00E23E51">
            <w:pPr>
              <w:pStyle w:val="TAC"/>
              <w:rPr>
                <w:rFonts w:eastAsia="SimSun"/>
                <w:kern w:val="2"/>
                <w:szCs w:val="22"/>
                <w:lang w:val="en-US"/>
              </w:rPr>
            </w:pPr>
          </w:p>
        </w:tc>
      </w:tr>
      <w:tr w:rsidR="003C747C" w:rsidRPr="00C30686" w14:paraId="2AB54F8C"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0B04693" w14:textId="77777777" w:rsidR="003C747C" w:rsidRPr="00C30686" w:rsidRDefault="003C747C" w:rsidP="00E23E5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904AD3" w14:textId="77777777" w:rsidR="003C747C" w:rsidRPr="00C30686" w:rsidRDefault="003C747C" w:rsidP="00E23E51">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B9336D4" w14:textId="77777777" w:rsidR="003C747C" w:rsidRPr="00C30686" w:rsidRDefault="003C747C" w:rsidP="00E23E51">
            <w:pPr>
              <w:pStyle w:val="TAC"/>
              <w:rPr>
                <w:rFonts w:eastAsia="SimSun"/>
                <w:kern w:val="2"/>
                <w:szCs w:val="22"/>
                <w:lang w:val="en-US"/>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AB230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56ABBD9" w14:textId="77777777" w:rsidR="003C747C" w:rsidRPr="00C30686" w:rsidRDefault="003C747C" w:rsidP="00E23E51">
            <w:pPr>
              <w:pStyle w:val="TAC"/>
              <w:rPr>
                <w:rFonts w:eastAsia="SimSun"/>
                <w:kern w:val="2"/>
                <w:szCs w:val="22"/>
                <w:lang w:val="en-US"/>
              </w:rPr>
            </w:pPr>
          </w:p>
        </w:tc>
      </w:tr>
      <w:tr w:rsidR="003C747C" w:rsidRPr="00C30686" w14:paraId="79782E8A"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8B96DED"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4CBADC30" w14:textId="77777777" w:rsidR="003C747C" w:rsidRPr="00C30686" w:rsidRDefault="003C747C" w:rsidP="00E23E51">
            <w:pPr>
              <w:pStyle w:val="TAC"/>
              <w:rPr>
                <w:rFonts w:eastAsiaTheme="minorEastAsia"/>
                <w:lang w:val="sv-SE"/>
              </w:rPr>
            </w:pPr>
            <w:r w:rsidRPr="00C30686">
              <w:rPr>
                <w:rFonts w:eastAsiaTheme="minorEastAsia"/>
                <w:lang w:val="sv-SE"/>
              </w:rPr>
              <w:t xml:space="preserve"> CA_n1A-n28A</w:t>
            </w:r>
          </w:p>
          <w:p w14:paraId="379DF508" w14:textId="77777777" w:rsidR="003C747C" w:rsidRPr="00C30686" w:rsidRDefault="003C747C" w:rsidP="00E23E51">
            <w:pPr>
              <w:pStyle w:val="TAC"/>
              <w:rPr>
                <w:rFonts w:eastAsiaTheme="minorEastAsia"/>
                <w:lang w:val="sv-SE"/>
              </w:rPr>
            </w:pPr>
            <w:r w:rsidRPr="00C30686">
              <w:rPr>
                <w:rFonts w:eastAsiaTheme="minorEastAsia"/>
                <w:lang w:val="sv-SE"/>
              </w:rPr>
              <w:t>CA_n1A-n79A</w:t>
            </w:r>
          </w:p>
          <w:p w14:paraId="41CDF458" w14:textId="77777777" w:rsidR="003C747C" w:rsidRPr="00C30686" w:rsidRDefault="003C747C" w:rsidP="00E23E51">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523B5E7"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60621E8"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4F8399"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0</w:t>
            </w:r>
          </w:p>
        </w:tc>
      </w:tr>
      <w:tr w:rsidR="003C747C" w:rsidRPr="00C30686" w14:paraId="413D3577" w14:textId="77777777" w:rsidTr="003C747C">
        <w:trPr>
          <w:trHeight w:val="128"/>
        </w:trPr>
        <w:tc>
          <w:tcPr>
            <w:tcW w:w="2742" w:type="dxa"/>
            <w:tcBorders>
              <w:top w:val="nil"/>
              <w:left w:val="single" w:sz="4" w:space="0" w:color="auto"/>
              <w:bottom w:val="nil"/>
              <w:right w:val="single" w:sz="4" w:space="0" w:color="auto"/>
            </w:tcBorders>
            <w:vAlign w:val="center"/>
          </w:tcPr>
          <w:p w14:paraId="129E598C"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FDE1B9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6220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E3ADF9"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95FDFB" w14:textId="77777777" w:rsidR="003C747C" w:rsidRPr="00C30686" w:rsidRDefault="003C747C" w:rsidP="00E23E51">
            <w:pPr>
              <w:pStyle w:val="TAC"/>
              <w:rPr>
                <w:rFonts w:eastAsia="SimSun"/>
                <w:kern w:val="2"/>
                <w:szCs w:val="22"/>
                <w:lang w:val="en-US" w:eastAsia="zh-CN"/>
              </w:rPr>
            </w:pPr>
          </w:p>
        </w:tc>
      </w:tr>
      <w:tr w:rsidR="003C747C" w:rsidRPr="00C30686" w14:paraId="7DE9F13F"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438E14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286DA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4D88C"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3F44401"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E1CFB3" w14:textId="77777777" w:rsidR="003C747C" w:rsidRPr="00C30686" w:rsidRDefault="003C747C" w:rsidP="00E23E51">
            <w:pPr>
              <w:pStyle w:val="TAC"/>
              <w:rPr>
                <w:rFonts w:eastAsia="SimSun"/>
                <w:kern w:val="2"/>
                <w:szCs w:val="22"/>
                <w:lang w:val="en-US" w:eastAsia="zh-CN"/>
              </w:rPr>
            </w:pPr>
          </w:p>
        </w:tc>
      </w:tr>
      <w:tr w:rsidR="003C747C" w:rsidRPr="00C30686" w14:paraId="03868D38" w14:textId="77777777" w:rsidTr="003C747C">
        <w:trPr>
          <w:trHeight w:val="128"/>
        </w:trPr>
        <w:tc>
          <w:tcPr>
            <w:tcW w:w="2742" w:type="dxa"/>
            <w:tcBorders>
              <w:top w:val="single" w:sz="4" w:space="0" w:color="auto"/>
              <w:left w:val="single" w:sz="4" w:space="0" w:color="auto"/>
              <w:bottom w:val="nil"/>
              <w:right w:val="single" w:sz="4" w:space="0" w:color="auto"/>
            </w:tcBorders>
          </w:tcPr>
          <w:p w14:paraId="12D8FB65"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29310EC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CA_n1A-n28A</w:t>
            </w:r>
          </w:p>
          <w:p w14:paraId="5A1003B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336C4CA4" w14:textId="77777777" w:rsidR="003C747C" w:rsidRPr="00C30686" w:rsidRDefault="003C747C" w:rsidP="00E23E51">
            <w:pPr>
              <w:pStyle w:val="TAC"/>
              <w:rPr>
                <w:rFonts w:eastAsia="SimSun"/>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CC50765" w14:textId="77777777" w:rsidR="003C747C" w:rsidRPr="00C30686" w:rsidRDefault="003C747C" w:rsidP="00E23E51">
            <w:pPr>
              <w:pStyle w:val="TAC"/>
              <w:rPr>
                <w:rFonts w:eastAsia="SimSun"/>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B9830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0E4C5D7" w14:textId="77777777" w:rsidR="003C747C" w:rsidRPr="00C30686" w:rsidRDefault="003C747C" w:rsidP="00E23E51">
            <w:pPr>
              <w:pStyle w:val="TAC"/>
              <w:rPr>
                <w:rFonts w:eastAsia="SimSun"/>
                <w:kern w:val="2"/>
                <w:szCs w:val="22"/>
                <w:lang w:val="en-US" w:eastAsia="zh-CN"/>
              </w:rPr>
            </w:pPr>
            <w:r w:rsidRPr="00C30686">
              <w:rPr>
                <w:rFonts w:eastAsiaTheme="minorEastAsia" w:hint="eastAsia"/>
                <w:szCs w:val="18"/>
                <w:lang w:val="en-US" w:eastAsia="zh-CN"/>
              </w:rPr>
              <w:t>0</w:t>
            </w:r>
          </w:p>
        </w:tc>
      </w:tr>
      <w:tr w:rsidR="003C747C" w:rsidRPr="00C30686" w14:paraId="7A95F378" w14:textId="77777777" w:rsidTr="003C747C">
        <w:trPr>
          <w:trHeight w:val="128"/>
        </w:trPr>
        <w:tc>
          <w:tcPr>
            <w:tcW w:w="2742" w:type="dxa"/>
            <w:tcBorders>
              <w:top w:val="nil"/>
              <w:left w:val="single" w:sz="4" w:space="0" w:color="auto"/>
              <w:bottom w:val="nil"/>
              <w:right w:val="single" w:sz="4" w:space="0" w:color="auto"/>
            </w:tcBorders>
            <w:vAlign w:val="center"/>
          </w:tcPr>
          <w:p w14:paraId="5BE4551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A13296"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E9F87" w14:textId="77777777" w:rsidR="003C747C" w:rsidRPr="00C30686" w:rsidRDefault="003C747C" w:rsidP="00E23E51">
            <w:pPr>
              <w:pStyle w:val="TAC"/>
              <w:rPr>
                <w:rFonts w:eastAsia="SimSun"/>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1DABB43"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F4EBC2E" w14:textId="77777777" w:rsidR="003C747C" w:rsidRPr="00C30686" w:rsidRDefault="003C747C" w:rsidP="00E23E51">
            <w:pPr>
              <w:pStyle w:val="TAC"/>
              <w:rPr>
                <w:rFonts w:eastAsia="SimSun"/>
                <w:kern w:val="2"/>
                <w:szCs w:val="22"/>
                <w:lang w:val="en-US" w:eastAsia="zh-CN"/>
              </w:rPr>
            </w:pPr>
          </w:p>
        </w:tc>
      </w:tr>
      <w:tr w:rsidR="003C747C" w:rsidRPr="00C30686" w14:paraId="5C981F2E"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65AA3CB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EE88868"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5D9A5"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63B5CF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6E6966C2" w14:textId="77777777" w:rsidR="003C747C" w:rsidRPr="00C30686" w:rsidRDefault="003C747C" w:rsidP="00E23E51">
            <w:pPr>
              <w:pStyle w:val="TAC"/>
              <w:rPr>
                <w:rFonts w:eastAsia="SimSun"/>
                <w:kern w:val="2"/>
                <w:szCs w:val="22"/>
                <w:lang w:val="en-US" w:eastAsia="zh-CN"/>
              </w:rPr>
            </w:pPr>
          </w:p>
        </w:tc>
      </w:tr>
      <w:tr w:rsidR="003C747C" w:rsidRPr="00C30686" w14:paraId="5795DAD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2F1078B"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03BB458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CA_n1A-n28A</w:t>
            </w:r>
          </w:p>
          <w:p w14:paraId="4267F4D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29287B94" w14:textId="77777777" w:rsidR="003C747C" w:rsidRPr="00C30686" w:rsidRDefault="003C747C" w:rsidP="00E23E51">
            <w:pPr>
              <w:pStyle w:val="TAC"/>
              <w:rPr>
                <w:rFonts w:eastAsia="SimSun"/>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1199B55" w14:textId="77777777" w:rsidR="003C747C" w:rsidRPr="00C30686" w:rsidRDefault="003C747C" w:rsidP="00E23E51">
            <w:pPr>
              <w:pStyle w:val="TAC"/>
              <w:rPr>
                <w:rFonts w:eastAsia="SimSun"/>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68D90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75BCB5F"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1F7AC950" w14:textId="77777777" w:rsidTr="003C747C">
        <w:trPr>
          <w:trHeight w:val="128"/>
        </w:trPr>
        <w:tc>
          <w:tcPr>
            <w:tcW w:w="2742" w:type="dxa"/>
            <w:tcBorders>
              <w:top w:val="nil"/>
              <w:left w:val="single" w:sz="4" w:space="0" w:color="auto"/>
              <w:bottom w:val="nil"/>
              <w:right w:val="single" w:sz="4" w:space="0" w:color="auto"/>
            </w:tcBorders>
            <w:vAlign w:val="center"/>
          </w:tcPr>
          <w:p w14:paraId="2AF885E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B36B48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9952A" w14:textId="77777777" w:rsidR="003C747C" w:rsidRPr="00C30686" w:rsidRDefault="003C747C" w:rsidP="00E23E51">
            <w:pPr>
              <w:pStyle w:val="TAC"/>
              <w:rPr>
                <w:rFonts w:eastAsia="SimSun"/>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69C1D1D"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E15A57E" w14:textId="77777777" w:rsidR="003C747C" w:rsidRPr="00C30686" w:rsidRDefault="003C747C" w:rsidP="00E23E51">
            <w:pPr>
              <w:pStyle w:val="TAC"/>
              <w:rPr>
                <w:rFonts w:eastAsia="SimSun"/>
                <w:kern w:val="2"/>
                <w:szCs w:val="22"/>
                <w:lang w:val="en-US" w:eastAsia="zh-CN"/>
              </w:rPr>
            </w:pPr>
          </w:p>
        </w:tc>
      </w:tr>
      <w:tr w:rsidR="003C747C" w:rsidRPr="00C30686" w14:paraId="57BCDE70"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489C35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4172901"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D141C"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493CA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6A9B621" w14:textId="77777777" w:rsidR="003C747C" w:rsidRPr="00C30686" w:rsidRDefault="003C747C" w:rsidP="00E23E51">
            <w:pPr>
              <w:pStyle w:val="TAC"/>
              <w:rPr>
                <w:rFonts w:eastAsia="SimSun"/>
                <w:kern w:val="2"/>
                <w:szCs w:val="22"/>
                <w:lang w:val="en-US" w:eastAsia="zh-CN"/>
              </w:rPr>
            </w:pPr>
          </w:p>
        </w:tc>
      </w:tr>
      <w:tr w:rsidR="003C747C" w:rsidRPr="00C30686" w14:paraId="00B0417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3AE4F59"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5126C8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57F7CDE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8A3A0B0"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858647E"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214067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491B7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02A7DE09" w14:textId="77777777" w:rsidTr="003C747C">
        <w:trPr>
          <w:trHeight w:val="128"/>
        </w:trPr>
        <w:tc>
          <w:tcPr>
            <w:tcW w:w="2742" w:type="dxa"/>
            <w:tcBorders>
              <w:top w:val="nil"/>
              <w:left w:val="single" w:sz="4" w:space="0" w:color="auto"/>
              <w:bottom w:val="nil"/>
              <w:right w:val="single" w:sz="4" w:space="0" w:color="auto"/>
            </w:tcBorders>
            <w:vAlign w:val="center"/>
          </w:tcPr>
          <w:p w14:paraId="04CCF8EF"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67695DB"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DE43"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4EDE99E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4CC37D39" w14:textId="77777777" w:rsidR="003C747C" w:rsidRPr="00C30686" w:rsidRDefault="003C747C" w:rsidP="00E23E51">
            <w:pPr>
              <w:pStyle w:val="TAC"/>
              <w:rPr>
                <w:rFonts w:eastAsia="SimSun"/>
                <w:kern w:val="2"/>
                <w:szCs w:val="22"/>
                <w:lang w:val="en-US" w:eastAsia="zh-CN"/>
              </w:rPr>
            </w:pPr>
          </w:p>
        </w:tc>
      </w:tr>
      <w:tr w:rsidR="003C747C" w:rsidRPr="00C30686" w14:paraId="594D2B25"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CFDA913"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A4C4BBF"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02A2F2"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31FF79"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5228B77" w14:textId="77777777" w:rsidR="003C747C" w:rsidRPr="00C30686" w:rsidRDefault="003C747C" w:rsidP="00E23E51">
            <w:pPr>
              <w:pStyle w:val="TAC"/>
              <w:rPr>
                <w:rFonts w:eastAsia="SimSun"/>
                <w:kern w:val="2"/>
                <w:szCs w:val="22"/>
                <w:lang w:val="en-US" w:eastAsia="zh-CN"/>
              </w:rPr>
            </w:pPr>
          </w:p>
        </w:tc>
      </w:tr>
      <w:tr w:rsidR="003C747C" w:rsidRPr="00C30686" w14:paraId="28AFA316"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007D1F42"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5B24E14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30E2FA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0E9F6578"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4046E89"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112B4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72B519E7"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0EAD5821" w14:textId="77777777" w:rsidTr="003C747C">
        <w:trPr>
          <w:trHeight w:val="128"/>
        </w:trPr>
        <w:tc>
          <w:tcPr>
            <w:tcW w:w="2742" w:type="dxa"/>
            <w:tcBorders>
              <w:top w:val="nil"/>
              <w:left w:val="single" w:sz="4" w:space="0" w:color="auto"/>
              <w:bottom w:val="nil"/>
              <w:right w:val="single" w:sz="4" w:space="0" w:color="auto"/>
            </w:tcBorders>
            <w:vAlign w:val="center"/>
          </w:tcPr>
          <w:p w14:paraId="751059A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F4D6E7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51B5"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5D0F4B3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EC67619" w14:textId="77777777" w:rsidR="003C747C" w:rsidRPr="00C30686" w:rsidRDefault="003C747C" w:rsidP="00E23E51">
            <w:pPr>
              <w:pStyle w:val="TAC"/>
              <w:rPr>
                <w:rFonts w:eastAsia="SimSun"/>
                <w:kern w:val="2"/>
                <w:szCs w:val="22"/>
                <w:lang w:val="en-US" w:eastAsia="zh-CN"/>
              </w:rPr>
            </w:pPr>
          </w:p>
        </w:tc>
      </w:tr>
      <w:tr w:rsidR="003C747C" w:rsidRPr="00C30686" w14:paraId="49AEE5CF"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B1AA29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7DB271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82ADF"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61194B7"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B82F2F1" w14:textId="77777777" w:rsidR="003C747C" w:rsidRPr="00C30686" w:rsidRDefault="003C747C" w:rsidP="00E23E51">
            <w:pPr>
              <w:pStyle w:val="TAC"/>
              <w:rPr>
                <w:rFonts w:eastAsia="SimSun"/>
                <w:kern w:val="2"/>
                <w:szCs w:val="22"/>
                <w:lang w:val="en-US" w:eastAsia="zh-CN"/>
              </w:rPr>
            </w:pPr>
          </w:p>
        </w:tc>
      </w:tr>
      <w:tr w:rsidR="003C747C" w:rsidRPr="00C30686" w14:paraId="685FDA62"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5B3235E"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5460BF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1EB03E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A5B301B"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47517A10"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C49420"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F736112"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2DDE4FAC" w14:textId="77777777" w:rsidTr="003C747C">
        <w:trPr>
          <w:trHeight w:val="128"/>
        </w:trPr>
        <w:tc>
          <w:tcPr>
            <w:tcW w:w="2742" w:type="dxa"/>
            <w:tcBorders>
              <w:top w:val="nil"/>
              <w:left w:val="single" w:sz="4" w:space="0" w:color="auto"/>
              <w:bottom w:val="nil"/>
              <w:right w:val="single" w:sz="4" w:space="0" w:color="auto"/>
            </w:tcBorders>
            <w:vAlign w:val="center"/>
          </w:tcPr>
          <w:p w14:paraId="4049E28E"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D852C36"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E1086"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35CCB6BA"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098AD371" w14:textId="77777777" w:rsidR="003C747C" w:rsidRPr="00C30686" w:rsidRDefault="003C747C" w:rsidP="00E23E51">
            <w:pPr>
              <w:pStyle w:val="TAC"/>
              <w:rPr>
                <w:rFonts w:eastAsia="SimSun"/>
                <w:kern w:val="2"/>
                <w:szCs w:val="22"/>
                <w:lang w:val="en-US" w:eastAsia="zh-CN"/>
              </w:rPr>
            </w:pPr>
          </w:p>
        </w:tc>
      </w:tr>
      <w:tr w:rsidR="003C747C" w:rsidRPr="00C30686" w14:paraId="760E7317"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44A3471C"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EBDDE7"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CD3DD"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E48A32C"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3A89951" w14:textId="77777777" w:rsidR="003C747C" w:rsidRPr="00C30686" w:rsidRDefault="003C747C" w:rsidP="00E23E51">
            <w:pPr>
              <w:pStyle w:val="TAC"/>
              <w:rPr>
                <w:rFonts w:eastAsia="SimSun"/>
                <w:kern w:val="2"/>
                <w:szCs w:val="22"/>
                <w:lang w:val="en-US" w:eastAsia="zh-CN"/>
              </w:rPr>
            </w:pPr>
          </w:p>
        </w:tc>
      </w:tr>
      <w:tr w:rsidR="003C747C" w:rsidRPr="00C30686" w14:paraId="6D79157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362422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0B9185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CA_n1A-n28A</w:t>
            </w:r>
          </w:p>
          <w:p w14:paraId="68CAA25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0C1EE7E"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6AE73548"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2F3FF5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98AEDD" w14:textId="77777777" w:rsidR="003C747C" w:rsidRPr="00C30686" w:rsidRDefault="003C747C" w:rsidP="00E23E51">
            <w:pPr>
              <w:pStyle w:val="TAC"/>
              <w:rPr>
                <w:rFonts w:eastAsia="SimSun"/>
                <w:kern w:val="2"/>
                <w:szCs w:val="22"/>
                <w:lang w:val="en-US" w:eastAsia="zh-CN"/>
              </w:rPr>
            </w:pPr>
            <w:r w:rsidRPr="00C30686">
              <w:rPr>
                <w:rFonts w:eastAsiaTheme="minorEastAsia"/>
                <w:szCs w:val="18"/>
                <w:lang w:val="en-US" w:eastAsia="zh-CN"/>
              </w:rPr>
              <w:t>0</w:t>
            </w:r>
          </w:p>
        </w:tc>
      </w:tr>
      <w:tr w:rsidR="003C747C" w:rsidRPr="00C30686" w14:paraId="21BB4DDF" w14:textId="77777777" w:rsidTr="003C747C">
        <w:trPr>
          <w:trHeight w:val="128"/>
        </w:trPr>
        <w:tc>
          <w:tcPr>
            <w:tcW w:w="2742" w:type="dxa"/>
            <w:tcBorders>
              <w:top w:val="nil"/>
              <w:left w:val="single" w:sz="4" w:space="0" w:color="auto"/>
              <w:bottom w:val="nil"/>
              <w:right w:val="single" w:sz="4" w:space="0" w:color="auto"/>
            </w:tcBorders>
            <w:vAlign w:val="center"/>
          </w:tcPr>
          <w:p w14:paraId="59399DD8"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2694E0C"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3EF62"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F63784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60B7CB1" w14:textId="77777777" w:rsidR="003C747C" w:rsidRPr="00C30686" w:rsidRDefault="003C747C" w:rsidP="00E23E51">
            <w:pPr>
              <w:pStyle w:val="TAC"/>
              <w:rPr>
                <w:rFonts w:eastAsia="SimSun"/>
                <w:kern w:val="2"/>
                <w:szCs w:val="22"/>
                <w:lang w:val="en-US" w:eastAsia="zh-CN"/>
              </w:rPr>
            </w:pPr>
          </w:p>
        </w:tc>
      </w:tr>
      <w:tr w:rsidR="003C747C" w:rsidRPr="00C30686" w14:paraId="60F2995C"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9A72700"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C8FED51" w14:textId="77777777" w:rsidR="003C747C" w:rsidRPr="00C30686" w:rsidRDefault="003C747C" w:rsidP="00E23E51">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FE664" w14:textId="77777777" w:rsidR="003C747C" w:rsidRPr="00C30686" w:rsidRDefault="003C747C" w:rsidP="00E23E51">
            <w:pPr>
              <w:pStyle w:val="TAC"/>
              <w:rPr>
                <w:rFonts w:eastAsia="SimSun"/>
                <w:kern w:val="2"/>
                <w:szCs w:val="22"/>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386330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E5FEC22" w14:textId="77777777" w:rsidR="003C747C" w:rsidRPr="00C30686" w:rsidRDefault="003C747C" w:rsidP="00E23E51">
            <w:pPr>
              <w:pStyle w:val="TAC"/>
              <w:rPr>
                <w:rFonts w:eastAsia="SimSun"/>
                <w:kern w:val="2"/>
                <w:szCs w:val="22"/>
                <w:lang w:val="en-US" w:eastAsia="zh-CN"/>
              </w:rPr>
            </w:pPr>
          </w:p>
        </w:tc>
      </w:tr>
      <w:tr w:rsidR="003C747C" w:rsidRPr="00C30686" w14:paraId="33FA301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5F2436D" w14:textId="77777777" w:rsidR="003C747C" w:rsidRPr="00C30686" w:rsidRDefault="003C747C" w:rsidP="00E23E51">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A1180BE" w14:textId="77777777" w:rsidR="003C747C" w:rsidRPr="00C30686" w:rsidRDefault="003C747C" w:rsidP="00E23E51">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C84D231" w14:textId="77777777" w:rsidR="003C747C" w:rsidRPr="00C30686" w:rsidRDefault="003C747C" w:rsidP="00E23E51">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805B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0D348C61"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1FB1524F" w14:textId="77777777" w:rsidTr="003C747C">
        <w:trPr>
          <w:trHeight w:val="128"/>
        </w:trPr>
        <w:tc>
          <w:tcPr>
            <w:tcW w:w="2742" w:type="dxa"/>
            <w:tcBorders>
              <w:top w:val="nil"/>
              <w:left w:val="single" w:sz="4" w:space="0" w:color="auto"/>
              <w:bottom w:val="nil"/>
              <w:right w:val="single" w:sz="4" w:space="0" w:color="auto"/>
            </w:tcBorders>
            <w:vAlign w:val="center"/>
          </w:tcPr>
          <w:p w14:paraId="2013CD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CB1D7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56E70" w14:textId="77777777" w:rsidR="003C747C" w:rsidRPr="00C30686" w:rsidRDefault="003C747C" w:rsidP="00E23E51">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DDA983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260EC53C" w14:textId="77777777" w:rsidR="003C747C" w:rsidRPr="00C30686" w:rsidRDefault="003C747C" w:rsidP="00E23E51">
            <w:pPr>
              <w:pStyle w:val="TAC"/>
              <w:rPr>
                <w:rFonts w:eastAsiaTheme="minorEastAsia"/>
                <w:lang w:val="en-US" w:eastAsia="zh-CN"/>
              </w:rPr>
            </w:pPr>
          </w:p>
        </w:tc>
      </w:tr>
      <w:tr w:rsidR="003C747C" w:rsidRPr="00C30686" w14:paraId="66FE5256"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0AF6D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05C8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74270"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EC7CA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780FAE" w14:textId="77777777" w:rsidR="003C747C" w:rsidRPr="00C30686" w:rsidRDefault="003C747C" w:rsidP="00E23E51">
            <w:pPr>
              <w:pStyle w:val="TAC"/>
              <w:rPr>
                <w:rFonts w:eastAsiaTheme="minorEastAsia"/>
                <w:lang w:val="en-US" w:eastAsia="zh-CN"/>
              </w:rPr>
            </w:pPr>
          </w:p>
        </w:tc>
      </w:tr>
      <w:tr w:rsidR="003C747C" w:rsidRPr="00C30686" w14:paraId="622CDF9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45A99C1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16D4DE18"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7F58EEBF"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11CBFFC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A209929"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A09D4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FBD748B"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1BBEAE22" w14:textId="77777777" w:rsidTr="003C747C">
        <w:trPr>
          <w:trHeight w:val="128"/>
        </w:trPr>
        <w:tc>
          <w:tcPr>
            <w:tcW w:w="2742" w:type="dxa"/>
            <w:tcBorders>
              <w:top w:val="nil"/>
              <w:left w:val="single" w:sz="4" w:space="0" w:color="auto"/>
              <w:bottom w:val="nil"/>
              <w:right w:val="single" w:sz="4" w:space="0" w:color="auto"/>
            </w:tcBorders>
            <w:vAlign w:val="center"/>
          </w:tcPr>
          <w:p w14:paraId="6E8AC8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2867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5FB5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8748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306ECFE" w14:textId="77777777" w:rsidR="003C747C" w:rsidRPr="00C30686" w:rsidRDefault="003C747C" w:rsidP="00E23E51">
            <w:pPr>
              <w:pStyle w:val="TAC"/>
              <w:rPr>
                <w:rFonts w:eastAsiaTheme="minorEastAsia"/>
                <w:lang w:val="en-US" w:eastAsia="zh-CN"/>
              </w:rPr>
            </w:pPr>
          </w:p>
        </w:tc>
      </w:tr>
      <w:tr w:rsidR="003C747C" w:rsidRPr="00C30686" w14:paraId="116F6B5E"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D2B0A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39A4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9A7DC"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299B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4FE0CA" w14:textId="77777777" w:rsidR="003C747C" w:rsidRPr="00C30686" w:rsidRDefault="003C747C" w:rsidP="00E23E51">
            <w:pPr>
              <w:pStyle w:val="TAC"/>
              <w:rPr>
                <w:rFonts w:eastAsiaTheme="minorEastAsia"/>
                <w:lang w:val="en-US" w:eastAsia="zh-CN"/>
              </w:rPr>
            </w:pPr>
          </w:p>
        </w:tc>
      </w:tr>
      <w:tr w:rsidR="003C747C" w:rsidRPr="00C30686" w14:paraId="6228FED8"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7A76C1A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38EFE89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66BB39FA"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37AC2A7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2E5569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36DB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3A9E337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664BE2B" w14:textId="77777777" w:rsidTr="003C747C">
        <w:trPr>
          <w:trHeight w:val="128"/>
        </w:trPr>
        <w:tc>
          <w:tcPr>
            <w:tcW w:w="2742" w:type="dxa"/>
            <w:tcBorders>
              <w:top w:val="nil"/>
              <w:left w:val="single" w:sz="4" w:space="0" w:color="auto"/>
              <w:bottom w:val="nil"/>
              <w:right w:val="single" w:sz="4" w:space="0" w:color="auto"/>
            </w:tcBorders>
            <w:vAlign w:val="center"/>
          </w:tcPr>
          <w:p w14:paraId="59C5A18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D2719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C748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EEAA7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50D9D9F" w14:textId="77777777" w:rsidR="003C747C" w:rsidRPr="00C30686" w:rsidRDefault="003C747C" w:rsidP="00E23E51">
            <w:pPr>
              <w:pStyle w:val="TAC"/>
              <w:rPr>
                <w:rFonts w:eastAsiaTheme="minorEastAsia"/>
                <w:lang w:val="en-US" w:eastAsia="zh-CN"/>
              </w:rPr>
            </w:pPr>
          </w:p>
        </w:tc>
      </w:tr>
      <w:tr w:rsidR="003C747C" w:rsidRPr="00C30686" w14:paraId="1BD06D4B"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71E056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6564B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6C13D"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C0106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24352E7" w14:textId="77777777" w:rsidR="003C747C" w:rsidRPr="00C30686" w:rsidRDefault="003C747C" w:rsidP="00E23E51">
            <w:pPr>
              <w:pStyle w:val="TAC"/>
              <w:rPr>
                <w:rFonts w:eastAsiaTheme="minorEastAsia"/>
                <w:lang w:val="en-US" w:eastAsia="zh-CN"/>
              </w:rPr>
            </w:pPr>
          </w:p>
        </w:tc>
      </w:tr>
      <w:tr w:rsidR="003C747C" w:rsidRPr="00C30686" w14:paraId="370DC1DD"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25FD96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0C70BA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5BB61A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7417D5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16526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0792E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E6C4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CC92FFC" w14:textId="77777777" w:rsidTr="003C747C">
        <w:trPr>
          <w:trHeight w:val="128"/>
        </w:trPr>
        <w:tc>
          <w:tcPr>
            <w:tcW w:w="2742" w:type="dxa"/>
            <w:tcBorders>
              <w:top w:val="nil"/>
              <w:left w:val="single" w:sz="4" w:space="0" w:color="auto"/>
              <w:bottom w:val="nil"/>
              <w:right w:val="single" w:sz="4" w:space="0" w:color="auto"/>
            </w:tcBorders>
            <w:vAlign w:val="center"/>
          </w:tcPr>
          <w:p w14:paraId="25D300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D341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EAA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764BE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EE470D4" w14:textId="77777777" w:rsidR="003C747C" w:rsidRPr="00C30686" w:rsidRDefault="003C747C" w:rsidP="00E23E51">
            <w:pPr>
              <w:pStyle w:val="TAC"/>
              <w:rPr>
                <w:rFonts w:eastAsiaTheme="minorEastAsia"/>
                <w:lang w:val="en-US" w:eastAsia="zh-CN"/>
              </w:rPr>
            </w:pPr>
          </w:p>
        </w:tc>
      </w:tr>
      <w:tr w:rsidR="003C747C" w:rsidRPr="00C30686" w14:paraId="11EF6C00" w14:textId="77777777" w:rsidTr="003C747C">
        <w:trPr>
          <w:trHeight w:val="128"/>
        </w:trPr>
        <w:tc>
          <w:tcPr>
            <w:tcW w:w="2742" w:type="dxa"/>
            <w:tcBorders>
              <w:top w:val="nil"/>
              <w:left w:val="single" w:sz="4" w:space="0" w:color="auto"/>
              <w:bottom w:val="nil"/>
              <w:right w:val="single" w:sz="4" w:space="0" w:color="auto"/>
            </w:tcBorders>
            <w:vAlign w:val="center"/>
          </w:tcPr>
          <w:p w14:paraId="0D42AE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2DBA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6CA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6D30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8E91C4D" w14:textId="77777777" w:rsidR="003C747C" w:rsidRPr="00C30686" w:rsidRDefault="003C747C" w:rsidP="00E23E51">
            <w:pPr>
              <w:pStyle w:val="TAC"/>
              <w:rPr>
                <w:rFonts w:eastAsiaTheme="minorEastAsia"/>
                <w:lang w:val="en-US" w:eastAsia="zh-CN"/>
              </w:rPr>
            </w:pPr>
          </w:p>
        </w:tc>
      </w:tr>
      <w:tr w:rsidR="003C747C" w:rsidRPr="00C30686" w14:paraId="0C32F315" w14:textId="77777777" w:rsidTr="003C747C">
        <w:trPr>
          <w:trHeight w:val="128"/>
        </w:trPr>
        <w:tc>
          <w:tcPr>
            <w:tcW w:w="2742" w:type="dxa"/>
            <w:tcBorders>
              <w:top w:val="nil"/>
              <w:left w:val="single" w:sz="4" w:space="0" w:color="auto"/>
              <w:bottom w:val="nil"/>
              <w:right w:val="single" w:sz="4" w:space="0" w:color="auto"/>
            </w:tcBorders>
            <w:vAlign w:val="center"/>
          </w:tcPr>
          <w:p w14:paraId="290EEE0E"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CCF4F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7827C9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297345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62FEB5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6529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F9B2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B47FC6B" w14:textId="77777777" w:rsidTr="003C747C">
        <w:trPr>
          <w:trHeight w:val="128"/>
        </w:trPr>
        <w:tc>
          <w:tcPr>
            <w:tcW w:w="2742" w:type="dxa"/>
            <w:tcBorders>
              <w:top w:val="nil"/>
              <w:left w:val="single" w:sz="4" w:space="0" w:color="auto"/>
              <w:bottom w:val="nil"/>
              <w:right w:val="single" w:sz="4" w:space="0" w:color="auto"/>
            </w:tcBorders>
            <w:vAlign w:val="center"/>
          </w:tcPr>
          <w:p w14:paraId="19A4195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DC9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976E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0E3C1E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C91AA88" w14:textId="77777777" w:rsidR="003C747C" w:rsidRPr="00C30686" w:rsidRDefault="003C747C" w:rsidP="00E23E51">
            <w:pPr>
              <w:pStyle w:val="TAC"/>
              <w:rPr>
                <w:rFonts w:eastAsiaTheme="minorEastAsia"/>
                <w:lang w:val="en-US" w:eastAsia="zh-CN"/>
              </w:rPr>
            </w:pPr>
          </w:p>
        </w:tc>
      </w:tr>
      <w:tr w:rsidR="003C747C" w:rsidRPr="00C30686" w14:paraId="160D521B" w14:textId="77777777" w:rsidTr="003C747C">
        <w:trPr>
          <w:trHeight w:val="128"/>
        </w:trPr>
        <w:tc>
          <w:tcPr>
            <w:tcW w:w="2742" w:type="dxa"/>
            <w:tcBorders>
              <w:top w:val="nil"/>
              <w:left w:val="single" w:sz="4" w:space="0" w:color="auto"/>
              <w:bottom w:val="nil"/>
              <w:right w:val="single" w:sz="4" w:space="0" w:color="auto"/>
            </w:tcBorders>
            <w:vAlign w:val="center"/>
          </w:tcPr>
          <w:p w14:paraId="73AB8CF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4C59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3F3B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7AE6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CF5A024" w14:textId="77777777" w:rsidR="003C747C" w:rsidRPr="00C30686" w:rsidRDefault="003C747C" w:rsidP="00E23E51">
            <w:pPr>
              <w:pStyle w:val="TAC"/>
              <w:rPr>
                <w:rFonts w:eastAsiaTheme="minorEastAsia"/>
                <w:lang w:val="en-US" w:eastAsia="zh-CN"/>
              </w:rPr>
            </w:pPr>
          </w:p>
        </w:tc>
      </w:tr>
      <w:tr w:rsidR="003C747C" w:rsidRPr="00C30686" w14:paraId="3178888D" w14:textId="77777777" w:rsidTr="003C747C">
        <w:trPr>
          <w:trHeight w:val="128"/>
        </w:trPr>
        <w:tc>
          <w:tcPr>
            <w:tcW w:w="2742" w:type="dxa"/>
            <w:tcBorders>
              <w:top w:val="nil"/>
              <w:left w:val="single" w:sz="4" w:space="0" w:color="auto"/>
              <w:bottom w:val="nil"/>
              <w:right w:val="single" w:sz="4" w:space="0" w:color="auto"/>
            </w:tcBorders>
            <w:vAlign w:val="center"/>
          </w:tcPr>
          <w:p w14:paraId="1813A529"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4B3D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CA_n1A-n40A</w:t>
            </w:r>
          </w:p>
          <w:p w14:paraId="424F1B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w:t>
            </w:r>
          </w:p>
          <w:p w14:paraId="6FDF7D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BDCB78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D7AE2D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E5DD9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313393EF" w14:textId="77777777" w:rsidTr="003C747C">
        <w:trPr>
          <w:trHeight w:val="128"/>
        </w:trPr>
        <w:tc>
          <w:tcPr>
            <w:tcW w:w="2742" w:type="dxa"/>
            <w:tcBorders>
              <w:top w:val="nil"/>
              <w:left w:val="single" w:sz="4" w:space="0" w:color="auto"/>
              <w:bottom w:val="nil"/>
              <w:right w:val="single" w:sz="4" w:space="0" w:color="auto"/>
            </w:tcBorders>
            <w:vAlign w:val="center"/>
          </w:tcPr>
          <w:p w14:paraId="781B5A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60FDB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3555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51DB2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0F685939" w14:textId="77777777" w:rsidR="003C747C" w:rsidRPr="00C30686" w:rsidRDefault="003C747C" w:rsidP="00E23E51">
            <w:pPr>
              <w:pStyle w:val="TAC"/>
              <w:rPr>
                <w:rFonts w:eastAsiaTheme="minorEastAsia"/>
                <w:lang w:val="en-US" w:eastAsia="zh-CN"/>
              </w:rPr>
            </w:pPr>
          </w:p>
        </w:tc>
      </w:tr>
      <w:tr w:rsidR="003C747C" w:rsidRPr="00C30686" w14:paraId="1BAD1962" w14:textId="77777777" w:rsidTr="003C747C">
        <w:trPr>
          <w:trHeight w:val="128"/>
        </w:trPr>
        <w:tc>
          <w:tcPr>
            <w:tcW w:w="2742" w:type="dxa"/>
            <w:tcBorders>
              <w:top w:val="nil"/>
              <w:left w:val="single" w:sz="4" w:space="0" w:color="auto"/>
              <w:bottom w:val="single" w:sz="4" w:space="0" w:color="auto"/>
              <w:right w:val="single" w:sz="4" w:space="0" w:color="auto"/>
            </w:tcBorders>
            <w:vAlign w:val="center"/>
          </w:tcPr>
          <w:p w14:paraId="22BF027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CDF2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3F58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34FCA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225895" w14:textId="77777777" w:rsidR="003C747C" w:rsidRPr="00C30686" w:rsidRDefault="003C747C" w:rsidP="00E23E51">
            <w:pPr>
              <w:pStyle w:val="TAC"/>
              <w:rPr>
                <w:rFonts w:eastAsiaTheme="minorEastAsia"/>
                <w:lang w:val="en-US" w:eastAsia="zh-CN"/>
              </w:rPr>
            </w:pPr>
          </w:p>
        </w:tc>
      </w:tr>
      <w:tr w:rsidR="003C747C" w:rsidRPr="00C30686" w14:paraId="22CF2385" w14:textId="77777777" w:rsidTr="003C747C">
        <w:trPr>
          <w:trHeight w:val="128"/>
        </w:trPr>
        <w:tc>
          <w:tcPr>
            <w:tcW w:w="2742" w:type="dxa"/>
            <w:tcBorders>
              <w:top w:val="single" w:sz="4" w:space="0" w:color="auto"/>
              <w:left w:val="single" w:sz="4" w:space="0" w:color="auto"/>
              <w:bottom w:val="nil"/>
              <w:right w:val="single" w:sz="4" w:space="0" w:color="auto"/>
            </w:tcBorders>
            <w:vAlign w:val="center"/>
          </w:tcPr>
          <w:p w14:paraId="5AB382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33A1F6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8C17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69C02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FE53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B55A18C" w14:textId="77777777" w:rsidTr="003C747C">
        <w:trPr>
          <w:trHeight w:val="29"/>
        </w:trPr>
        <w:tc>
          <w:tcPr>
            <w:tcW w:w="2742" w:type="dxa"/>
            <w:tcBorders>
              <w:top w:val="nil"/>
              <w:left w:val="single" w:sz="4" w:space="0" w:color="auto"/>
              <w:bottom w:val="nil"/>
              <w:right w:val="single" w:sz="4" w:space="0" w:color="auto"/>
            </w:tcBorders>
            <w:vAlign w:val="center"/>
          </w:tcPr>
          <w:p w14:paraId="7F9257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3A17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EEE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B42BC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3A4244C9" w14:textId="77777777" w:rsidR="003C747C" w:rsidRPr="00C30686" w:rsidRDefault="003C747C" w:rsidP="00E23E51">
            <w:pPr>
              <w:pStyle w:val="TAC"/>
              <w:rPr>
                <w:rFonts w:eastAsiaTheme="minorEastAsia"/>
                <w:lang w:val="en-US" w:eastAsia="zh-CN"/>
              </w:rPr>
            </w:pPr>
          </w:p>
        </w:tc>
      </w:tr>
      <w:tr w:rsidR="003C747C" w:rsidRPr="00C30686" w14:paraId="78B252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23391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33C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62D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73E9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BD515CE" w14:textId="77777777" w:rsidR="003C747C" w:rsidRPr="00C30686" w:rsidRDefault="003C747C" w:rsidP="00E23E51">
            <w:pPr>
              <w:pStyle w:val="TAC"/>
              <w:rPr>
                <w:rFonts w:eastAsiaTheme="minorEastAsia"/>
                <w:lang w:val="en-US" w:eastAsia="zh-CN"/>
              </w:rPr>
            </w:pPr>
          </w:p>
        </w:tc>
      </w:tr>
      <w:tr w:rsidR="003C747C" w:rsidRPr="00C30686" w14:paraId="33D480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104010"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46768F6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CA_n1A-n40A</w:t>
            </w:r>
          </w:p>
          <w:p w14:paraId="4D67A04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1B7BCEE8" w14:textId="77777777" w:rsidR="003C747C" w:rsidRPr="00C30686" w:rsidRDefault="003C747C" w:rsidP="00E23E51">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BD66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80BB2BB"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CA299A2" w14:textId="77777777" w:rsidTr="003C747C">
        <w:trPr>
          <w:trHeight w:val="29"/>
        </w:trPr>
        <w:tc>
          <w:tcPr>
            <w:tcW w:w="2742" w:type="dxa"/>
            <w:tcBorders>
              <w:top w:val="nil"/>
              <w:left w:val="single" w:sz="4" w:space="0" w:color="auto"/>
              <w:bottom w:val="nil"/>
              <w:right w:val="single" w:sz="4" w:space="0" w:color="auto"/>
            </w:tcBorders>
            <w:vAlign w:val="center"/>
          </w:tcPr>
          <w:p w14:paraId="7A51D2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0A9CE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231C367" w14:textId="77777777" w:rsidR="003C747C" w:rsidRPr="00C30686" w:rsidRDefault="003C747C" w:rsidP="00E23E51">
            <w:pPr>
              <w:pStyle w:val="TAC"/>
              <w:rPr>
                <w:rFonts w:eastAsiaTheme="minorEastAsia"/>
                <w:lang w:val="en-US" w:eastAsia="zh-CN"/>
              </w:rPr>
            </w:pPr>
            <w:r w:rsidRPr="00C30686">
              <w:rPr>
                <w:rFonts w:eastAsia="SimSun"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2201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59EEACD" w14:textId="77777777" w:rsidR="003C747C" w:rsidRPr="00C30686" w:rsidRDefault="003C747C" w:rsidP="00E23E51">
            <w:pPr>
              <w:pStyle w:val="TAC"/>
              <w:rPr>
                <w:rFonts w:eastAsiaTheme="minorEastAsia"/>
                <w:lang w:val="en-US" w:eastAsia="zh-CN"/>
              </w:rPr>
            </w:pPr>
          </w:p>
        </w:tc>
      </w:tr>
      <w:tr w:rsidR="003C747C" w:rsidRPr="00C30686" w14:paraId="1085CF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ECA9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316D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2DF9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3574F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4786916D" w14:textId="77777777" w:rsidR="003C747C" w:rsidRPr="00C30686" w:rsidRDefault="003C747C" w:rsidP="00E23E51">
            <w:pPr>
              <w:pStyle w:val="TAC"/>
              <w:rPr>
                <w:rFonts w:eastAsiaTheme="minorEastAsia"/>
                <w:lang w:val="en-US" w:eastAsia="zh-CN"/>
              </w:rPr>
            </w:pPr>
          </w:p>
        </w:tc>
      </w:tr>
      <w:tr w:rsidR="003C747C" w:rsidRPr="00C30686" w14:paraId="5381229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63FD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2F014662" w14:textId="77777777" w:rsidR="003C747C" w:rsidRPr="00C30686" w:rsidRDefault="003C747C" w:rsidP="00E23E51">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5EF5F5A4" w14:textId="77777777" w:rsidR="003C747C" w:rsidRPr="00C30686" w:rsidRDefault="003C747C" w:rsidP="00E23E51">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CDD7ED4" w14:textId="77777777" w:rsidR="003C747C" w:rsidRPr="00C30686" w:rsidRDefault="003C747C" w:rsidP="00E23E51">
            <w:pPr>
              <w:pStyle w:val="TAC"/>
              <w:rPr>
                <w:rFonts w:eastAsiaTheme="minorEastAsia"/>
                <w:lang w:val="sv-SE"/>
              </w:rPr>
            </w:pPr>
            <w:r w:rsidRPr="00C30686">
              <w:rPr>
                <w:rFonts w:eastAsiaTheme="minorEastAsia"/>
                <w:lang w:val="sv-SE"/>
              </w:rPr>
              <w:t>CA_n1A-n41A</w:t>
            </w:r>
          </w:p>
          <w:p w14:paraId="78575438" w14:textId="77777777" w:rsidR="003C747C" w:rsidRPr="00C30686" w:rsidRDefault="003C747C" w:rsidP="00E23E51">
            <w:pPr>
              <w:pStyle w:val="TAC"/>
              <w:rPr>
                <w:rFonts w:eastAsiaTheme="minorEastAsia"/>
                <w:lang w:val="sv-SE"/>
              </w:rPr>
            </w:pPr>
            <w:r w:rsidRPr="00C30686">
              <w:rPr>
                <w:rFonts w:eastAsiaTheme="minorEastAsia"/>
                <w:lang w:val="sv-SE"/>
              </w:rPr>
              <w:t>CA_n1A-n77A</w:t>
            </w:r>
          </w:p>
          <w:p w14:paraId="4946D3F1" w14:textId="77777777" w:rsidR="003C747C" w:rsidRPr="00C30686" w:rsidRDefault="003C747C" w:rsidP="00E23E51">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D3D98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00BED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A6FE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F81B3B9" w14:textId="77777777" w:rsidTr="003C747C">
        <w:trPr>
          <w:trHeight w:val="29"/>
        </w:trPr>
        <w:tc>
          <w:tcPr>
            <w:tcW w:w="2742" w:type="dxa"/>
            <w:tcBorders>
              <w:top w:val="nil"/>
              <w:left w:val="single" w:sz="4" w:space="0" w:color="auto"/>
              <w:bottom w:val="nil"/>
              <w:right w:val="single" w:sz="4" w:space="0" w:color="auto"/>
            </w:tcBorders>
            <w:vAlign w:val="center"/>
          </w:tcPr>
          <w:p w14:paraId="1C190F3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697D5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A03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5B21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61E9D34" w14:textId="77777777" w:rsidR="003C747C" w:rsidRPr="00C30686" w:rsidRDefault="003C747C" w:rsidP="00E23E51">
            <w:pPr>
              <w:pStyle w:val="TAC"/>
              <w:rPr>
                <w:rFonts w:eastAsiaTheme="minorEastAsia"/>
                <w:lang w:val="en-US" w:eastAsia="zh-CN"/>
              </w:rPr>
            </w:pPr>
          </w:p>
        </w:tc>
      </w:tr>
      <w:tr w:rsidR="003C747C" w:rsidRPr="00C30686" w14:paraId="7C944C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D8A6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6F1AF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9C8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3F8E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547189" w14:textId="77777777" w:rsidR="003C747C" w:rsidRPr="00C30686" w:rsidRDefault="003C747C" w:rsidP="00E23E51">
            <w:pPr>
              <w:pStyle w:val="TAC"/>
              <w:rPr>
                <w:rFonts w:eastAsiaTheme="minorEastAsia"/>
                <w:lang w:val="en-US" w:eastAsia="zh-CN"/>
              </w:rPr>
            </w:pPr>
          </w:p>
        </w:tc>
      </w:tr>
      <w:tr w:rsidR="003C747C" w:rsidRPr="00C30686" w14:paraId="2B1308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3703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399FF8C4"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49174F78"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1E50876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CA_n1A-n41A</w:t>
            </w:r>
          </w:p>
          <w:p w14:paraId="12669D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05C0D49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A73A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8C932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F61F14"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0CD8F7D" w14:textId="77777777" w:rsidTr="003C747C">
        <w:trPr>
          <w:trHeight w:val="29"/>
        </w:trPr>
        <w:tc>
          <w:tcPr>
            <w:tcW w:w="2742" w:type="dxa"/>
            <w:tcBorders>
              <w:top w:val="nil"/>
              <w:left w:val="single" w:sz="4" w:space="0" w:color="auto"/>
              <w:bottom w:val="nil"/>
              <w:right w:val="single" w:sz="4" w:space="0" w:color="auto"/>
            </w:tcBorders>
            <w:vAlign w:val="center"/>
          </w:tcPr>
          <w:p w14:paraId="144A2A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0A90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2AC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45BF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5C7E5F3" w14:textId="77777777" w:rsidR="003C747C" w:rsidRPr="00C30686" w:rsidRDefault="003C747C" w:rsidP="00E23E51">
            <w:pPr>
              <w:pStyle w:val="TAC"/>
              <w:rPr>
                <w:rFonts w:eastAsiaTheme="minorEastAsia"/>
                <w:lang w:val="en-US" w:eastAsia="zh-CN"/>
              </w:rPr>
            </w:pPr>
          </w:p>
        </w:tc>
      </w:tr>
      <w:tr w:rsidR="003C747C" w:rsidRPr="00C30686" w14:paraId="296BBD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06A4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D0411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DFC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A4F3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2C093F" w14:textId="77777777" w:rsidR="003C747C" w:rsidRPr="00C30686" w:rsidRDefault="003C747C" w:rsidP="00E23E51">
            <w:pPr>
              <w:pStyle w:val="TAC"/>
              <w:rPr>
                <w:rFonts w:eastAsiaTheme="minorEastAsia"/>
                <w:lang w:val="en-US" w:eastAsia="zh-CN"/>
              </w:rPr>
            </w:pPr>
          </w:p>
        </w:tc>
      </w:tr>
      <w:tr w:rsidR="003C747C" w:rsidRPr="00C30686" w14:paraId="61508A67" w14:textId="77777777" w:rsidTr="003C747C">
        <w:trPr>
          <w:trHeight w:val="29"/>
        </w:trPr>
        <w:tc>
          <w:tcPr>
            <w:tcW w:w="2742" w:type="dxa"/>
            <w:tcBorders>
              <w:top w:val="nil"/>
              <w:left w:val="single" w:sz="4" w:space="0" w:color="auto"/>
              <w:bottom w:val="nil"/>
              <w:right w:val="single" w:sz="4" w:space="0" w:color="auto"/>
            </w:tcBorders>
            <w:vAlign w:val="center"/>
          </w:tcPr>
          <w:p w14:paraId="254955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096915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CA_n1A-n41A</w:t>
            </w:r>
          </w:p>
          <w:p w14:paraId="1F633F6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3D844C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685A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6BD2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6CCF1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594255B" w14:textId="77777777" w:rsidTr="003C747C">
        <w:trPr>
          <w:trHeight w:val="29"/>
        </w:trPr>
        <w:tc>
          <w:tcPr>
            <w:tcW w:w="2742" w:type="dxa"/>
            <w:tcBorders>
              <w:top w:val="nil"/>
              <w:left w:val="single" w:sz="4" w:space="0" w:color="auto"/>
              <w:bottom w:val="nil"/>
              <w:right w:val="single" w:sz="4" w:space="0" w:color="auto"/>
            </w:tcBorders>
            <w:vAlign w:val="center"/>
          </w:tcPr>
          <w:p w14:paraId="69DA79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6DFC5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641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ADCA1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2E76E7" w14:textId="77777777" w:rsidR="003C747C" w:rsidRPr="00C30686" w:rsidRDefault="003C747C" w:rsidP="00E23E51">
            <w:pPr>
              <w:pStyle w:val="TAC"/>
              <w:rPr>
                <w:rFonts w:eastAsiaTheme="minorEastAsia"/>
                <w:lang w:val="en-US" w:eastAsia="zh-CN"/>
              </w:rPr>
            </w:pPr>
          </w:p>
        </w:tc>
      </w:tr>
      <w:tr w:rsidR="003C747C" w:rsidRPr="00C30686" w14:paraId="4C6A246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69D8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AAE6D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615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4FE7B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078FC0B" w14:textId="77777777" w:rsidR="003C747C" w:rsidRPr="00C30686" w:rsidRDefault="003C747C" w:rsidP="00E23E51">
            <w:pPr>
              <w:pStyle w:val="TAC"/>
              <w:rPr>
                <w:rFonts w:eastAsiaTheme="minorEastAsia"/>
                <w:lang w:val="en-US" w:eastAsia="zh-CN"/>
              </w:rPr>
            </w:pPr>
          </w:p>
        </w:tc>
      </w:tr>
      <w:tr w:rsidR="003C747C" w:rsidRPr="00C30686" w14:paraId="352533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03B7F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CB68208"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0A7694A"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217F0371"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0B3CB7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C9042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355FBEB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6954980" w14:textId="77777777" w:rsidTr="003C747C">
        <w:trPr>
          <w:trHeight w:val="29"/>
        </w:trPr>
        <w:tc>
          <w:tcPr>
            <w:tcW w:w="2742" w:type="dxa"/>
            <w:tcBorders>
              <w:top w:val="nil"/>
              <w:left w:val="single" w:sz="4" w:space="0" w:color="auto"/>
              <w:bottom w:val="nil"/>
              <w:right w:val="single" w:sz="4" w:space="0" w:color="auto"/>
            </w:tcBorders>
            <w:vAlign w:val="center"/>
          </w:tcPr>
          <w:p w14:paraId="6F3D28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3851A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03B6B"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145EF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98C4DE6" w14:textId="77777777" w:rsidR="003C747C" w:rsidRPr="00C30686" w:rsidRDefault="003C747C" w:rsidP="00E23E51">
            <w:pPr>
              <w:pStyle w:val="TAC"/>
              <w:rPr>
                <w:rFonts w:eastAsiaTheme="minorEastAsia"/>
                <w:lang w:val="en-US" w:eastAsia="zh-CN"/>
              </w:rPr>
            </w:pPr>
          </w:p>
        </w:tc>
      </w:tr>
      <w:tr w:rsidR="003C747C" w:rsidRPr="00C30686" w14:paraId="7A5C3A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3157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0690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1D52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BA95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690EDDB4" w14:textId="77777777" w:rsidR="003C747C" w:rsidRPr="00C30686" w:rsidRDefault="003C747C" w:rsidP="00E23E51">
            <w:pPr>
              <w:pStyle w:val="TAC"/>
              <w:rPr>
                <w:rFonts w:eastAsiaTheme="minorEastAsia"/>
                <w:lang w:val="en-US" w:eastAsia="zh-CN"/>
              </w:rPr>
            </w:pPr>
          </w:p>
        </w:tc>
      </w:tr>
      <w:tr w:rsidR="003C747C" w:rsidRPr="00C30686" w14:paraId="5247927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F2EC181" w14:textId="77777777" w:rsidR="003C747C" w:rsidRPr="00C30686" w:rsidRDefault="003C747C" w:rsidP="00E23E51">
            <w:pPr>
              <w:pStyle w:val="TAC"/>
              <w:rPr>
                <w:rFonts w:eastAsiaTheme="minorEastAsia"/>
                <w:lang w:eastAsia="zh-CN"/>
              </w:rPr>
            </w:pPr>
            <w:r w:rsidRPr="00C30686">
              <w:rPr>
                <w:rFonts w:eastAsiaTheme="minorEastAsia"/>
                <w:lang w:eastAsia="zh-CN"/>
              </w:rPr>
              <w:t>CA_n1A-n46A-n78A</w:t>
            </w:r>
          </w:p>
          <w:p w14:paraId="7FC250A5"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C9CC187"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04B92DF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F26037F"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0610F0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6897A79"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32C370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6F6623C" w14:textId="77777777" w:rsidTr="003C747C">
        <w:trPr>
          <w:trHeight w:val="29"/>
        </w:trPr>
        <w:tc>
          <w:tcPr>
            <w:tcW w:w="2742" w:type="dxa"/>
            <w:tcBorders>
              <w:top w:val="nil"/>
              <w:left w:val="single" w:sz="4" w:space="0" w:color="auto"/>
              <w:bottom w:val="nil"/>
              <w:right w:val="single" w:sz="4" w:space="0" w:color="auto"/>
            </w:tcBorders>
            <w:vAlign w:val="center"/>
          </w:tcPr>
          <w:p w14:paraId="1ECB66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664F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BC54C"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CCDABD" w14:textId="77777777" w:rsidR="003C747C" w:rsidRPr="00C30686" w:rsidRDefault="003C747C" w:rsidP="00E23E51">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0DF04E3E" w14:textId="77777777" w:rsidR="003C747C" w:rsidRPr="00C30686" w:rsidRDefault="003C747C" w:rsidP="00E23E51">
            <w:pPr>
              <w:pStyle w:val="TAC"/>
              <w:rPr>
                <w:rFonts w:eastAsiaTheme="minorEastAsia"/>
                <w:lang w:val="en-US" w:eastAsia="zh-CN"/>
              </w:rPr>
            </w:pPr>
          </w:p>
        </w:tc>
      </w:tr>
      <w:tr w:rsidR="003C747C" w:rsidRPr="00C30686" w14:paraId="2814AD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237D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3181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06621"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9ABAF5"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0320F9" w14:textId="77777777" w:rsidR="003C747C" w:rsidRPr="00C30686" w:rsidRDefault="003C747C" w:rsidP="00E23E51">
            <w:pPr>
              <w:pStyle w:val="TAC"/>
              <w:rPr>
                <w:rFonts w:eastAsiaTheme="minorEastAsia"/>
                <w:lang w:val="en-US" w:eastAsia="zh-CN"/>
              </w:rPr>
            </w:pPr>
          </w:p>
        </w:tc>
      </w:tr>
      <w:tr w:rsidR="003C747C" w:rsidRPr="00C30686" w14:paraId="7A27A0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4C093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4C09D4C0"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3033A0D1"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7AD4E50"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EA22B7A"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E6ACE0D"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26F7D53"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ED71C4F" w14:textId="77777777" w:rsidTr="003C747C">
        <w:trPr>
          <w:trHeight w:val="29"/>
        </w:trPr>
        <w:tc>
          <w:tcPr>
            <w:tcW w:w="2742" w:type="dxa"/>
            <w:tcBorders>
              <w:top w:val="nil"/>
              <w:left w:val="single" w:sz="4" w:space="0" w:color="auto"/>
              <w:bottom w:val="nil"/>
              <w:right w:val="single" w:sz="4" w:space="0" w:color="auto"/>
            </w:tcBorders>
            <w:vAlign w:val="center"/>
          </w:tcPr>
          <w:p w14:paraId="5D3BEC4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E433A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DD7DE"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96F4FD2" w14:textId="77777777" w:rsidR="003C747C" w:rsidRPr="00C30686" w:rsidRDefault="003C747C" w:rsidP="00E23E51">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0E55DB9F" w14:textId="77777777" w:rsidR="003C747C" w:rsidRPr="00C30686" w:rsidRDefault="003C747C" w:rsidP="00E23E51">
            <w:pPr>
              <w:pStyle w:val="TAC"/>
              <w:rPr>
                <w:rFonts w:eastAsiaTheme="minorEastAsia"/>
                <w:lang w:val="en-US" w:eastAsia="zh-CN"/>
              </w:rPr>
            </w:pPr>
          </w:p>
        </w:tc>
      </w:tr>
      <w:tr w:rsidR="003C747C" w:rsidRPr="00C30686" w14:paraId="71069B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65C9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EA8CE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CB35D"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E9E633"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31368C" w14:textId="77777777" w:rsidR="003C747C" w:rsidRPr="00C30686" w:rsidRDefault="003C747C" w:rsidP="00E23E51">
            <w:pPr>
              <w:pStyle w:val="TAC"/>
              <w:rPr>
                <w:rFonts w:eastAsiaTheme="minorEastAsia"/>
                <w:lang w:val="en-US" w:eastAsia="zh-CN"/>
              </w:rPr>
            </w:pPr>
          </w:p>
        </w:tc>
      </w:tr>
      <w:tr w:rsidR="003C747C" w:rsidRPr="00C30686" w14:paraId="2B3416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7B48F1"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05A9FF53"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65B4C859"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6376FD2F"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DBE1C4"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C711969"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9E898A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6AC979EA" w14:textId="77777777" w:rsidTr="003C747C">
        <w:trPr>
          <w:trHeight w:val="29"/>
        </w:trPr>
        <w:tc>
          <w:tcPr>
            <w:tcW w:w="2742" w:type="dxa"/>
            <w:tcBorders>
              <w:top w:val="nil"/>
              <w:left w:val="single" w:sz="4" w:space="0" w:color="auto"/>
              <w:bottom w:val="nil"/>
              <w:right w:val="single" w:sz="4" w:space="0" w:color="auto"/>
            </w:tcBorders>
            <w:vAlign w:val="center"/>
          </w:tcPr>
          <w:p w14:paraId="085F818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8B0D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52D08"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BD4839" w14:textId="77777777" w:rsidR="003C747C" w:rsidRPr="00C30686" w:rsidRDefault="003C747C" w:rsidP="00E23E51">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38889504" w14:textId="77777777" w:rsidR="003C747C" w:rsidRPr="00C30686" w:rsidRDefault="003C747C" w:rsidP="00E23E51">
            <w:pPr>
              <w:pStyle w:val="TAC"/>
              <w:rPr>
                <w:rFonts w:eastAsiaTheme="minorEastAsia"/>
                <w:lang w:val="en-US" w:eastAsia="zh-CN"/>
              </w:rPr>
            </w:pPr>
          </w:p>
        </w:tc>
      </w:tr>
      <w:tr w:rsidR="003C747C" w:rsidRPr="00C30686" w14:paraId="5E3CBF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5700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B8C16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0316F"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D53EF9"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DB385" w14:textId="77777777" w:rsidR="003C747C" w:rsidRPr="00C30686" w:rsidRDefault="003C747C" w:rsidP="00E23E51">
            <w:pPr>
              <w:pStyle w:val="TAC"/>
              <w:rPr>
                <w:rFonts w:eastAsiaTheme="minorEastAsia"/>
                <w:lang w:val="en-US" w:eastAsia="zh-CN"/>
              </w:rPr>
            </w:pPr>
          </w:p>
        </w:tc>
      </w:tr>
      <w:tr w:rsidR="003C747C" w:rsidRPr="00C30686" w14:paraId="433CC2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93DDD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52B285CD"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5C3FD9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6AE53857"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6AF464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D292356"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E3D5D9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DBB0F15" w14:textId="77777777" w:rsidTr="003C747C">
        <w:trPr>
          <w:trHeight w:val="29"/>
        </w:trPr>
        <w:tc>
          <w:tcPr>
            <w:tcW w:w="2742" w:type="dxa"/>
            <w:tcBorders>
              <w:top w:val="nil"/>
              <w:left w:val="single" w:sz="4" w:space="0" w:color="auto"/>
              <w:bottom w:val="nil"/>
              <w:right w:val="single" w:sz="4" w:space="0" w:color="auto"/>
            </w:tcBorders>
            <w:vAlign w:val="center"/>
          </w:tcPr>
          <w:p w14:paraId="0CEF1B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F7AAE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4F7EC"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78810EB" w14:textId="77777777" w:rsidR="003C747C" w:rsidRPr="00C30686" w:rsidRDefault="003C747C" w:rsidP="00E23E51">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39FDEEB3" w14:textId="77777777" w:rsidR="003C747C" w:rsidRPr="00C30686" w:rsidRDefault="003C747C" w:rsidP="00E23E51">
            <w:pPr>
              <w:pStyle w:val="TAC"/>
              <w:rPr>
                <w:rFonts w:eastAsiaTheme="minorEastAsia"/>
                <w:lang w:val="en-US" w:eastAsia="zh-CN"/>
              </w:rPr>
            </w:pPr>
          </w:p>
        </w:tc>
      </w:tr>
      <w:tr w:rsidR="003C747C" w:rsidRPr="00C30686" w14:paraId="7AA9F7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3E92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5A00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9A47C"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07DE66" w14:textId="77777777" w:rsidR="003C747C" w:rsidRPr="00C30686" w:rsidRDefault="003C747C" w:rsidP="00E23E51">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EBAF1E" w14:textId="77777777" w:rsidR="003C747C" w:rsidRPr="00C30686" w:rsidRDefault="003C747C" w:rsidP="00E23E51">
            <w:pPr>
              <w:pStyle w:val="TAC"/>
              <w:rPr>
                <w:rFonts w:eastAsiaTheme="minorEastAsia"/>
                <w:lang w:val="en-US" w:eastAsia="zh-CN"/>
              </w:rPr>
            </w:pPr>
          </w:p>
        </w:tc>
      </w:tr>
      <w:tr w:rsidR="003C747C" w:rsidRPr="00C30686" w14:paraId="04D86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830F4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6FEE4A65"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3A8ED98"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22AF9F16"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676D1AE"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756CD03"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803CCE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7951FDFA" w14:textId="77777777" w:rsidTr="003C747C">
        <w:trPr>
          <w:trHeight w:val="29"/>
        </w:trPr>
        <w:tc>
          <w:tcPr>
            <w:tcW w:w="2742" w:type="dxa"/>
            <w:tcBorders>
              <w:top w:val="nil"/>
              <w:left w:val="single" w:sz="4" w:space="0" w:color="auto"/>
              <w:bottom w:val="nil"/>
              <w:right w:val="single" w:sz="4" w:space="0" w:color="auto"/>
            </w:tcBorders>
            <w:vAlign w:val="center"/>
          </w:tcPr>
          <w:p w14:paraId="7C1222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52C1B"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D39E565"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222883" w14:textId="77777777" w:rsidR="003C747C" w:rsidRPr="00C30686" w:rsidRDefault="003C747C" w:rsidP="00E23E51">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678F4BE" w14:textId="77777777" w:rsidR="003C747C" w:rsidRPr="00C30686" w:rsidRDefault="003C747C" w:rsidP="00E23E51">
            <w:pPr>
              <w:pStyle w:val="TAC"/>
              <w:rPr>
                <w:rFonts w:eastAsiaTheme="minorEastAsia"/>
                <w:lang w:val="en-US" w:eastAsia="zh-CN"/>
              </w:rPr>
            </w:pPr>
          </w:p>
        </w:tc>
      </w:tr>
      <w:tr w:rsidR="003C747C" w:rsidRPr="00C30686" w14:paraId="2D8CD9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8961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74D51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F590D"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A81A13"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7FCEFEB" w14:textId="77777777" w:rsidR="003C747C" w:rsidRPr="00C30686" w:rsidRDefault="003C747C" w:rsidP="00E23E51">
            <w:pPr>
              <w:pStyle w:val="TAC"/>
              <w:rPr>
                <w:rFonts w:eastAsiaTheme="minorEastAsia"/>
                <w:lang w:val="en-US" w:eastAsia="zh-CN"/>
              </w:rPr>
            </w:pPr>
          </w:p>
        </w:tc>
      </w:tr>
      <w:tr w:rsidR="003C747C" w:rsidRPr="00C30686" w14:paraId="4027A9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F0F2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7E44845B"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2596A4AD"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1F384004"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BFC91A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6C6FFD"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210F8D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DF0A6B5" w14:textId="77777777" w:rsidTr="003C747C">
        <w:trPr>
          <w:trHeight w:val="29"/>
        </w:trPr>
        <w:tc>
          <w:tcPr>
            <w:tcW w:w="2742" w:type="dxa"/>
            <w:tcBorders>
              <w:top w:val="nil"/>
              <w:left w:val="single" w:sz="4" w:space="0" w:color="auto"/>
              <w:bottom w:val="nil"/>
              <w:right w:val="single" w:sz="4" w:space="0" w:color="auto"/>
            </w:tcBorders>
            <w:vAlign w:val="center"/>
          </w:tcPr>
          <w:p w14:paraId="4C8C1F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97AC72"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3BF7537"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00BD16" w14:textId="77777777" w:rsidR="003C747C" w:rsidRPr="00C30686" w:rsidRDefault="003C747C" w:rsidP="00E23E51">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1E62C372" w14:textId="77777777" w:rsidR="003C747C" w:rsidRPr="00C30686" w:rsidRDefault="003C747C" w:rsidP="00E23E51">
            <w:pPr>
              <w:pStyle w:val="TAC"/>
              <w:rPr>
                <w:rFonts w:eastAsiaTheme="minorEastAsia"/>
                <w:lang w:val="en-US" w:eastAsia="zh-CN"/>
              </w:rPr>
            </w:pPr>
          </w:p>
        </w:tc>
      </w:tr>
      <w:tr w:rsidR="003C747C" w:rsidRPr="00C30686" w14:paraId="4C15F3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853B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F10EF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6FD80"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C8226B"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7DD33B9" w14:textId="77777777" w:rsidR="003C747C" w:rsidRPr="00C30686" w:rsidRDefault="003C747C" w:rsidP="00E23E51">
            <w:pPr>
              <w:pStyle w:val="TAC"/>
              <w:rPr>
                <w:rFonts w:eastAsiaTheme="minorEastAsia"/>
                <w:lang w:val="en-US" w:eastAsia="zh-CN"/>
              </w:rPr>
            </w:pPr>
          </w:p>
        </w:tc>
      </w:tr>
      <w:tr w:rsidR="003C747C" w:rsidRPr="00C30686" w14:paraId="35E838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23F2E6"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5B2A02D2"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75BB2501"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27878031"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44D8FC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E916CB4"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C04241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5960AE5" w14:textId="77777777" w:rsidTr="003C747C">
        <w:trPr>
          <w:trHeight w:val="29"/>
        </w:trPr>
        <w:tc>
          <w:tcPr>
            <w:tcW w:w="2742" w:type="dxa"/>
            <w:tcBorders>
              <w:top w:val="nil"/>
              <w:left w:val="single" w:sz="4" w:space="0" w:color="auto"/>
              <w:bottom w:val="nil"/>
              <w:right w:val="single" w:sz="4" w:space="0" w:color="auto"/>
            </w:tcBorders>
            <w:vAlign w:val="center"/>
          </w:tcPr>
          <w:p w14:paraId="28C1EE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E2203"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49BABA5"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14E1FD" w14:textId="77777777" w:rsidR="003C747C" w:rsidRPr="00C30686" w:rsidRDefault="003C747C" w:rsidP="00E23E51">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232E62EE" w14:textId="77777777" w:rsidR="003C747C" w:rsidRPr="00C30686" w:rsidRDefault="003C747C" w:rsidP="00E23E51">
            <w:pPr>
              <w:pStyle w:val="TAC"/>
              <w:rPr>
                <w:rFonts w:eastAsiaTheme="minorEastAsia"/>
                <w:lang w:val="en-US" w:eastAsia="zh-CN"/>
              </w:rPr>
            </w:pPr>
          </w:p>
        </w:tc>
      </w:tr>
      <w:tr w:rsidR="003C747C" w:rsidRPr="00C30686" w14:paraId="041D25C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2CC3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470EA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9D697"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7A21FE"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D76DD85" w14:textId="77777777" w:rsidR="003C747C" w:rsidRPr="00C30686" w:rsidRDefault="003C747C" w:rsidP="00E23E51">
            <w:pPr>
              <w:pStyle w:val="TAC"/>
              <w:rPr>
                <w:rFonts w:eastAsiaTheme="minorEastAsia"/>
                <w:lang w:val="en-US" w:eastAsia="zh-CN"/>
              </w:rPr>
            </w:pPr>
          </w:p>
        </w:tc>
      </w:tr>
      <w:tr w:rsidR="003C747C" w:rsidRPr="00C30686" w14:paraId="2C6B08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E79C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10D30CF5" w14:textId="77777777" w:rsidR="003C747C" w:rsidRPr="00C30686" w:rsidRDefault="003C747C" w:rsidP="00E23E51">
            <w:pPr>
              <w:pStyle w:val="TAC"/>
              <w:rPr>
                <w:rFonts w:eastAsiaTheme="minorEastAsia"/>
                <w:lang w:eastAsia="zh-CN"/>
              </w:rPr>
            </w:pPr>
            <w:r w:rsidRPr="00C30686">
              <w:rPr>
                <w:rFonts w:eastAsiaTheme="minorEastAsia"/>
                <w:lang w:eastAsia="zh-CN"/>
              </w:rPr>
              <w:t>CA_n1A-n46A</w:t>
            </w:r>
          </w:p>
          <w:p w14:paraId="0BA4CD14" w14:textId="77777777" w:rsidR="003C747C" w:rsidRPr="00C30686" w:rsidRDefault="003C747C" w:rsidP="00E23E51">
            <w:pPr>
              <w:pStyle w:val="TAC"/>
              <w:rPr>
                <w:rFonts w:eastAsiaTheme="minorEastAsia"/>
                <w:lang w:eastAsia="zh-CN"/>
              </w:rPr>
            </w:pPr>
            <w:r w:rsidRPr="00C30686">
              <w:rPr>
                <w:rFonts w:eastAsiaTheme="minorEastAsia"/>
                <w:lang w:eastAsia="zh-CN"/>
              </w:rPr>
              <w:t>CA_n1A-n78A</w:t>
            </w:r>
          </w:p>
          <w:p w14:paraId="4C5C22F9"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5B698D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911C5D8" w14:textId="77777777" w:rsidR="003C747C" w:rsidRPr="00C30686" w:rsidRDefault="003C747C" w:rsidP="00E23E51">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9DFDE9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C4EE80D" w14:textId="77777777" w:rsidTr="003C747C">
        <w:trPr>
          <w:trHeight w:val="29"/>
        </w:trPr>
        <w:tc>
          <w:tcPr>
            <w:tcW w:w="2742" w:type="dxa"/>
            <w:tcBorders>
              <w:top w:val="nil"/>
              <w:left w:val="single" w:sz="4" w:space="0" w:color="auto"/>
              <w:bottom w:val="nil"/>
              <w:right w:val="single" w:sz="4" w:space="0" w:color="auto"/>
            </w:tcBorders>
            <w:vAlign w:val="center"/>
          </w:tcPr>
          <w:p w14:paraId="213767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97DBBA"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DD55DFE" w14:textId="77777777" w:rsidR="003C747C" w:rsidRPr="00C30686" w:rsidRDefault="003C747C" w:rsidP="00E23E51">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839092" w14:textId="77777777" w:rsidR="003C747C" w:rsidRPr="00C30686" w:rsidRDefault="003C747C" w:rsidP="00E23E51">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4B4E0CD3" w14:textId="77777777" w:rsidR="003C747C" w:rsidRPr="00C30686" w:rsidRDefault="003C747C" w:rsidP="00E23E51">
            <w:pPr>
              <w:pStyle w:val="TAC"/>
              <w:rPr>
                <w:rFonts w:eastAsiaTheme="minorEastAsia"/>
                <w:lang w:val="en-US" w:eastAsia="zh-CN"/>
              </w:rPr>
            </w:pPr>
          </w:p>
        </w:tc>
      </w:tr>
      <w:tr w:rsidR="003C747C" w:rsidRPr="00C30686" w14:paraId="35CA10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28F5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665F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6196FC"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EA0EDF" w14:textId="77777777" w:rsidR="003C747C" w:rsidRPr="00C30686" w:rsidRDefault="003C747C" w:rsidP="00E23E51">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2496C3B" w14:textId="77777777" w:rsidR="003C747C" w:rsidRPr="00C30686" w:rsidRDefault="003C747C" w:rsidP="00E23E51">
            <w:pPr>
              <w:pStyle w:val="TAC"/>
              <w:rPr>
                <w:rFonts w:eastAsiaTheme="minorEastAsia"/>
                <w:lang w:val="en-US" w:eastAsia="zh-CN"/>
              </w:rPr>
            </w:pPr>
          </w:p>
        </w:tc>
      </w:tr>
      <w:tr w:rsidR="003C747C" w:rsidRPr="00C30686" w14:paraId="6A329D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F5CAAC"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276D00E7"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1BC85E49"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0D5CB1E" w14:textId="77777777" w:rsidR="003C747C" w:rsidRPr="00C30686" w:rsidRDefault="003C747C" w:rsidP="00E23E51">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54DE2B5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A1B2CEB" w14:textId="77777777" w:rsidTr="003C747C">
        <w:trPr>
          <w:trHeight w:val="29"/>
        </w:trPr>
        <w:tc>
          <w:tcPr>
            <w:tcW w:w="2742" w:type="dxa"/>
            <w:tcBorders>
              <w:top w:val="nil"/>
              <w:left w:val="single" w:sz="4" w:space="0" w:color="auto"/>
              <w:bottom w:val="nil"/>
              <w:right w:val="single" w:sz="4" w:space="0" w:color="auto"/>
            </w:tcBorders>
            <w:vAlign w:val="center"/>
          </w:tcPr>
          <w:p w14:paraId="32D1F8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6D94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B75E1"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7260BD5" w14:textId="77777777" w:rsidR="003C747C" w:rsidRPr="00C30686" w:rsidRDefault="003C747C" w:rsidP="00E23E51">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9A0D514" w14:textId="77777777" w:rsidR="003C747C" w:rsidRPr="00C30686" w:rsidRDefault="003C747C" w:rsidP="00E23E51">
            <w:pPr>
              <w:pStyle w:val="TAC"/>
              <w:rPr>
                <w:rFonts w:eastAsiaTheme="minorEastAsia"/>
                <w:lang w:val="en-US" w:eastAsia="zh-CN"/>
              </w:rPr>
            </w:pPr>
          </w:p>
        </w:tc>
      </w:tr>
      <w:tr w:rsidR="003C747C" w:rsidRPr="00C30686" w14:paraId="1D7769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9706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D74E5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45270"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F3B8ACC" w14:textId="77777777" w:rsidR="003C747C" w:rsidRPr="00C30686" w:rsidRDefault="003C747C" w:rsidP="00E23E51">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48948C" w14:textId="77777777" w:rsidR="003C747C" w:rsidRPr="00C30686" w:rsidRDefault="003C747C" w:rsidP="00E23E51">
            <w:pPr>
              <w:pStyle w:val="TAC"/>
              <w:rPr>
                <w:rFonts w:eastAsiaTheme="minorEastAsia"/>
                <w:lang w:val="en-US" w:eastAsia="zh-CN"/>
              </w:rPr>
            </w:pPr>
          </w:p>
        </w:tc>
      </w:tr>
      <w:tr w:rsidR="003C747C" w:rsidRPr="00C30686" w14:paraId="479B00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19CE0D"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3E026B31"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DD6FF8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16D2BD" w14:textId="77777777" w:rsidR="003C747C" w:rsidRPr="00C30686" w:rsidRDefault="003C747C" w:rsidP="00E23E51">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529F62B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E71D1F3" w14:textId="77777777" w:rsidTr="003C747C">
        <w:trPr>
          <w:trHeight w:val="29"/>
        </w:trPr>
        <w:tc>
          <w:tcPr>
            <w:tcW w:w="2742" w:type="dxa"/>
            <w:tcBorders>
              <w:top w:val="nil"/>
              <w:left w:val="single" w:sz="4" w:space="0" w:color="auto"/>
              <w:bottom w:val="nil"/>
              <w:right w:val="single" w:sz="4" w:space="0" w:color="auto"/>
            </w:tcBorders>
            <w:vAlign w:val="center"/>
          </w:tcPr>
          <w:p w14:paraId="2067E4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ABD69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373C8"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78DAA34" w14:textId="77777777" w:rsidR="003C747C" w:rsidRPr="00C30686" w:rsidRDefault="003C747C" w:rsidP="00E23E51">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0C7721E" w14:textId="77777777" w:rsidR="003C747C" w:rsidRPr="00C30686" w:rsidRDefault="003C747C" w:rsidP="00E23E51">
            <w:pPr>
              <w:pStyle w:val="TAC"/>
              <w:rPr>
                <w:rFonts w:eastAsiaTheme="minorEastAsia"/>
                <w:lang w:val="en-US" w:eastAsia="zh-CN"/>
              </w:rPr>
            </w:pPr>
          </w:p>
        </w:tc>
      </w:tr>
      <w:tr w:rsidR="003C747C" w:rsidRPr="00C30686" w14:paraId="159A81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9024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CAB3D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11E3B"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6D1BE50" w14:textId="77777777" w:rsidR="003C747C" w:rsidRPr="00C30686" w:rsidRDefault="003C747C" w:rsidP="00E23E51">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7EC6B9" w14:textId="77777777" w:rsidR="003C747C" w:rsidRPr="00C30686" w:rsidRDefault="003C747C" w:rsidP="00E23E51">
            <w:pPr>
              <w:pStyle w:val="TAC"/>
              <w:rPr>
                <w:rFonts w:eastAsiaTheme="minorEastAsia"/>
                <w:lang w:val="en-US" w:eastAsia="zh-CN"/>
              </w:rPr>
            </w:pPr>
          </w:p>
        </w:tc>
      </w:tr>
      <w:tr w:rsidR="003C747C" w:rsidRPr="00C30686" w14:paraId="35E3A4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75199B" w14:textId="77777777" w:rsidR="003C747C" w:rsidRPr="00C30686" w:rsidRDefault="003C747C" w:rsidP="00E23E51">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1E644818"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2E9312" w14:textId="77777777" w:rsidR="003C747C" w:rsidRPr="00C30686" w:rsidRDefault="003C747C" w:rsidP="00E23E51">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CCBE8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32B71D16"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3C747C" w:rsidRPr="00C30686" w14:paraId="3B8EE551" w14:textId="77777777" w:rsidTr="003C747C">
        <w:trPr>
          <w:trHeight w:val="29"/>
        </w:trPr>
        <w:tc>
          <w:tcPr>
            <w:tcW w:w="2742" w:type="dxa"/>
            <w:tcBorders>
              <w:top w:val="nil"/>
              <w:left w:val="single" w:sz="4" w:space="0" w:color="auto"/>
              <w:bottom w:val="nil"/>
              <w:right w:val="single" w:sz="4" w:space="0" w:color="auto"/>
            </w:tcBorders>
            <w:vAlign w:val="center"/>
          </w:tcPr>
          <w:p w14:paraId="791EC5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8856A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0910C" w14:textId="77777777" w:rsidR="003C747C" w:rsidRPr="00C30686" w:rsidRDefault="003C747C" w:rsidP="00E23E51">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A792711"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24DC8960" w14:textId="77777777" w:rsidR="003C747C" w:rsidRPr="00C30686" w:rsidRDefault="003C747C" w:rsidP="00E23E51">
            <w:pPr>
              <w:pStyle w:val="TAC"/>
              <w:rPr>
                <w:rFonts w:eastAsiaTheme="minorEastAsia"/>
                <w:lang w:val="en-US" w:eastAsia="zh-CN"/>
              </w:rPr>
            </w:pPr>
          </w:p>
        </w:tc>
      </w:tr>
      <w:tr w:rsidR="003C747C" w:rsidRPr="00C30686" w14:paraId="352208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002C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AB3BF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97F7A" w14:textId="77777777" w:rsidR="003C747C" w:rsidRPr="00C30686" w:rsidRDefault="003C747C" w:rsidP="00E23E51">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0C3CFE"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548CB5A9" w14:textId="77777777" w:rsidR="003C747C" w:rsidRPr="00C30686" w:rsidRDefault="003C747C" w:rsidP="00E23E51">
            <w:pPr>
              <w:pStyle w:val="TAC"/>
              <w:rPr>
                <w:rFonts w:eastAsiaTheme="minorEastAsia"/>
                <w:lang w:val="en-US" w:eastAsia="zh-CN"/>
              </w:rPr>
            </w:pPr>
          </w:p>
        </w:tc>
      </w:tr>
      <w:tr w:rsidR="003C747C" w:rsidRPr="00C30686" w14:paraId="08E27D9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BF77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D5090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CA_n1A-n77A</w:t>
            </w:r>
          </w:p>
          <w:p w14:paraId="26D59B5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CA_n1A-n79A</w:t>
            </w:r>
          </w:p>
          <w:p w14:paraId="6BB4082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A9B3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68A3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DF0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53B12A" w14:textId="77777777" w:rsidTr="003C747C">
        <w:trPr>
          <w:trHeight w:val="29"/>
        </w:trPr>
        <w:tc>
          <w:tcPr>
            <w:tcW w:w="2742" w:type="dxa"/>
            <w:tcBorders>
              <w:top w:val="nil"/>
              <w:left w:val="single" w:sz="4" w:space="0" w:color="auto"/>
              <w:bottom w:val="nil"/>
              <w:right w:val="single" w:sz="4" w:space="0" w:color="auto"/>
            </w:tcBorders>
            <w:vAlign w:val="center"/>
          </w:tcPr>
          <w:p w14:paraId="73F7A8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F896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182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10E7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F9B0676" w14:textId="77777777" w:rsidR="003C747C" w:rsidRPr="00C30686" w:rsidRDefault="003C747C" w:rsidP="00E23E51">
            <w:pPr>
              <w:pStyle w:val="TAC"/>
              <w:rPr>
                <w:rFonts w:eastAsiaTheme="minorEastAsia"/>
                <w:lang w:val="en-US" w:eastAsia="zh-CN"/>
              </w:rPr>
            </w:pPr>
          </w:p>
        </w:tc>
      </w:tr>
      <w:tr w:rsidR="003C747C" w:rsidRPr="00C30686" w14:paraId="5D7F445C" w14:textId="77777777" w:rsidTr="003C747C">
        <w:trPr>
          <w:trHeight w:val="90"/>
        </w:trPr>
        <w:tc>
          <w:tcPr>
            <w:tcW w:w="2742" w:type="dxa"/>
            <w:tcBorders>
              <w:top w:val="nil"/>
              <w:left w:val="single" w:sz="4" w:space="0" w:color="auto"/>
              <w:bottom w:val="single" w:sz="4" w:space="0" w:color="auto"/>
              <w:right w:val="single" w:sz="4" w:space="0" w:color="auto"/>
            </w:tcBorders>
            <w:vAlign w:val="center"/>
          </w:tcPr>
          <w:p w14:paraId="5AC058F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2306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AD06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AD10A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7FAF92" w14:textId="77777777" w:rsidR="003C747C" w:rsidRPr="00C30686" w:rsidRDefault="003C747C" w:rsidP="00E23E51">
            <w:pPr>
              <w:pStyle w:val="TAC"/>
              <w:rPr>
                <w:rFonts w:eastAsiaTheme="minorEastAsia"/>
                <w:lang w:val="en-US" w:eastAsia="zh-CN"/>
              </w:rPr>
            </w:pPr>
          </w:p>
        </w:tc>
      </w:tr>
      <w:tr w:rsidR="003C747C" w:rsidRPr="00C30686" w14:paraId="71C01C7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6E72D5" w14:textId="77777777" w:rsidR="003C747C" w:rsidRPr="00C30686" w:rsidRDefault="003C747C" w:rsidP="00E23E51">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638476C"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3818BF65"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28735245" w14:textId="77777777" w:rsidR="003C747C" w:rsidRPr="00C30686" w:rsidRDefault="003C747C" w:rsidP="00E23E51">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6B27ECF7" w14:textId="77777777" w:rsidR="003C747C" w:rsidRPr="00C30686" w:rsidRDefault="003C747C" w:rsidP="00E23E51">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75BAC00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64E55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98B8671" w14:textId="77777777" w:rsidTr="003C747C">
        <w:trPr>
          <w:trHeight w:val="29"/>
        </w:trPr>
        <w:tc>
          <w:tcPr>
            <w:tcW w:w="2742" w:type="dxa"/>
            <w:tcBorders>
              <w:top w:val="nil"/>
              <w:left w:val="single" w:sz="4" w:space="0" w:color="auto"/>
              <w:bottom w:val="nil"/>
              <w:right w:val="single" w:sz="4" w:space="0" w:color="auto"/>
            </w:tcBorders>
            <w:vAlign w:val="center"/>
          </w:tcPr>
          <w:p w14:paraId="7211E3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4B6B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D7C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7241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6A51A749" w14:textId="77777777" w:rsidR="003C747C" w:rsidRPr="00C30686" w:rsidRDefault="003C747C" w:rsidP="00E23E51">
            <w:pPr>
              <w:pStyle w:val="TAC"/>
              <w:rPr>
                <w:rFonts w:eastAsiaTheme="minorEastAsia"/>
                <w:lang w:val="en-US" w:eastAsia="zh-CN"/>
              </w:rPr>
            </w:pPr>
          </w:p>
        </w:tc>
      </w:tr>
      <w:tr w:rsidR="003C747C" w:rsidRPr="00C30686" w14:paraId="211361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B17E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52ED2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1D4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26F2F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42C1D8" w14:textId="77777777" w:rsidR="003C747C" w:rsidRPr="00C30686" w:rsidRDefault="003C747C" w:rsidP="00E23E51">
            <w:pPr>
              <w:pStyle w:val="TAC"/>
              <w:rPr>
                <w:rFonts w:eastAsiaTheme="minorEastAsia"/>
                <w:lang w:val="en-US" w:eastAsia="zh-CN"/>
              </w:rPr>
            </w:pPr>
          </w:p>
        </w:tc>
      </w:tr>
      <w:tr w:rsidR="003C747C" w:rsidRPr="00C30686" w14:paraId="77D4C1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8E346B" w14:textId="77777777" w:rsidR="003C747C" w:rsidRPr="00C30686" w:rsidRDefault="003C747C" w:rsidP="00E23E51">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D7DDD31"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309B5F11" w14:textId="77777777" w:rsidR="003C747C" w:rsidRPr="00C30686" w:rsidRDefault="003C747C" w:rsidP="00E23E51">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539AE6D7" w14:textId="77777777" w:rsidR="003C747C" w:rsidRPr="00C30686" w:rsidRDefault="003C747C" w:rsidP="00E23E51">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7896B3DF" w14:textId="77777777" w:rsidR="003C747C" w:rsidRPr="00C30686" w:rsidRDefault="003C747C" w:rsidP="00E23E51">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487F76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E5D2C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ja-JP"/>
              </w:rPr>
              <w:t>0</w:t>
            </w:r>
          </w:p>
        </w:tc>
      </w:tr>
      <w:tr w:rsidR="003C747C" w:rsidRPr="00C30686" w14:paraId="0044A7C9" w14:textId="77777777" w:rsidTr="003C747C">
        <w:trPr>
          <w:trHeight w:val="29"/>
        </w:trPr>
        <w:tc>
          <w:tcPr>
            <w:tcW w:w="2742" w:type="dxa"/>
            <w:tcBorders>
              <w:top w:val="nil"/>
              <w:left w:val="single" w:sz="4" w:space="0" w:color="auto"/>
              <w:bottom w:val="nil"/>
              <w:right w:val="single" w:sz="4" w:space="0" w:color="auto"/>
            </w:tcBorders>
            <w:vAlign w:val="center"/>
          </w:tcPr>
          <w:p w14:paraId="380709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01453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9CF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3711B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18AEAD8D" w14:textId="77777777" w:rsidR="003C747C" w:rsidRPr="00C30686" w:rsidRDefault="003C747C" w:rsidP="00E23E51">
            <w:pPr>
              <w:pStyle w:val="TAC"/>
              <w:rPr>
                <w:rFonts w:eastAsiaTheme="minorEastAsia"/>
                <w:lang w:val="en-US" w:eastAsia="zh-CN"/>
              </w:rPr>
            </w:pPr>
          </w:p>
        </w:tc>
      </w:tr>
      <w:tr w:rsidR="003C747C" w:rsidRPr="00C30686" w14:paraId="5F7D4974" w14:textId="77777777" w:rsidTr="003C747C">
        <w:trPr>
          <w:trHeight w:val="29"/>
        </w:trPr>
        <w:tc>
          <w:tcPr>
            <w:tcW w:w="2742" w:type="dxa"/>
            <w:tcBorders>
              <w:top w:val="nil"/>
              <w:left w:val="single" w:sz="4" w:space="0" w:color="auto"/>
              <w:bottom w:val="nil"/>
              <w:right w:val="single" w:sz="4" w:space="0" w:color="auto"/>
            </w:tcBorders>
            <w:vAlign w:val="center"/>
          </w:tcPr>
          <w:p w14:paraId="64E567E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0680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4C6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8AE93D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6C6AFD1E" w14:textId="77777777" w:rsidR="003C747C" w:rsidRPr="00C30686" w:rsidRDefault="003C747C" w:rsidP="00E23E51">
            <w:pPr>
              <w:pStyle w:val="TAC"/>
              <w:rPr>
                <w:rFonts w:eastAsiaTheme="minorEastAsia"/>
                <w:lang w:val="en-US" w:eastAsia="zh-CN"/>
              </w:rPr>
            </w:pPr>
          </w:p>
        </w:tc>
      </w:tr>
      <w:tr w:rsidR="003C747C" w:rsidRPr="00C30686" w14:paraId="3AC3CD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77D4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64130DB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A0344F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CA_n1A-n79A</w:t>
            </w:r>
          </w:p>
          <w:p w14:paraId="7A794C6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753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CED9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7AD8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9892DA" w14:textId="77777777" w:rsidTr="003C747C">
        <w:trPr>
          <w:trHeight w:val="29"/>
        </w:trPr>
        <w:tc>
          <w:tcPr>
            <w:tcW w:w="2742" w:type="dxa"/>
            <w:tcBorders>
              <w:top w:val="nil"/>
              <w:left w:val="single" w:sz="4" w:space="0" w:color="auto"/>
              <w:bottom w:val="nil"/>
              <w:right w:val="single" w:sz="4" w:space="0" w:color="auto"/>
            </w:tcBorders>
            <w:vAlign w:val="center"/>
          </w:tcPr>
          <w:p w14:paraId="04A406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A2E8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6F7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38BA0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C448B16" w14:textId="77777777" w:rsidR="003C747C" w:rsidRPr="00C30686" w:rsidRDefault="003C747C" w:rsidP="00E23E51">
            <w:pPr>
              <w:pStyle w:val="TAC"/>
              <w:rPr>
                <w:rFonts w:eastAsiaTheme="minorEastAsia"/>
                <w:lang w:val="en-US" w:eastAsia="zh-CN"/>
              </w:rPr>
            </w:pPr>
          </w:p>
        </w:tc>
      </w:tr>
      <w:tr w:rsidR="003C747C" w:rsidRPr="00C30686" w14:paraId="67DD0BF9" w14:textId="77777777" w:rsidTr="003C747C">
        <w:trPr>
          <w:trHeight w:val="29"/>
        </w:trPr>
        <w:tc>
          <w:tcPr>
            <w:tcW w:w="2742" w:type="dxa"/>
            <w:tcBorders>
              <w:top w:val="nil"/>
              <w:left w:val="single" w:sz="4" w:space="0" w:color="auto"/>
              <w:bottom w:val="nil"/>
              <w:right w:val="single" w:sz="4" w:space="0" w:color="auto"/>
            </w:tcBorders>
            <w:vAlign w:val="center"/>
          </w:tcPr>
          <w:p w14:paraId="544670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6F35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2AB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99AAB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A040A6" w14:textId="77777777" w:rsidR="003C747C" w:rsidRPr="00C30686" w:rsidRDefault="003C747C" w:rsidP="00E23E51">
            <w:pPr>
              <w:pStyle w:val="TAC"/>
              <w:rPr>
                <w:rFonts w:eastAsiaTheme="minorEastAsia"/>
                <w:lang w:val="en-US" w:eastAsia="zh-CN"/>
              </w:rPr>
            </w:pPr>
          </w:p>
        </w:tc>
      </w:tr>
      <w:tr w:rsidR="003C747C" w:rsidRPr="00C30686" w14:paraId="3A2C0A7E" w14:textId="77777777" w:rsidTr="003C747C">
        <w:trPr>
          <w:trHeight w:val="29"/>
        </w:trPr>
        <w:tc>
          <w:tcPr>
            <w:tcW w:w="2742" w:type="dxa"/>
            <w:tcBorders>
              <w:top w:val="nil"/>
              <w:left w:val="single" w:sz="4" w:space="0" w:color="auto"/>
              <w:bottom w:val="nil"/>
              <w:right w:val="single" w:sz="4" w:space="0" w:color="auto"/>
            </w:tcBorders>
            <w:vAlign w:val="center"/>
          </w:tcPr>
          <w:p w14:paraId="262150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3B6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C9694"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09A3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DAE9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961AA2" w14:textId="77777777" w:rsidTr="003C747C">
        <w:trPr>
          <w:trHeight w:val="29"/>
        </w:trPr>
        <w:tc>
          <w:tcPr>
            <w:tcW w:w="2742" w:type="dxa"/>
            <w:tcBorders>
              <w:top w:val="nil"/>
              <w:left w:val="single" w:sz="4" w:space="0" w:color="auto"/>
              <w:bottom w:val="nil"/>
              <w:right w:val="single" w:sz="4" w:space="0" w:color="auto"/>
            </w:tcBorders>
            <w:vAlign w:val="center"/>
          </w:tcPr>
          <w:p w14:paraId="469B4B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9A41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A6143"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D2056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625435E" w14:textId="77777777" w:rsidR="003C747C" w:rsidRPr="00C30686" w:rsidRDefault="003C747C" w:rsidP="00E23E51">
            <w:pPr>
              <w:pStyle w:val="TAC"/>
              <w:rPr>
                <w:rFonts w:eastAsiaTheme="minorEastAsia"/>
                <w:lang w:val="en-US" w:eastAsia="zh-CN"/>
              </w:rPr>
            </w:pPr>
          </w:p>
        </w:tc>
      </w:tr>
      <w:tr w:rsidR="003C747C" w:rsidRPr="00C30686" w14:paraId="2FA22B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8876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2933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FCE8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C203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B18C09D" w14:textId="77777777" w:rsidR="003C747C" w:rsidRPr="00C30686" w:rsidRDefault="003C747C" w:rsidP="00E23E51">
            <w:pPr>
              <w:pStyle w:val="TAC"/>
              <w:rPr>
                <w:rFonts w:eastAsiaTheme="minorEastAsia"/>
                <w:lang w:val="en-US" w:eastAsia="zh-CN"/>
              </w:rPr>
            </w:pPr>
          </w:p>
        </w:tc>
      </w:tr>
      <w:tr w:rsidR="003C747C" w:rsidRPr="00C30686" w14:paraId="315EE353" w14:textId="77777777" w:rsidTr="003C747C">
        <w:trPr>
          <w:trHeight w:val="29"/>
        </w:trPr>
        <w:tc>
          <w:tcPr>
            <w:tcW w:w="2742" w:type="dxa"/>
            <w:tcBorders>
              <w:top w:val="nil"/>
              <w:left w:val="single" w:sz="4" w:space="0" w:color="auto"/>
              <w:bottom w:val="nil"/>
              <w:right w:val="single" w:sz="4" w:space="0" w:color="auto"/>
            </w:tcBorders>
            <w:vAlign w:val="center"/>
          </w:tcPr>
          <w:p w14:paraId="7B6C30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0097591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41C6A9" w14:textId="77777777" w:rsidR="003C747C" w:rsidRPr="00C30686" w:rsidRDefault="003C747C" w:rsidP="00E23E51">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6F0C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32E3E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3BF3440" w14:textId="77777777" w:rsidTr="003C747C">
        <w:trPr>
          <w:trHeight w:val="29"/>
        </w:trPr>
        <w:tc>
          <w:tcPr>
            <w:tcW w:w="2742" w:type="dxa"/>
            <w:tcBorders>
              <w:top w:val="nil"/>
              <w:left w:val="single" w:sz="4" w:space="0" w:color="auto"/>
              <w:bottom w:val="nil"/>
              <w:right w:val="single" w:sz="4" w:space="0" w:color="auto"/>
            </w:tcBorders>
            <w:vAlign w:val="center"/>
          </w:tcPr>
          <w:p w14:paraId="2043B4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61383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575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5A8DB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34FA5C99" w14:textId="77777777" w:rsidR="003C747C" w:rsidRPr="00C30686" w:rsidRDefault="003C747C" w:rsidP="00E23E51">
            <w:pPr>
              <w:pStyle w:val="TAC"/>
              <w:rPr>
                <w:rFonts w:eastAsiaTheme="minorEastAsia"/>
                <w:lang w:val="en-US" w:eastAsia="zh-CN"/>
              </w:rPr>
            </w:pPr>
          </w:p>
        </w:tc>
      </w:tr>
      <w:tr w:rsidR="003C747C" w:rsidRPr="00C30686" w14:paraId="74470F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4426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85357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10EF0" w14:textId="77777777" w:rsidR="003C747C" w:rsidRPr="00C30686" w:rsidRDefault="003C747C" w:rsidP="00E23E51">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986FE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EEBFF6" w14:textId="77777777" w:rsidR="003C747C" w:rsidRPr="00C30686" w:rsidRDefault="003C747C" w:rsidP="00E23E51">
            <w:pPr>
              <w:pStyle w:val="TAC"/>
              <w:rPr>
                <w:rFonts w:eastAsiaTheme="minorEastAsia"/>
                <w:lang w:val="en-US" w:eastAsia="zh-CN"/>
              </w:rPr>
            </w:pPr>
          </w:p>
        </w:tc>
      </w:tr>
      <w:tr w:rsidR="003C747C" w:rsidRPr="00C30686" w14:paraId="737C5AF8" w14:textId="77777777" w:rsidTr="003C747C">
        <w:trPr>
          <w:trHeight w:val="29"/>
        </w:trPr>
        <w:tc>
          <w:tcPr>
            <w:tcW w:w="2742" w:type="dxa"/>
            <w:tcBorders>
              <w:top w:val="single" w:sz="4" w:space="0" w:color="auto"/>
              <w:left w:val="single" w:sz="4" w:space="0" w:color="auto"/>
              <w:bottom w:val="nil"/>
              <w:right w:val="single" w:sz="4" w:space="0" w:color="auto"/>
            </w:tcBorders>
          </w:tcPr>
          <w:p w14:paraId="652A276B"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1D371B3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CA_n1A-n78A</w:t>
            </w:r>
          </w:p>
          <w:p w14:paraId="661B398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3D7A231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1A114A8" w14:textId="77777777" w:rsidR="003C747C" w:rsidRPr="00C30686" w:rsidRDefault="003C747C" w:rsidP="00E23E51">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BA228B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70059A8"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34C0DDE9" w14:textId="77777777" w:rsidTr="003C747C">
        <w:trPr>
          <w:trHeight w:val="29"/>
        </w:trPr>
        <w:tc>
          <w:tcPr>
            <w:tcW w:w="2742" w:type="dxa"/>
            <w:tcBorders>
              <w:top w:val="nil"/>
              <w:left w:val="single" w:sz="4" w:space="0" w:color="auto"/>
              <w:bottom w:val="nil"/>
              <w:right w:val="single" w:sz="4" w:space="0" w:color="auto"/>
            </w:tcBorders>
            <w:vAlign w:val="center"/>
          </w:tcPr>
          <w:p w14:paraId="04BACD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05B6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03C44" w14:textId="77777777" w:rsidR="003C747C" w:rsidRPr="00C30686" w:rsidRDefault="003C747C" w:rsidP="00E23E51">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5234C4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D5443FB" w14:textId="77777777" w:rsidR="003C747C" w:rsidRPr="00C30686" w:rsidRDefault="003C747C" w:rsidP="00E23E51">
            <w:pPr>
              <w:pStyle w:val="TAC"/>
              <w:rPr>
                <w:rFonts w:eastAsiaTheme="minorEastAsia"/>
                <w:lang w:val="en-US" w:eastAsia="zh-CN"/>
              </w:rPr>
            </w:pPr>
          </w:p>
        </w:tc>
      </w:tr>
      <w:tr w:rsidR="003C747C" w:rsidRPr="00C30686" w14:paraId="385927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0DF2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1A6E6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A5CB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159345D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DEA80B9" w14:textId="77777777" w:rsidR="003C747C" w:rsidRPr="00C30686" w:rsidRDefault="003C747C" w:rsidP="00E23E51">
            <w:pPr>
              <w:pStyle w:val="TAC"/>
              <w:rPr>
                <w:rFonts w:eastAsiaTheme="minorEastAsia"/>
                <w:lang w:val="en-US" w:eastAsia="zh-CN"/>
              </w:rPr>
            </w:pPr>
          </w:p>
        </w:tc>
      </w:tr>
      <w:tr w:rsidR="003C747C" w:rsidRPr="00C30686" w14:paraId="2CBEB37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F502198"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5025B35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CA_n1A-n78A</w:t>
            </w:r>
          </w:p>
          <w:p w14:paraId="515DD264"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CA_n1A-n102A</w:t>
            </w:r>
          </w:p>
          <w:p w14:paraId="175D329A"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D6B037A" w14:textId="77777777" w:rsidR="003C747C" w:rsidRPr="00C30686" w:rsidRDefault="003C747C" w:rsidP="00E23E51">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3D714E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EE6866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44D81E9" w14:textId="77777777" w:rsidTr="003C747C">
        <w:trPr>
          <w:trHeight w:val="29"/>
        </w:trPr>
        <w:tc>
          <w:tcPr>
            <w:tcW w:w="2742" w:type="dxa"/>
            <w:tcBorders>
              <w:top w:val="nil"/>
              <w:left w:val="single" w:sz="4" w:space="0" w:color="auto"/>
              <w:bottom w:val="nil"/>
              <w:right w:val="single" w:sz="4" w:space="0" w:color="auto"/>
            </w:tcBorders>
            <w:vAlign w:val="center"/>
          </w:tcPr>
          <w:p w14:paraId="2AF705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A212A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21863" w14:textId="77777777" w:rsidR="003C747C" w:rsidRPr="00C30686" w:rsidRDefault="003C747C" w:rsidP="00E23E51">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85E5CA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14CEC6" w14:textId="77777777" w:rsidR="003C747C" w:rsidRPr="00C30686" w:rsidRDefault="003C747C" w:rsidP="00E23E51">
            <w:pPr>
              <w:pStyle w:val="TAC"/>
              <w:rPr>
                <w:rFonts w:eastAsiaTheme="minorEastAsia"/>
                <w:lang w:val="en-US" w:eastAsia="zh-CN"/>
              </w:rPr>
            </w:pPr>
          </w:p>
        </w:tc>
      </w:tr>
      <w:tr w:rsidR="003C747C" w:rsidRPr="00C30686" w14:paraId="738C1D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7D84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4D95E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C65A7"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454B4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0979DC4" w14:textId="77777777" w:rsidR="003C747C" w:rsidRPr="00C30686" w:rsidRDefault="003C747C" w:rsidP="00E23E51">
            <w:pPr>
              <w:pStyle w:val="TAC"/>
              <w:rPr>
                <w:rFonts w:eastAsiaTheme="minorEastAsia"/>
                <w:lang w:val="en-US" w:eastAsia="zh-CN"/>
              </w:rPr>
            </w:pPr>
          </w:p>
        </w:tc>
      </w:tr>
      <w:tr w:rsidR="003C747C" w:rsidRPr="00C30686" w14:paraId="4BFACB2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45516D"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3B519A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4A089B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DD04FA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B8CA485"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7D9036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893D2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2A02B46" w14:textId="77777777" w:rsidTr="003C747C">
        <w:trPr>
          <w:trHeight w:val="29"/>
        </w:trPr>
        <w:tc>
          <w:tcPr>
            <w:tcW w:w="2742" w:type="dxa"/>
            <w:tcBorders>
              <w:top w:val="nil"/>
              <w:left w:val="single" w:sz="4" w:space="0" w:color="auto"/>
              <w:bottom w:val="nil"/>
              <w:right w:val="single" w:sz="4" w:space="0" w:color="auto"/>
            </w:tcBorders>
            <w:vAlign w:val="center"/>
          </w:tcPr>
          <w:p w14:paraId="6F5102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DD50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77313"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FE69A7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C1672D" w14:textId="77777777" w:rsidR="003C747C" w:rsidRPr="00C30686" w:rsidRDefault="003C747C" w:rsidP="00E23E51">
            <w:pPr>
              <w:pStyle w:val="TAC"/>
              <w:rPr>
                <w:rFonts w:eastAsiaTheme="minorEastAsia"/>
                <w:lang w:val="en-US" w:eastAsia="zh-CN"/>
              </w:rPr>
            </w:pPr>
          </w:p>
        </w:tc>
      </w:tr>
      <w:tr w:rsidR="003C747C" w:rsidRPr="00C30686" w14:paraId="712470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A8F5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CE88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633BCD"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4F9EF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36DAA21" w14:textId="77777777" w:rsidR="003C747C" w:rsidRPr="00C30686" w:rsidRDefault="003C747C" w:rsidP="00E23E51">
            <w:pPr>
              <w:pStyle w:val="TAC"/>
              <w:rPr>
                <w:rFonts w:eastAsiaTheme="minorEastAsia"/>
                <w:lang w:val="en-US" w:eastAsia="zh-CN"/>
              </w:rPr>
            </w:pPr>
          </w:p>
        </w:tc>
      </w:tr>
      <w:tr w:rsidR="003C747C" w:rsidRPr="00C30686" w14:paraId="596BA4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F8228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5350DD5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604960E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7A182E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CC28C3F"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E8AFC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50FC7A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DAE6C15" w14:textId="77777777" w:rsidTr="003C747C">
        <w:trPr>
          <w:trHeight w:val="29"/>
        </w:trPr>
        <w:tc>
          <w:tcPr>
            <w:tcW w:w="2742" w:type="dxa"/>
            <w:tcBorders>
              <w:top w:val="nil"/>
              <w:left w:val="single" w:sz="4" w:space="0" w:color="auto"/>
              <w:bottom w:val="nil"/>
              <w:right w:val="single" w:sz="4" w:space="0" w:color="auto"/>
            </w:tcBorders>
            <w:vAlign w:val="center"/>
          </w:tcPr>
          <w:p w14:paraId="1184DBB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CA3E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90B99"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501E99E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1037BBA" w14:textId="77777777" w:rsidR="003C747C" w:rsidRPr="00C30686" w:rsidRDefault="003C747C" w:rsidP="00E23E51">
            <w:pPr>
              <w:pStyle w:val="TAC"/>
              <w:rPr>
                <w:rFonts w:eastAsiaTheme="minorEastAsia"/>
                <w:lang w:val="en-US" w:eastAsia="zh-CN"/>
              </w:rPr>
            </w:pPr>
          </w:p>
        </w:tc>
      </w:tr>
      <w:tr w:rsidR="003C747C" w:rsidRPr="00C30686" w14:paraId="603652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7752F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AB50F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DA796"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2304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87088A2" w14:textId="77777777" w:rsidR="003C747C" w:rsidRPr="00C30686" w:rsidRDefault="003C747C" w:rsidP="00E23E51">
            <w:pPr>
              <w:pStyle w:val="TAC"/>
              <w:rPr>
                <w:rFonts w:eastAsiaTheme="minorEastAsia"/>
                <w:lang w:val="en-US" w:eastAsia="zh-CN"/>
              </w:rPr>
            </w:pPr>
          </w:p>
        </w:tc>
      </w:tr>
      <w:tr w:rsidR="003C747C" w:rsidRPr="00C30686" w14:paraId="07AAB1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F73E4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0E1C028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639ACB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473D23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A53F613"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721400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47495F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55AF4BA" w14:textId="77777777" w:rsidTr="003C747C">
        <w:trPr>
          <w:trHeight w:val="29"/>
        </w:trPr>
        <w:tc>
          <w:tcPr>
            <w:tcW w:w="2742" w:type="dxa"/>
            <w:tcBorders>
              <w:top w:val="nil"/>
              <w:left w:val="single" w:sz="4" w:space="0" w:color="auto"/>
              <w:bottom w:val="nil"/>
              <w:right w:val="single" w:sz="4" w:space="0" w:color="auto"/>
            </w:tcBorders>
            <w:vAlign w:val="center"/>
          </w:tcPr>
          <w:p w14:paraId="3A5CC4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E752D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227D9"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C9F81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E3AEB20" w14:textId="77777777" w:rsidR="003C747C" w:rsidRPr="00C30686" w:rsidRDefault="003C747C" w:rsidP="00E23E51">
            <w:pPr>
              <w:pStyle w:val="TAC"/>
              <w:rPr>
                <w:rFonts w:eastAsiaTheme="minorEastAsia"/>
                <w:lang w:val="en-US" w:eastAsia="zh-CN"/>
              </w:rPr>
            </w:pPr>
          </w:p>
        </w:tc>
      </w:tr>
      <w:tr w:rsidR="003C747C" w:rsidRPr="00C30686" w14:paraId="242487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6B76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9D0C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C7F58"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DE295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15E598D3" w14:textId="77777777" w:rsidR="003C747C" w:rsidRPr="00C30686" w:rsidRDefault="003C747C" w:rsidP="00E23E51">
            <w:pPr>
              <w:pStyle w:val="TAC"/>
              <w:rPr>
                <w:rFonts w:eastAsiaTheme="minorEastAsia"/>
                <w:lang w:val="en-US" w:eastAsia="zh-CN"/>
              </w:rPr>
            </w:pPr>
          </w:p>
        </w:tc>
      </w:tr>
      <w:tr w:rsidR="003C747C" w:rsidRPr="00C30686" w14:paraId="14FA2A7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6C6A5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623779B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05456E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53BE115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DACA8ED"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23D94F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2DB5FE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D8677CC" w14:textId="77777777" w:rsidTr="003C747C">
        <w:trPr>
          <w:trHeight w:val="29"/>
        </w:trPr>
        <w:tc>
          <w:tcPr>
            <w:tcW w:w="2742" w:type="dxa"/>
            <w:tcBorders>
              <w:top w:val="nil"/>
              <w:left w:val="single" w:sz="4" w:space="0" w:color="auto"/>
              <w:bottom w:val="nil"/>
              <w:right w:val="single" w:sz="4" w:space="0" w:color="auto"/>
            </w:tcBorders>
            <w:vAlign w:val="center"/>
          </w:tcPr>
          <w:p w14:paraId="5C3B9D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CC12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2ABDB3"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ABC4F4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53A02B4" w14:textId="77777777" w:rsidR="003C747C" w:rsidRPr="00C30686" w:rsidRDefault="003C747C" w:rsidP="00E23E51">
            <w:pPr>
              <w:pStyle w:val="TAC"/>
              <w:rPr>
                <w:rFonts w:eastAsiaTheme="minorEastAsia"/>
                <w:lang w:val="en-US" w:eastAsia="zh-CN"/>
              </w:rPr>
            </w:pPr>
          </w:p>
        </w:tc>
      </w:tr>
      <w:tr w:rsidR="003C747C" w:rsidRPr="00C30686" w14:paraId="6FBBEA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AEC7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18B27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37BC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32FBD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9850920" w14:textId="77777777" w:rsidR="003C747C" w:rsidRPr="00C30686" w:rsidRDefault="003C747C" w:rsidP="00E23E51">
            <w:pPr>
              <w:pStyle w:val="TAC"/>
              <w:rPr>
                <w:rFonts w:eastAsiaTheme="minorEastAsia"/>
                <w:lang w:val="en-US" w:eastAsia="zh-CN"/>
              </w:rPr>
            </w:pPr>
          </w:p>
        </w:tc>
      </w:tr>
      <w:tr w:rsidR="003C747C" w:rsidRPr="00C30686" w14:paraId="6B6AFB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2468A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6ACF531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2EB3685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33B649B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37AEB9"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3A36F1F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8ED1C7E"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2390F350" w14:textId="77777777" w:rsidTr="003C747C">
        <w:trPr>
          <w:trHeight w:val="29"/>
        </w:trPr>
        <w:tc>
          <w:tcPr>
            <w:tcW w:w="2742" w:type="dxa"/>
            <w:tcBorders>
              <w:top w:val="nil"/>
              <w:left w:val="single" w:sz="4" w:space="0" w:color="auto"/>
              <w:bottom w:val="nil"/>
              <w:right w:val="single" w:sz="4" w:space="0" w:color="auto"/>
            </w:tcBorders>
            <w:vAlign w:val="center"/>
          </w:tcPr>
          <w:p w14:paraId="023E01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C9ED3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F4F46"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AB1028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3BBB810" w14:textId="77777777" w:rsidR="003C747C" w:rsidRPr="00C30686" w:rsidRDefault="003C747C" w:rsidP="00E23E51">
            <w:pPr>
              <w:pStyle w:val="TAC"/>
              <w:rPr>
                <w:rFonts w:eastAsiaTheme="minorEastAsia"/>
                <w:lang w:val="en-US" w:eastAsia="zh-CN"/>
              </w:rPr>
            </w:pPr>
          </w:p>
        </w:tc>
      </w:tr>
      <w:tr w:rsidR="003C747C" w:rsidRPr="00C30686" w14:paraId="37AEBC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D312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68CD0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E3784"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BF4C9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28D2BD23" w14:textId="77777777" w:rsidR="003C747C" w:rsidRPr="00C30686" w:rsidRDefault="003C747C" w:rsidP="00E23E51">
            <w:pPr>
              <w:pStyle w:val="TAC"/>
              <w:rPr>
                <w:rFonts w:eastAsiaTheme="minorEastAsia"/>
                <w:lang w:val="en-US" w:eastAsia="zh-CN"/>
              </w:rPr>
            </w:pPr>
          </w:p>
        </w:tc>
      </w:tr>
      <w:tr w:rsidR="003C747C" w:rsidRPr="00C30686" w14:paraId="468018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80BF0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772E3A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392A59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BE740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1A3A7D4"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E6A44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DDCB10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F1037CF" w14:textId="77777777" w:rsidTr="003C747C">
        <w:trPr>
          <w:trHeight w:val="29"/>
        </w:trPr>
        <w:tc>
          <w:tcPr>
            <w:tcW w:w="2742" w:type="dxa"/>
            <w:tcBorders>
              <w:top w:val="nil"/>
              <w:left w:val="single" w:sz="4" w:space="0" w:color="auto"/>
              <w:bottom w:val="nil"/>
              <w:right w:val="single" w:sz="4" w:space="0" w:color="auto"/>
            </w:tcBorders>
            <w:vAlign w:val="center"/>
          </w:tcPr>
          <w:p w14:paraId="3B2F77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B624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5CD02"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4C674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C69B9F8" w14:textId="77777777" w:rsidR="003C747C" w:rsidRPr="00C30686" w:rsidRDefault="003C747C" w:rsidP="00E23E51">
            <w:pPr>
              <w:pStyle w:val="TAC"/>
              <w:rPr>
                <w:rFonts w:eastAsiaTheme="minorEastAsia"/>
                <w:lang w:val="en-US" w:eastAsia="zh-CN"/>
              </w:rPr>
            </w:pPr>
          </w:p>
        </w:tc>
      </w:tr>
      <w:tr w:rsidR="003C747C" w:rsidRPr="00C30686" w14:paraId="5EA99D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39DC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CA7F2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D5D61"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D7414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9312D75" w14:textId="77777777" w:rsidR="003C747C" w:rsidRPr="00C30686" w:rsidRDefault="003C747C" w:rsidP="00E23E51">
            <w:pPr>
              <w:pStyle w:val="TAC"/>
              <w:rPr>
                <w:rFonts w:eastAsiaTheme="minorEastAsia"/>
                <w:lang w:val="en-US" w:eastAsia="zh-CN"/>
              </w:rPr>
            </w:pPr>
          </w:p>
        </w:tc>
      </w:tr>
      <w:tr w:rsidR="003C747C" w:rsidRPr="00C30686" w14:paraId="2836D5E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E235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1B3E77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687D4D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63FCE0E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4C9225"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F8F974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2ABE9D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7049EF8F" w14:textId="77777777" w:rsidTr="003C747C">
        <w:trPr>
          <w:trHeight w:val="29"/>
        </w:trPr>
        <w:tc>
          <w:tcPr>
            <w:tcW w:w="2742" w:type="dxa"/>
            <w:tcBorders>
              <w:top w:val="nil"/>
              <w:left w:val="single" w:sz="4" w:space="0" w:color="auto"/>
              <w:bottom w:val="nil"/>
              <w:right w:val="single" w:sz="4" w:space="0" w:color="auto"/>
            </w:tcBorders>
            <w:vAlign w:val="center"/>
          </w:tcPr>
          <w:p w14:paraId="5AB85E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01AFB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F4212"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1567B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DD5DB46" w14:textId="77777777" w:rsidR="003C747C" w:rsidRPr="00C30686" w:rsidRDefault="003C747C" w:rsidP="00E23E51">
            <w:pPr>
              <w:pStyle w:val="TAC"/>
              <w:rPr>
                <w:rFonts w:eastAsiaTheme="minorEastAsia"/>
                <w:lang w:val="en-US" w:eastAsia="zh-CN"/>
              </w:rPr>
            </w:pPr>
          </w:p>
        </w:tc>
      </w:tr>
      <w:tr w:rsidR="003C747C" w:rsidRPr="00C30686" w14:paraId="774A56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7826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7194A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03BD5"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DE435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36E7D7B0" w14:textId="77777777" w:rsidR="003C747C" w:rsidRPr="00C30686" w:rsidRDefault="003C747C" w:rsidP="00E23E51">
            <w:pPr>
              <w:pStyle w:val="TAC"/>
              <w:rPr>
                <w:rFonts w:eastAsiaTheme="minorEastAsia"/>
                <w:lang w:val="en-US" w:eastAsia="zh-CN"/>
              </w:rPr>
            </w:pPr>
          </w:p>
        </w:tc>
      </w:tr>
      <w:tr w:rsidR="003C747C" w:rsidRPr="00C30686" w14:paraId="2639E3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F3A45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12F49D3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4D3FE0F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26A6D82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9BEF0E9"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D2D02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2D6D1C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6BE6577" w14:textId="77777777" w:rsidTr="003C747C">
        <w:trPr>
          <w:trHeight w:val="29"/>
        </w:trPr>
        <w:tc>
          <w:tcPr>
            <w:tcW w:w="2742" w:type="dxa"/>
            <w:tcBorders>
              <w:top w:val="nil"/>
              <w:left w:val="single" w:sz="4" w:space="0" w:color="auto"/>
              <w:bottom w:val="nil"/>
              <w:right w:val="single" w:sz="4" w:space="0" w:color="auto"/>
            </w:tcBorders>
            <w:vAlign w:val="center"/>
          </w:tcPr>
          <w:p w14:paraId="15CB59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282A2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5CCBE"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AEC862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EE3DDBD" w14:textId="77777777" w:rsidR="003C747C" w:rsidRPr="00C30686" w:rsidRDefault="003C747C" w:rsidP="00E23E51">
            <w:pPr>
              <w:pStyle w:val="TAC"/>
              <w:rPr>
                <w:rFonts w:eastAsiaTheme="minorEastAsia"/>
                <w:lang w:val="en-US" w:eastAsia="zh-CN"/>
              </w:rPr>
            </w:pPr>
          </w:p>
        </w:tc>
      </w:tr>
      <w:tr w:rsidR="003C747C" w:rsidRPr="00C30686" w14:paraId="0C0BE0B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475C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C1C9C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67BB5"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A4B3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617CCE86" w14:textId="77777777" w:rsidR="003C747C" w:rsidRPr="00C30686" w:rsidRDefault="003C747C" w:rsidP="00E23E51">
            <w:pPr>
              <w:pStyle w:val="TAC"/>
              <w:rPr>
                <w:rFonts w:eastAsiaTheme="minorEastAsia"/>
                <w:lang w:val="en-US" w:eastAsia="zh-CN"/>
              </w:rPr>
            </w:pPr>
          </w:p>
        </w:tc>
      </w:tr>
      <w:tr w:rsidR="003C747C" w:rsidRPr="00C30686" w14:paraId="24F018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B7C35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2ACE913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51A4C67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395D950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62AD4F4"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438834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712526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5649394" w14:textId="77777777" w:rsidTr="003C747C">
        <w:trPr>
          <w:trHeight w:val="29"/>
        </w:trPr>
        <w:tc>
          <w:tcPr>
            <w:tcW w:w="2742" w:type="dxa"/>
            <w:tcBorders>
              <w:top w:val="nil"/>
              <w:left w:val="single" w:sz="4" w:space="0" w:color="auto"/>
              <w:bottom w:val="nil"/>
              <w:right w:val="single" w:sz="4" w:space="0" w:color="auto"/>
            </w:tcBorders>
            <w:vAlign w:val="center"/>
          </w:tcPr>
          <w:p w14:paraId="29D7946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63DEB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338DD"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1896D3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02EFB1E" w14:textId="77777777" w:rsidR="003C747C" w:rsidRPr="00C30686" w:rsidRDefault="003C747C" w:rsidP="00E23E51">
            <w:pPr>
              <w:pStyle w:val="TAC"/>
              <w:rPr>
                <w:rFonts w:eastAsiaTheme="minorEastAsia"/>
                <w:lang w:val="en-US" w:eastAsia="zh-CN"/>
              </w:rPr>
            </w:pPr>
          </w:p>
        </w:tc>
      </w:tr>
      <w:tr w:rsidR="003C747C" w:rsidRPr="00C30686" w14:paraId="2DF2FE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7E5A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7203F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00A68"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F6BF7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BF62B95" w14:textId="77777777" w:rsidR="003C747C" w:rsidRPr="00C30686" w:rsidRDefault="003C747C" w:rsidP="00E23E51">
            <w:pPr>
              <w:pStyle w:val="TAC"/>
              <w:rPr>
                <w:rFonts w:eastAsiaTheme="minorEastAsia"/>
                <w:lang w:val="en-US" w:eastAsia="zh-CN"/>
              </w:rPr>
            </w:pPr>
          </w:p>
        </w:tc>
      </w:tr>
      <w:tr w:rsidR="003C747C" w:rsidRPr="00C30686" w14:paraId="4ADC6DE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1A224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2BA1FD5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CA_n1A-n78A</w:t>
            </w:r>
          </w:p>
          <w:p w14:paraId="0080127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CA_n1A-n102A</w:t>
            </w:r>
          </w:p>
          <w:p w14:paraId="4C51841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E4497C1" w14:textId="77777777" w:rsidR="003C747C" w:rsidRPr="00C30686" w:rsidRDefault="003C747C" w:rsidP="00E23E51">
            <w:pPr>
              <w:pStyle w:val="TAC"/>
              <w:rPr>
                <w:rFonts w:eastAsiaTheme="minorEastAsia"/>
                <w:lang w:val="en-US"/>
              </w:rPr>
            </w:pPr>
            <w:r w:rsidRPr="00C30686">
              <w:rPr>
                <w:rFonts w:eastAsia="SimSun"/>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87EBE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14CD03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62BD45C" w14:textId="77777777" w:rsidTr="003C747C">
        <w:trPr>
          <w:trHeight w:val="29"/>
        </w:trPr>
        <w:tc>
          <w:tcPr>
            <w:tcW w:w="2742" w:type="dxa"/>
            <w:tcBorders>
              <w:top w:val="nil"/>
              <w:left w:val="single" w:sz="4" w:space="0" w:color="auto"/>
              <w:bottom w:val="nil"/>
              <w:right w:val="single" w:sz="4" w:space="0" w:color="auto"/>
            </w:tcBorders>
            <w:vAlign w:val="center"/>
          </w:tcPr>
          <w:p w14:paraId="0570F8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A9D4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065F6" w14:textId="77777777" w:rsidR="003C747C" w:rsidRPr="00C30686" w:rsidRDefault="003C747C" w:rsidP="00E23E51">
            <w:pPr>
              <w:pStyle w:val="TAC"/>
              <w:rPr>
                <w:rFonts w:eastAsiaTheme="minorEastAsia"/>
                <w:lang w:val="en-US"/>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5947EE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CD583BD" w14:textId="77777777" w:rsidR="003C747C" w:rsidRPr="00C30686" w:rsidRDefault="003C747C" w:rsidP="00E23E51">
            <w:pPr>
              <w:pStyle w:val="TAC"/>
              <w:rPr>
                <w:rFonts w:eastAsiaTheme="minorEastAsia"/>
                <w:lang w:val="en-US" w:eastAsia="zh-CN"/>
              </w:rPr>
            </w:pPr>
          </w:p>
        </w:tc>
      </w:tr>
      <w:tr w:rsidR="003C747C" w:rsidRPr="00C30686" w14:paraId="3A46A2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7E9A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E99DC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68ADF" w14:textId="77777777" w:rsidR="003C747C" w:rsidRPr="00C30686" w:rsidRDefault="003C747C" w:rsidP="00E23E51">
            <w:pPr>
              <w:pStyle w:val="TAC"/>
              <w:rPr>
                <w:rFonts w:eastAsiaTheme="minorEastAsia"/>
                <w:lang w:val="en-US"/>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91A73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6DF943C" w14:textId="77777777" w:rsidR="003C747C" w:rsidRPr="00C30686" w:rsidRDefault="003C747C" w:rsidP="00E23E51">
            <w:pPr>
              <w:pStyle w:val="TAC"/>
              <w:rPr>
                <w:rFonts w:eastAsiaTheme="minorEastAsia"/>
                <w:lang w:val="en-US" w:eastAsia="zh-CN"/>
              </w:rPr>
            </w:pPr>
          </w:p>
        </w:tc>
      </w:tr>
      <w:tr w:rsidR="003C747C" w:rsidRPr="00C30686" w14:paraId="4932C4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E46158"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4E77364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CA_n1A-n78A</w:t>
            </w:r>
          </w:p>
          <w:p w14:paraId="4E69017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2D698E91" w14:textId="77777777" w:rsidR="003C747C" w:rsidRPr="00C30686" w:rsidRDefault="003C747C" w:rsidP="00E23E51">
            <w:pPr>
              <w:pStyle w:val="TAC"/>
              <w:rPr>
                <w:rFonts w:eastAsia="SimSun"/>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58F18D5"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DB87A2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47340927" w14:textId="77777777" w:rsidTr="003C747C">
        <w:trPr>
          <w:trHeight w:val="29"/>
        </w:trPr>
        <w:tc>
          <w:tcPr>
            <w:tcW w:w="2742" w:type="dxa"/>
            <w:tcBorders>
              <w:top w:val="nil"/>
              <w:left w:val="single" w:sz="4" w:space="0" w:color="auto"/>
              <w:bottom w:val="nil"/>
              <w:right w:val="single" w:sz="4" w:space="0" w:color="auto"/>
            </w:tcBorders>
            <w:vAlign w:val="center"/>
          </w:tcPr>
          <w:p w14:paraId="3BA2405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8A9561"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1191934A" w14:textId="77777777" w:rsidR="003C747C" w:rsidRPr="00C30686" w:rsidRDefault="003C747C" w:rsidP="00E23E51">
            <w:pPr>
              <w:pStyle w:val="TAC"/>
              <w:rPr>
                <w:rFonts w:eastAsia="SimSun"/>
                <w:color w:val="000000"/>
                <w:lang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CC4AB0"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059FC61" w14:textId="77777777" w:rsidR="003C747C" w:rsidRPr="00C30686" w:rsidRDefault="003C747C" w:rsidP="00E23E51">
            <w:pPr>
              <w:pStyle w:val="TAC"/>
              <w:rPr>
                <w:rFonts w:eastAsiaTheme="minorEastAsia"/>
                <w:lang w:val="en-US" w:eastAsia="zh-CN"/>
              </w:rPr>
            </w:pPr>
          </w:p>
        </w:tc>
      </w:tr>
      <w:tr w:rsidR="003C747C" w:rsidRPr="00C30686" w14:paraId="102519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4FF7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C3D96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77F772" w14:textId="77777777" w:rsidR="003C747C" w:rsidRPr="00C30686" w:rsidRDefault="003C747C" w:rsidP="00E23E51">
            <w:pPr>
              <w:pStyle w:val="TAC"/>
              <w:rPr>
                <w:rFonts w:eastAsia="SimSun"/>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95C9EA3" w14:textId="77777777" w:rsidR="003C747C" w:rsidRPr="00C30686" w:rsidRDefault="003C747C" w:rsidP="00E23E51">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713EC554" w14:textId="77777777" w:rsidR="003C747C" w:rsidRPr="00C30686" w:rsidRDefault="003C747C" w:rsidP="00E23E51">
            <w:pPr>
              <w:pStyle w:val="TAC"/>
              <w:rPr>
                <w:rFonts w:eastAsiaTheme="minorEastAsia"/>
                <w:lang w:val="en-US" w:eastAsia="zh-CN"/>
              </w:rPr>
            </w:pPr>
          </w:p>
        </w:tc>
      </w:tr>
      <w:tr w:rsidR="003C747C" w:rsidRPr="00C30686" w14:paraId="5EFB0714" w14:textId="77777777" w:rsidTr="003C747C">
        <w:trPr>
          <w:trHeight w:val="29"/>
        </w:trPr>
        <w:tc>
          <w:tcPr>
            <w:tcW w:w="2742" w:type="dxa"/>
            <w:tcBorders>
              <w:top w:val="nil"/>
              <w:left w:val="single" w:sz="4" w:space="0" w:color="auto"/>
              <w:bottom w:val="nil"/>
              <w:right w:val="single" w:sz="4" w:space="0" w:color="auto"/>
            </w:tcBorders>
            <w:vAlign w:val="center"/>
          </w:tcPr>
          <w:p w14:paraId="7A60A7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69025854"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1A0386EE" w14:textId="77777777" w:rsidR="003C747C" w:rsidRPr="00C30686" w:rsidRDefault="003C747C" w:rsidP="00E23E51">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145C07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9AA6E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6630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505C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DDFCD8" w14:textId="77777777" w:rsidTr="003C747C">
        <w:trPr>
          <w:trHeight w:val="29"/>
        </w:trPr>
        <w:tc>
          <w:tcPr>
            <w:tcW w:w="2742" w:type="dxa"/>
            <w:tcBorders>
              <w:top w:val="nil"/>
              <w:left w:val="single" w:sz="4" w:space="0" w:color="auto"/>
              <w:bottom w:val="nil"/>
              <w:right w:val="single" w:sz="4" w:space="0" w:color="auto"/>
            </w:tcBorders>
            <w:vAlign w:val="center"/>
          </w:tcPr>
          <w:p w14:paraId="5F4B68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E76A7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D6B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3533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F8338A" w14:textId="77777777" w:rsidR="003C747C" w:rsidRPr="00C30686" w:rsidRDefault="003C747C" w:rsidP="00E23E51">
            <w:pPr>
              <w:pStyle w:val="TAC"/>
              <w:rPr>
                <w:rFonts w:eastAsiaTheme="minorEastAsia"/>
                <w:lang w:val="en-US" w:eastAsia="zh-CN"/>
              </w:rPr>
            </w:pPr>
          </w:p>
        </w:tc>
      </w:tr>
      <w:tr w:rsidR="003C747C" w:rsidRPr="00C30686" w14:paraId="336F09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39976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309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D3D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391F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F816E3D" w14:textId="77777777" w:rsidR="003C747C" w:rsidRPr="00C30686" w:rsidRDefault="003C747C" w:rsidP="00E23E51">
            <w:pPr>
              <w:pStyle w:val="TAC"/>
              <w:rPr>
                <w:rFonts w:eastAsiaTheme="minorEastAsia"/>
                <w:lang w:val="en-US" w:eastAsia="zh-CN"/>
              </w:rPr>
            </w:pPr>
          </w:p>
        </w:tc>
      </w:tr>
      <w:tr w:rsidR="003C747C" w:rsidRPr="00C30686" w14:paraId="76AA75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BB3155"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39605C27" w14:textId="77777777" w:rsidR="003C747C" w:rsidRPr="00C30686" w:rsidRDefault="003C747C" w:rsidP="00E23E51">
            <w:pPr>
              <w:pStyle w:val="TAC"/>
              <w:rPr>
                <w:rFonts w:eastAsiaTheme="minorEastAsia"/>
                <w:lang w:eastAsia="zh-CN"/>
              </w:rPr>
            </w:pPr>
            <w:r w:rsidRPr="00C30686">
              <w:rPr>
                <w:rFonts w:eastAsiaTheme="minorEastAsia"/>
                <w:lang w:eastAsia="zh-CN"/>
              </w:rPr>
              <w:t>CA_n2A_n5A</w:t>
            </w:r>
          </w:p>
          <w:p w14:paraId="40BC0894" w14:textId="77777777" w:rsidR="003C747C" w:rsidRPr="00C30686" w:rsidRDefault="003C747C" w:rsidP="00E23E51">
            <w:pPr>
              <w:pStyle w:val="TAC"/>
              <w:rPr>
                <w:rFonts w:eastAsiaTheme="minorEastAsia"/>
                <w:lang w:eastAsia="zh-CN"/>
              </w:rPr>
            </w:pPr>
            <w:r w:rsidRPr="00C30686">
              <w:rPr>
                <w:rFonts w:eastAsiaTheme="minorEastAsia"/>
                <w:lang w:eastAsia="zh-CN"/>
              </w:rPr>
              <w:t>CA_n2A_n41A</w:t>
            </w:r>
          </w:p>
          <w:p w14:paraId="08A1E96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468349B7"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35AFC7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338B00C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7F81AE44" w14:textId="77777777" w:rsidTr="003C747C">
        <w:trPr>
          <w:trHeight w:val="29"/>
        </w:trPr>
        <w:tc>
          <w:tcPr>
            <w:tcW w:w="2742" w:type="dxa"/>
            <w:tcBorders>
              <w:top w:val="nil"/>
              <w:left w:val="single" w:sz="4" w:space="0" w:color="auto"/>
              <w:bottom w:val="nil"/>
              <w:right w:val="single" w:sz="4" w:space="0" w:color="auto"/>
            </w:tcBorders>
            <w:vAlign w:val="center"/>
          </w:tcPr>
          <w:p w14:paraId="046EEA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1E11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7795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1825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7166601A" w14:textId="77777777" w:rsidR="003C747C" w:rsidRPr="00C30686" w:rsidRDefault="003C747C" w:rsidP="00E23E51">
            <w:pPr>
              <w:pStyle w:val="TAC"/>
              <w:rPr>
                <w:rFonts w:eastAsiaTheme="minorEastAsia"/>
                <w:lang w:val="en-US" w:eastAsia="zh-CN"/>
              </w:rPr>
            </w:pPr>
          </w:p>
        </w:tc>
      </w:tr>
      <w:tr w:rsidR="003C747C" w:rsidRPr="00C30686" w14:paraId="55111F8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076B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B01C4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95257"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18B43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FC57471" w14:textId="77777777" w:rsidR="003C747C" w:rsidRPr="00C30686" w:rsidRDefault="003C747C" w:rsidP="00E23E51">
            <w:pPr>
              <w:pStyle w:val="TAC"/>
              <w:rPr>
                <w:rFonts w:eastAsiaTheme="minorEastAsia"/>
                <w:lang w:val="en-US" w:eastAsia="zh-CN"/>
              </w:rPr>
            </w:pPr>
          </w:p>
        </w:tc>
      </w:tr>
      <w:tr w:rsidR="003C747C" w:rsidRPr="00C30686" w14:paraId="41B6CA52" w14:textId="77777777" w:rsidTr="003C747C">
        <w:trPr>
          <w:trHeight w:val="29"/>
        </w:trPr>
        <w:tc>
          <w:tcPr>
            <w:tcW w:w="2742" w:type="dxa"/>
            <w:tcBorders>
              <w:top w:val="nil"/>
              <w:left w:val="single" w:sz="4" w:space="0" w:color="auto"/>
              <w:bottom w:val="nil"/>
              <w:right w:val="single" w:sz="4" w:space="0" w:color="auto"/>
            </w:tcBorders>
            <w:vAlign w:val="center"/>
          </w:tcPr>
          <w:p w14:paraId="0CF3E127"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03115DDA"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4C4A2F0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54FA767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7A04F36"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0B8E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5854B6"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4658F6FF" w14:textId="77777777" w:rsidTr="003C747C">
        <w:trPr>
          <w:trHeight w:val="29"/>
        </w:trPr>
        <w:tc>
          <w:tcPr>
            <w:tcW w:w="2742" w:type="dxa"/>
            <w:tcBorders>
              <w:top w:val="nil"/>
              <w:left w:val="single" w:sz="4" w:space="0" w:color="auto"/>
              <w:bottom w:val="nil"/>
              <w:right w:val="single" w:sz="4" w:space="0" w:color="auto"/>
            </w:tcBorders>
            <w:vAlign w:val="center"/>
          </w:tcPr>
          <w:p w14:paraId="1C7C7D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E8D1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A91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82C9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89323C" w14:textId="77777777" w:rsidR="003C747C" w:rsidRPr="00C30686" w:rsidRDefault="003C747C" w:rsidP="00E23E51">
            <w:pPr>
              <w:pStyle w:val="TAC"/>
              <w:rPr>
                <w:rFonts w:eastAsiaTheme="minorEastAsia"/>
                <w:lang w:val="en-US" w:eastAsia="zh-CN"/>
              </w:rPr>
            </w:pPr>
          </w:p>
        </w:tc>
      </w:tr>
      <w:tr w:rsidR="003C747C" w:rsidRPr="00C30686" w14:paraId="54050B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086E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7A706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1EFD"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4FC35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32071032" w14:textId="77777777" w:rsidR="003C747C" w:rsidRPr="00C30686" w:rsidRDefault="003C747C" w:rsidP="00E23E51">
            <w:pPr>
              <w:pStyle w:val="TAC"/>
              <w:rPr>
                <w:rFonts w:eastAsiaTheme="minorEastAsia"/>
                <w:lang w:val="en-US" w:eastAsia="zh-CN"/>
              </w:rPr>
            </w:pPr>
          </w:p>
        </w:tc>
      </w:tr>
      <w:tr w:rsidR="003C747C" w:rsidRPr="00C30686" w14:paraId="73145F02" w14:textId="77777777" w:rsidTr="003C747C">
        <w:trPr>
          <w:trHeight w:val="29"/>
        </w:trPr>
        <w:tc>
          <w:tcPr>
            <w:tcW w:w="2742" w:type="dxa"/>
            <w:tcBorders>
              <w:top w:val="nil"/>
              <w:left w:val="single" w:sz="4" w:space="0" w:color="auto"/>
              <w:bottom w:val="nil"/>
              <w:right w:val="single" w:sz="4" w:space="0" w:color="auto"/>
            </w:tcBorders>
            <w:vAlign w:val="center"/>
          </w:tcPr>
          <w:p w14:paraId="608CB1B2"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1089DCA6"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13E27DC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72FF50D1"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47CC5DDB"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0639852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B721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96E677"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426ACC8B" w14:textId="77777777" w:rsidTr="003C747C">
        <w:trPr>
          <w:trHeight w:val="29"/>
        </w:trPr>
        <w:tc>
          <w:tcPr>
            <w:tcW w:w="2742" w:type="dxa"/>
            <w:tcBorders>
              <w:top w:val="nil"/>
              <w:left w:val="single" w:sz="4" w:space="0" w:color="auto"/>
              <w:bottom w:val="nil"/>
              <w:right w:val="single" w:sz="4" w:space="0" w:color="auto"/>
            </w:tcBorders>
            <w:vAlign w:val="center"/>
          </w:tcPr>
          <w:p w14:paraId="6F8DD2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62A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B48C0"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92CC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B4D561" w14:textId="77777777" w:rsidR="003C747C" w:rsidRPr="00C30686" w:rsidRDefault="003C747C" w:rsidP="00E23E51">
            <w:pPr>
              <w:pStyle w:val="TAC"/>
              <w:rPr>
                <w:rFonts w:eastAsiaTheme="minorEastAsia"/>
                <w:lang w:val="en-US" w:eastAsia="zh-CN"/>
              </w:rPr>
            </w:pPr>
          </w:p>
        </w:tc>
      </w:tr>
      <w:tr w:rsidR="003C747C" w:rsidRPr="00C30686" w14:paraId="0A1D3FA8" w14:textId="77777777" w:rsidTr="003C747C">
        <w:trPr>
          <w:trHeight w:val="29"/>
        </w:trPr>
        <w:tc>
          <w:tcPr>
            <w:tcW w:w="2742" w:type="dxa"/>
            <w:tcBorders>
              <w:top w:val="nil"/>
              <w:left w:val="single" w:sz="4" w:space="0" w:color="auto"/>
              <w:bottom w:val="nil"/>
              <w:right w:val="single" w:sz="4" w:space="0" w:color="auto"/>
            </w:tcBorders>
            <w:vAlign w:val="center"/>
          </w:tcPr>
          <w:p w14:paraId="1635D65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C023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E16E8"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E17F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0EDB3F4" w14:textId="77777777" w:rsidR="003C747C" w:rsidRPr="00C30686" w:rsidRDefault="003C747C" w:rsidP="00E23E51">
            <w:pPr>
              <w:pStyle w:val="TAC"/>
              <w:rPr>
                <w:rFonts w:eastAsiaTheme="minorEastAsia"/>
                <w:lang w:val="en-US" w:eastAsia="zh-CN"/>
              </w:rPr>
            </w:pPr>
          </w:p>
        </w:tc>
      </w:tr>
      <w:tr w:rsidR="003C747C" w:rsidRPr="00C30686" w14:paraId="54E6E69E" w14:textId="77777777" w:rsidTr="003C747C">
        <w:trPr>
          <w:trHeight w:val="29"/>
        </w:trPr>
        <w:tc>
          <w:tcPr>
            <w:tcW w:w="2742" w:type="dxa"/>
            <w:tcBorders>
              <w:top w:val="nil"/>
              <w:left w:val="single" w:sz="4" w:space="0" w:color="auto"/>
              <w:bottom w:val="nil"/>
              <w:right w:val="single" w:sz="4" w:space="0" w:color="auto"/>
            </w:tcBorders>
            <w:vAlign w:val="center"/>
          </w:tcPr>
          <w:p w14:paraId="1F1FC3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9664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D342A"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16FCB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EA8B18"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1</w:t>
            </w:r>
          </w:p>
        </w:tc>
      </w:tr>
      <w:tr w:rsidR="003C747C" w:rsidRPr="00C30686" w14:paraId="5C1A38A9" w14:textId="77777777" w:rsidTr="003C747C">
        <w:trPr>
          <w:trHeight w:val="29"/>
        </w:trPr>
        <w:tc>
          <w:tcPr>
            <w:tcW w:w="2742" w:type="dxa"/>
            <w:tcBorders>
              <w:top w:val="nil"/>
              <w:left w:val="single" w:sz="4" w:space="0" w:color="auto"/>
              <w:bottom w:val="nil"/>
              <w:right w:val="single" w:sz="4" w:space="0" w:color="auto"/>
            </w:tcBorders>
            <w:vAlign w:val="center"/>
          </w:tcPr>
          <w:p w14:paraId="392A1F8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765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EEDCA"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B539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6E720D" w14:textId="77777777" w:rsidR="003C747C" w:rsidRPr="00C30686" w:rsidRDefault="003C747C" w:rsidP="00E23E51">
            <w:pPr>
              <w:pStyle w:val="TAC"/>
              <w:rPr>
                <w:rFonts w:eastAsiaTheme="minorEastAsia"/>
                <w:lang w:val="en-US" w:eastAsia="zh-CN"/>
              </w:rPr>
            </w:pPr>
          </w:p>
        </w:tc>
      </w:tr>
      <w:tr w:rsidR="003C747C" w:rsidRPr="00C30686" w14:paraId="0918B0D7" w14:textId="77777777" w:rsidTr="003C747C">
        <w:trPr>
          <w:trHeight w:val="29"/>
        </w:trPr>
        <w:tc>
          <w:tcPr>
            <w:tcW w:w="2742" w:type="dxa"/>
            <w:tcBorders>
              <w:top w:val="nil"/>
              <w:left w:val="single" w:sz="4" w:space="0" w:color="auto"/>
              <w:bottom w:val="nil"/>
              <w:right w:val="single" w:sz="4" w:space="0" w:color="auto"/>
            </w:tcBorders>
            <w:vAlign w:val="center"/>
          </w:tcPr>
          <w:p w14:paraId="74FC80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D548E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9922B"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4938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6107F396" w14:textId="77777777" w:rsidR="003C747C" w:rsidRPr="00C30686" w:rsidRDefault="003C747C" w:rsidP="00E23E51">
            <w:pPr>
              <w:pStyle w:val="TAC"/>
              <w:rPr>
                <w:rFonts w:eastAsiaTheme="minorEastAsia"/>
                <w:lang w:val="en-US" w:eastAsia="zh-CN"/>
              </w:rPr>
            </w:pPr>
          </w:p>
        </w:tc>
      </w:tr>
      <w:tr w:rsidR="003C747C" w:rsidRPr="00C30686" w14:paraId="78E16FB0" w14:textId="77777777" w:rsidTr="003C747C">
        <w:trPr>
          <w:trHeight w:val="29"/>
        </w:trPr>
        <w:tc>
          <w:tcPr>
            <w:tcW w:w="2742" w:type="dxa"/>
            <w:tcBorders>
              <w:top w:val="nil"/>
              <w:left w:val="single" w:sz="4" w:space="0" w:color="auto"/>
              <w:bottom w:val="nil"/>
              <w:right w:val="single" w:sz="4" w:space="0" w:color="auto"/>
            </w:tcBorders>
            <w:vAlign w:val="center"/>
          </w:tcPr>
          <w:p w14:paraId="1344D8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FFA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F9674"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5BC4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A130FF"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2</w:t>
            </w:r>
          </w:p>
        </w:tc>
      </w:tr>
      <w:tr w:rsidR="003C747C" w:rsidRPr="00C30686" w14:paraId="7649FA64" w14:textId="77777777" w:rsidTr="003C747C">
        <w:trPr>
          <w:trHeight w:val="29"/>
        </w:trPr>
        <w:tc>
          <w:tcPr>
            <w:tcW w:w="2742" w:type="dxa"/>
            <w:tcBorders>
              <w:top w:val="nil"/>
              <w:left w:val="single" w:sz="4" w:space="0" w:color="auto"/>
              <w:bottom w:val="nil"/>
              <w:right w:val="single" w:sz="4" w:space="0" w:color="auto"/>
            </w:tcBorders>
            <w:vAlign w:val="center"/>
          </w:tcPr>
          <w:p w14:paraId="7B86B6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25D7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1A062"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732895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CCDD13" w14:textId="77777777" w:rsidR="003C747C" w:rsidRPr="00C30686" w:rsidRDefault="003C747C" w:rsidP="00E23E51">
            <w:pPr>
              <w:pStyle w:val="TAC"/>
              <w:rPr>
                <w:rFonts w:eastAsiaTheme="minorEastAsia"/>
                <w:lang w:val="en-US" w:eastAsia="zh-CN"/>
              </w:rPr>
            </w:pPr>
          </w:p>
        </w:tc>
      </w:tr>
      <w:tr w:rsidR="003C747C" w:rsidRPr="00C30686" w14:paraId="5FD77B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17BC0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9509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7F2AA"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7522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76ACD796" w14:textId="77777777" w:rsidR="003C747C" w:rsidRPr="00C30686" w:rsidRDefault="003C747C" w:rsidP="00E23E51">
            <w:pPr>
              <w:pStyle w:val="TAC"/>
              <w:rPr>
                <w:rFonts w:eastAsiaTheme="minorEastAsia"/>
                <w:lang w:val="en-US" w:eastAsia="zh-CN"/>
              </w:rPr>
            </w:pPr>
          </w:p>
        </w:tc>
      </w:tr>
      <w:tr w:rsidR="003C747C" w:rsidRPr="00C30686" w14:paraId="1DB03658" w14:textId="77777777" w:rsidTr="003C747C">
        <w:trPr>
          <w:trHeight w:val="29"/>
        </w:trPr>
        <w:tc>
          <w:tcPr>
            <w:tcW w:w="2742" w:type="dxa"/>
            <w:tcBorders>
              <w:top w:val="nil"/>
              <w:left w:val="single" w:sz="4" w:space="0" w:color="auto"/>
              <w:bottom w:val="nil"/>
              <w:right w:val="single" w:sz="4" w:space="0" w:color="auto"/>
            </w:tcBorders>
            <w:vAlign w:val="center"/>
          </w:tcPr>
          <w:p w14:paraId="68974D73" w14:textId="77777777" w:rsidR="003C747C" w:rsidRPr="00C30686" w:rsidRDefault="003C747C" w:rsidP="00E23E51">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0F831E6E"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43319C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770F3DC"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3480F79"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E8652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19AA8A"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0</w:t>
            </w:r>
          </w:p>
        </w:tc>
      </w:tr>
      <w:tr w:rsidR="003C747C" w:rsidRPr="00C30686" w14:paraId="0DD1BCE1" w14:textId="77777777" w:rsidTr="003C747C">
        <w:trPr>
          <w:trHeight w:val="29"/>
        </w:trPr>
        <w:tc>
          <w:tcPr>
            <w:tcW w:w="2742" w:type="dxa"/>
            <w:tcBorders>
              <w:top w:val="nil"/>
              <w:left w:val="single" w:sz="4" w:space="0" w:color="auto"/>
              <w:bottom w:val="nil"/>
              <w:right w:val="single" w:sz="4" w:space="0" w:color="auto"/>
            </w:tcBorders>
            <w:vAlign w:val="center"/>
          </w:tcPr>
          <w:p w14:paraId="0C2189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9217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A2056"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0777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7E92C7" w14:textId="77777777" w:rsidR="003C747C" w:rsidRPr="00C30686" w:rsidRDefault="003C747C" w:rsidP="00E23E51">
            <w:pPr>
              <w:pStyle w:val="TAC"/>
              <w:rPr>
                <w:rFonts w:eastAsiaTheme="minorEastAsia"/>
                <w:lang w:val="en-US" w:eastAsia="zh-CN"/>
              </w:rPr>
            </w:pPr>
          </w:p>
        </w:tc>
      </w:tr>
      <w:tr w:rsidR="003C747C" w:rsidRPr="00C30686" w14:paraId="663EFF77" w14:textId="77777777" w:rsidTr="003C747C">
        <w:trPr>
          <w:trHeight w:val="29"/>
        </w:trPr>
        <w:tc>
          <w:tcPr>
            <w:tcW w:w="2742" w:type="dxa"/>
            <w:tcBorders>
              <w:top w:val="nil"/>
              <w:left w:val="single" w:sz="4" w:space="0" w:color="auto"/>
              <w:bottom w:val="nil"/>
              <w:right w:val="single" w:sz="4" w:space="0" w:color="auto"/>
            </w:tcBorders>
            <w:vAlign w:val="center"/>
          </w:tcPr>
          <w:p w14:paraId="4247BC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12E1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A8C83" w14:textId="77777777" w:rsidR="003C747C" w:rsidRPr="00C30686" w:rsidRDefault="003C747C" w:rsidP="00E23E51">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D65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B521010" w14:textId="77777777" w:rsidR="003C747C" w:rsidRPr="00C30686" w:rsidRDefault="003C747C" w:rsidP="00E23E51">
            <w:pPr>
              <w:pStyle w:val="TAC"/>
              <w:rPr>
                <w:rFonts w:eastAsiaTheme="minorEastAsia"/>
                <w:lang w:val="en-US" w:eastAsia="zh-CN"/>
              </w:rPr>
            </w:pPr>
          </w:p>
        </w:tc>
      </w:tr>
      <w:tr w:rsidR="003C747C" w:rsidRPr="00C30686" w14:paraId="40F41E31" w14:textId="77777777" w:rsidTr="003C747C">
        <w:trPr>
          <w:trHeight w:val="29"/>
        </w:trPr>
        <w:tc>
          <w:tcPr>
            <w:tcW w:w="2742" w:type="dxa"/>
            <w:tcBorders>
              <w:top w:val="nil"/>
              <w:left w:val="single" w:sz="4" w:space="0" w:color="auto"/>
              <w:bottom w:val="nil"/>
              <w:right w:val="single" w:sz="4" w:space="0" w:color="auto"/>
            </w:tcBorders>
            <w:vAlign w:val="center"/>
          </w:tcPr>
          <w:p w14:paraId="19DB67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15C9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45611"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1C68F5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75A2D2"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bidi="ar"/>
              </w:rPr>
              <w:t>1</w:t>
            </w:r>
          </w:p>
        </w:tc>
      </w:tr>
      <w:tr w:rsidR="003C747C" w:rsidRPr="00C30686" w14:paraId="36E3DAF1" w14:textId="77777777" w:rsidTr="003C747C">
        <w:trPr>
          <w:trHeight w:val="29"/>
        </w:trPr>
        <w:tc>
          <w:tcPr>
            <w:tcW w:w="2742" w:type="dxa"/>
            <w:tcBorders>
              <w:top w:val="nil"/>
              <w:left w:val="single" w:sz="4" w:space="0" w:color="auto"/>
              <w:bottom w:val="nil"/>
              <w:right w:val="single" w:sz="4" w:space="0" w:color="auto"/>
            </w:tcBorders>
            <w:vAlign w:val="center"/>
          </w:tcPr>
          <w:p w14:paraId="703717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5A0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C9A9A" w14:textId="77777777" w:rsidR="003C747C" w:rsidRPr="00C30686" w:rsidRDefault="003C747C" w:rsidP="00E23E51">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3401E1" w14:textId="77777777" w:rsidR="003C747C" w:rsidRPr="00C30686" w:rsidRDefault="003C747C" w:rsidP="00E23E51">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38D8DA" w14:textId="77777777" w:rsidR="003C747C" w:rsidRPr="00C30686" w:rsidRDefault="003C747C" w:rsidP="00E23E51">
            <w:pPr>
              <w:pStyle w:val="TAC"/>
              <w:rPr>
                <w:rFonts w:eastAsiaTheme="minorEastAsia"/>
                <w:lang w:val="en-US" w:eastAsia="zh-CN"/>
              </w:rPr>
            </w:pPr>
          </w:p>
        </w:tc>
      </w:tr>
      <w:tr w:rsidR="003C747C" w:rsidRPr="00C30686" w14:paraId="185BCE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32EC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6C0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B20D1"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76B597" w14:textId="77777777" w:rsidR="003C747C" w:rsidRPr="00C30686" w:rsidRDefault="003C747C" w:rsidP="00E23E51">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28211628" w14:textId="77777777" w:rsidR="003C747C" w:rsidRPr="00C30686" w:rsidRDefault="003C747C" w:rsidP="00E23E51">
            <w:pPr>
              <w:pStyle w:val="TAC"/>
              <w:rPr>
                <w:rFonts w:eastAsiaTheme="minorEastAsia"/>
                <w:lang w:val="en-US" w:eastAsia="zh-CN"/>
              </w:rPr>
            </w:pPr>
          </w:p>
        </w:tc>
      </w:tr>
      <w:tr w:rsidR="003C747C" w:rsidRPr="00C30686" w14:paraId="4E823C85" w14:textId="77777777" w:rsidTr="003C747C">
        <w:trPr>
          <w:trHeight w:val="29"/>
        </w:trPr>
        <w:tc>
          <w:tcPr>
            <w:tcW w:w="2742" w:type="dxa"/>
            <w:tcBorders>
              <w:top w:val="nil"/>
              <w:left w:val="single" w:sz="4" w:space="0" w:color="auto"/>
              <w:bottom w:val="nil"/>
              <w:right w:val="single" w:sz="4" w:space="0" w:color="auto"/>
            </w:tcBorders>
            <w:vAlign w:val="center"/>
          </w:tcPr>
          <w:p w14:paraId="14FF9A6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2CD3807E"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CA_n2A-n5A</w:t>
            </w:r>
          </w:p>
          <w:p w14:paraId="48F52D2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00D200A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3706F40"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B68968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63D22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73B329D5" w14:textId="77777777" w:rsidTr="003C747C">
        <w:trPr>
          <w:trHeight w:val="29"/>
        </w:trPr>
        <w:tc>
          <w:tcPr>
            <w:tcW w:w="2742" w:type="dxa"/>
            <w:tcBorders>
              <w:top w:val="nil"/>
              <w:left w:val="single" w:sz="4" w:space="0" w:color="auto"/>
              <w:bottom w:val="nil"/>
              <w:right w:val="single" w:sz="4" w:space="0" w:color="auto"/>
            </w:tcBorders>
            <w:vAlign w:val="center"/>
          </w:tcPr>
          <w:p w14:paraId="75589B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108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8765F"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11F2C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89B9516" w14:textId="77777777" w:rsidR="003C747C" w:rsidRPr="00C30686" w:rsidRDefault="003C747C" w:rsidP="00E23E51">
            <w:pPr>
              <w:pStyle w:val="TAC"/>
              <w:rPr>
                <w:rFonts w:eastAsiaTheme="minorEastAsia"/>
                <w:lang w:val="en-US" w:eastAsia="zh-CN"/>
              </w:rPr>
            </w:pPr>
          </w:p>
        </w:tc>
      </w:tr>
      <w:tr w:rsidR="003C747C" w:rsidRPr="00C30686" w14:paraId="0D6EE878" w14:textId="77777777" w:rsidTr="003C747C">
        <w:trPr>
          <w:trHeight w:val="29"/>
        </w:trPr>
        <w:tc>
          <w:tcPr>
            <w:tcW w:w="2742" w:type="dxa"/>
            <w:tcBorders>
              <w:top w:val="nil"/>
              <w:left w:val="single" w:sz="4" w:space="0" w:color="auto"/>
              <w:bottom w:val="nil"/>
              <w:right w:val="single" w:sz="4" w:space="0" w:color="auto"/>
            </w:tcBorders>
            <w:vAlign w:val="center"/>
          </w:tcPr>
          <w:p w14:paraId="3B58C8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1493A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29550"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D6F7C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27EB6ADA" w14:textId="77777777" w:rsidR="003C747C" w:rsidRPr="00C30686" w:rsidRDefault="003C747C" w:rsidP="00E23E51">
            <w:pPr>
              <w:pStyle w:val="TAC"/>
              <w:rPr>
                <w:rFonts w:eastAsiaTheme="minorEastAsia"/>
                <w:lang w:val="en-US" w:eastAsia="zh-CN"/>
              </w:rPr>
            </w:pPr>
          </w:p>
        </w:tc>
      </w:tr>
      <w:tr w:rsidR="003C747C" w:rsidRPr="00C30686" w14:paraId="5F491962" w14:textId="77777777" w:rsidTr="003C747C">
        <w:trPr>
          <w:trHeight w:val="29"/>
        </w:trPr>
        <w:tc>
          <w:tcPr>
            <w:tcW w:w="2742" w:type="dxa"/>
            <w:tcBorders>
              <w:top w:val="nil"/>
              <w:left w:val="single" w:sz="4" w:space="0" w:color="auto"/>
              <w:bottom w:val="nil"/>
              <w:right w:val="single" w:sz="4" w:space="0" w:color="auto"/>
            </w:tcBorders>
            <w:vAlign w:val="center"/>
          </w:tcPr>
          <w:p w14:paraId="72D8EAB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0F4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2941F"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194D5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B9DC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w:t>
            </w:r>
          </w:p>
        </w:tc>
      </w:tr>
      <w:tr w:rsidR="003C747C" w:rsidRPr="00C30686" w14:paraId="150E4F08" w14:textId="77777777" w:rsidTr="003C747C">
        <w:trPr>
          <w:trHeight w:val="29"/>
        </w:trPr>
        <w:tc>
          <w:tcPr>
            <w:tcW w:w="2742" w:type="dxa"/>
            <w:tcBorders>
              <w:top w:val="nil"/>
              <w:left w:val="single" w:sz="4" w:space="0" w:color="auto"/>
              <w:bottom w:val="nil"/>
              <w:right w:val="single" w:sz="4" w:space="0" w:color="auto"/>
            </w:tcBorders>
            <w:vAlign w:val="center"/>
          </w:tcPr>
          <w:p w14:paraId="125FA6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9018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EB45B"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59B298"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E253927" w14:textId="77777777" w:rsidR="003C747C" w:rsidRPr="00C30686" w:rsidRDefault="003C747C" w:rsidP="00E23E51">
            <w:pPr>
              <w:pStyle w:val="TAC"/>
              <w:rPr>
                <w:rFonts w:eastAsiaTheme="minorEastAsia"/>
                <w:lang w:val="en-US" w:eastAsia="zh-CN"/>
              </w:rPr>
            </w:pPr>
          </w:p>
        </w:tc>
      </w:tr>
      <w:tr w:rsidR="003C747C" w:rsidRPr="00C30686" w14:paraId="300686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FAB2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98A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08DC1" w14:textId="77777777" w:rsidR="003C747C" w:rsidRPr="00C30686" w:rsidRDefault="003C747C" w:rsidP="00E23E51">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BAFF4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74DF27CB" w14:textId="77777777" w:rsidR="003C747C" w:rsidRPr="00C30686" w:rsidRDefault="003C747C" w:rsidP="00E23E51">
            <w:pPr>
              <w:pStyle w:val="TAC"/>
              <w:rPr>
                <w:rFonts w:eastAsiaTheme="minorEastAsia"/>
                <w:lang w:val="en-US" w:eastAsia="zh-CN"/>
              </w:rPr>
            </w:pPr>
          </w:p>
        </w:tc>
      </w:tr>
      <w:tr w:rsidR="003C747C" w:rsidRPr="00C30686" w14:paraId="68B561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5017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6C98DD3F"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3F6CA269" w14:textId="77777777" w:rsidR="003C747C" w:rsidRPr="00C30686" w:rsidRDefault="003C747C" w:rsidP="00E23E51">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459F7E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2D6CE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B73F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19F4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C783955" w14:textId="77777777" w:rsidTr="003C747C">
        <w:trPr>
          <w:trHeight w:val="29"/>
        </w:trPr>
        <w:tc>
          <w:tcPr>
            <w:tcW w:w="2742" w:type="dxa"/>
            <w:tcBorders>
              <w:top w:val="nil"/>
              <w:left w:val="single" w:sz="4" w:space="0" w:color="auto"/>
              <w:bottom w:val="nil"/>
              <w:right w:val="single" w:sz="4" w:space="0" w:color="auto"/>
            </w:tcBorders>
            <w:vAlign w:val="center"/>
          </w:tcPr>
          <w:p w14:paraId="115FF6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86B6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18A39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48A9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A2392C" w14:textId="77777777" w:rsidR="003C747C" w:rsidRPr="00C30686" w:rsidRDefault="003C747C" w:rsidP="00E23E51">
            <w:pPr>
              <w:pStyle w:val="TAC"/>
              <w:rPr>
                <w:rFonts w:eastAsiaTheme="minorEastAsia"/>
                <w:lang w:val="en-US" w:eastAsia="zh-CN"/>
              </w:rPr>
            </w:pPr>
          </w:p>
        </w:tc>
      </w:tr>
      <w:tr w:rsidR="003C747C" w:rsidRPr="00C30686" w14:paraId="53BEA9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3C3E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31FA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537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71AB2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62F683C" w14:textId="77777777" w:rsidR="003C747C" w:rsidRPr="00C30686" w:rsidRDefault="003C747C" w:rsidP="00E23E51">
            <w:pPr>
              <w:pStyle w:val="TAC"/>
              <w:rPr>
                <w:rFonts w:eastAsiaTheme="minorEastAsia"/>
                <w:lang w:val="en-US" w:eastAsia="zh-CN"/>
              </w:rPr>
            </w:pPr>
          </w:p>
        </w:tc>
      </w:tr>
      <w:tr w:rsidR="003C747C" w:rsidRPr="00C30686" w14:paraId="1846BE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6651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7459EF2F"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3939DB21"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7B9860F8" w14:textId="77777777" w:rsidR="003C747C" w:rsidRPr="00C30686" w:rsidRDefault="003C747C" w:rsidP="00E23E51">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FCCFE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63C4C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4A52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7F69A7F" w14:textId="77777777" w:rsidTr="003C747C">
        <w:trPr>
          <w:trHeight w:val="29"/>
        </w:trPr>
        <w:tc>
          <w:tcPr>
            <w:tcW w:w="2742" w:type="dxa"/>
            <w:tcBorders>
              <w:top w:val="nil"/>
              <w:left w:val="single" w:sz="4" w:space="0" w:color="auto"/>
              <w:bottom w:val="nil"/>
              <w:right w:val="single" w:sz="4" w:space="0" w:color="auto"/>
            </w:tcBorders>
            <w:vAlign w:val="center"/>
          </w:tcPr>
          <w:p w14:paraId="6CF5299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449B39E"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C7090"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F73F0C"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3A7711" w14:textId="77777777" w:rsidR="003C747C" w:rsidRPr="00C30686" w:rsidRDefault="003C747C" w:rsidP="00E23E51">
            <w:pPr>
              <w:pStyle w:val="TAC"/>
              <w:rPr>
                <w:rFonts w:eastAsiaTheme="minorEastAsia"/>
                <w:lang w:val="sv-SE" w:eastAsia="zh-CN"/>
              </w:rPr>
            </w:pPr>
          </w:p>
        </w:tc>
      </w:tr>
      <w:tr w:rsidR="003C747C" w:rsidRPr="00C30686" w14:paraId="08C2B4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91D361"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66F088"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63F09"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4D2DDC"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E538D9" w14:textId="77777777" w:rsidR="003C747C" w:rsidRPr="00C30686" w:rsidRDefault="003C747C" w:rsidP="00E23E51">
            <w:pPr>
              <w:pStyle w:val="TAC"/>
              <w:rPr>
                <w:rFonts w:eastAsiaTheme="minorEastAsia"/>
                <w:lang w:val="sv-SE" w:eastAsia="zh-CN"/>
              </w:rPr>
            </w:pPr>
          </w:p>
        </w:tc>
      </w:tr>
      <w:tr w:rsidR="003C747C" w:rsidRPr="00C30686" w14:paraId="6C732744" w14:textId="77777777" w:rsidTr="003C747C">
        <w:trPr>
          <w:trHeight w:val="29"/>
        </w:trPr>
        <w:tc>
          <w:tcPr>
            <w:tcW w:w="2742" w:type="dxa"/>
            <w:tcBorders>
              <w:top w:val="nil"/>
              <w:left w:val="single" w:sz="4" w:space="0" w:color="auto"/>
              <w:bottom w:val="nil"/>
              <w:right w:val="single" w:sz="4" w:space="0" w:color="auto"/>
            </w:tcBorders>
            <w:vAlign w:val="center"/>
          </w:tcPr>
          <w:p w14:paraId="3087DA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66D34F87"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539ED644"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0F8EE1F2" w14:textId="77777777" w:rsidR="003C747C" w:rsidRPr="00C30686" w:rsidRDefault="003C747C" w:rsidP="00E23E51">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77EC2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4F1D9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D42F3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5B73173" w14:textId="77777777" w:rsidTr="003C747C">
        <w:trPr>
          <w:trHeight w:val="29"/>
        </w:trPr>
        <w:tc>
          <w:tcPr>
            <w:tcW w:w="2742" w:type="dxa"/>
            <w:tcBorders>
              <w:top w:val="nil"/>
              <w:left w:val="single" w:sz="4" w:space="0" w:color="auto"/>
              <w:bottom w:val="nil"/>
              <w:right w:val="single" w:sz="4" w:space="0" w:color="auto"/>
            </w:tcBorders>
            <w:vAlign w:val="center"/>
          </w:tcPr>
          <w:p w14:paraId="18B64AF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24670242"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E629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A9E332"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7DDDEB" w14:textId="77777777" w:rsidR="003C747C" w:rsidRPr="00C30686" w:rsidRDefault="003C747C" w:rsidP="00E23E51">
            <w:pPr>
              <w:pStyle w:val="TAC"/>
              <w:rPr>
                <w:rFonts w:eastAsiaTheme="minorEastAsia"/>
                <w:lang w:val="sv-SE" w:eastAsia="zh-CN"/>
              </w:rPr>
            </w:pPr>
          </w:p>
        </w:tc>
      </w:tr>
      <w:tr w:rsidR="003C747C" w:rsidRPr="00C30686" w14:paraId="3148B3B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F0E1A4"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570D3AC0"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3C06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49E5ED"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065DCA" w14:textId="77777777" w:rsidR="003C747C" w:rsidRPr="00C30686" w:rsidRDefault="003C747C" w:rsidP="00E23E51">
            <w:pPr>
              <w:pStyle w:val="TAC"/>
              <w:rPr>
                <w:rFonts w:eastAsiaTheme="minorEastAsia"/>
                <w:lang w:val="sv-SE" w:eastAsia="zh-CN"/>
              </w:rPr>
            </w:pPr>
          </w:p>
        </w:tc>
      </w:tr>
      <w:tr w:rsidR="003C747C" w:rsidRPr="00C30686" w14:paraId="5D44A7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229F09"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443C0146"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4D09AE93"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077B1692" w14:textId="77777777" w:rsidR="003C747C" w:rsidRPr="00C30686" w:rsidRDefault="003C747C" w:rsidP="00E23E51">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81D985D"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6AD9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284DFD"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0</w:t>
            </w:r>
          </w:p>
        </w:tc>
      </w:tr>
      <w:tr w:rsidR="003C747C" w:rsidRPr="00C30686" w14:paraId="03318C37" w14:textId="77777777" w:rsidTr="003C747C">
        <w:trPr>
          <w:trHeight w:val="29"/>
        </w:trPr>
        <w:tc>
          <w:tcPr>
            <w:tcW w:w="2742" w:type="dxa"/>
            <w:tcBorders>
              <w:top w:val="nil"/>
              <w:left w:val="single" w:sz="4" w:space="0" w:color="auto"/>
              <w:bottom w:val="nil"/>
              <w:right w:val="single" w:sz="4" w:space="0" w:color="auto"/>
            </w:tcBorders>
            <w:vAlign w:val="center"/>
          </w:tcPr>
          <w:p w14:paraId="2DEDA73F"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135EBEA"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8232F"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5A9E3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754DAB" w14:textId="77777777" w:rsidR="003C747C" w:rsidRPr="00C30686" w:rsidRDefault="003C747C" w:rsidP="00E23E51">
            <w:pPr>
              <w:pStyle w:val="TAC"/>
              <w:rPr>
                <w:rFonts w:eastAsiaTheme="minorEastAsia"/>
                <w:lang w:val="sv-SE" w:eastAsia="zh-CN"/>
              </w:rPr>
            </w:pPr>
          </w:p>
        </w:tc>
      </w:tr>
      <w:tr w:rsidR="003C747C" w:rsidRPr="00C30686" w14:paraId="65B244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DCCD75"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C2D32E"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C55BE"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E21F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8D31AA7" w14:textId="77777777" w:rsidR="003C747C" w:rsidRPr="00C30686" w:rsidRDefault="003C747C" w:rsidP="00E23E51">
            <w:pPr>
              <w:pStyle w:val="TAC"/>
              <w:rPr>
                <w:rFonts w:eastAsiaTheme="minorEastAsia"/>
                <w:lang w:val="sv-SE" w:eastAsia="zh-CN"/>
              </w:rPr>
            </w:pPr>
          </w:p>
        </w:tc>
      </w:tr>
      <w:tr w:rsidR="003C747C" w:rsidRPr="00C30686" w14:paraId="056967D0" w14:textId="77777777" w:rsidTr="003C747C">
        <w:trPr>
          <w:trHeight w:val="29"/>
        </w:trPr>
        <w:tc>
          <w:tcPr>
            <w:tcW w:w="2742" w:type="dxa"/>
            <w:tcBorders>
              <w:top w:val="nil"/>
              <w:left w:val="single" w:sz="4" w:space="0" w:color="auto"/>
              <w:bottom w:val="nil"/>
              <w:right w:val="single" w:sz="4" w:space="0" w:color="auto"/>
            </w:tcBorders>
            <w:vAlign w:val="center"/>
          </w:tcPr>
          <w:p w14:paraId="02FD6E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4F965F48"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56D2226D"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567F953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78BAB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2E16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279A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184E996" w14:textId="77777777" w:rsidTr="003C747C">
        <w:trPr>
          <w:trHeight w:val="29"/>
        </w:trPr>
        <w:tc>
          <w:tcPr>
            <w:tcW w:w="2742" w:type="dxa"/>
            <w:tcBorders>
              <w:top w:val="nil"/>
              <w:left w:val="single" w:sz="4" w:space="0" w:color="auto"/>
              <w:bottom w:val="nil"/>
              <w:right w:val="single" w:sz="4" w:space="0" w:color="auto"/>
            </w:tcBorders>
            <w:vAlign w:val="center"/>
          </w:tcPr>
          <w:p w14:paraId="37C04DC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774ECD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EBF43"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EC27EF"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C4D751" w14:textId="77777777" w:rsidR="003C747C" w:rsidRPr="00C30686" w:rsidRDefault="003C747C" w:rsidP="00E23E51">
            <w:pPr>
              <w:pStyle w:val="TAC"/>
              <w:rPr>
                <w:rFonts w:eastAsiaTheme="minorEastAsia"/>
                <w:lang w:val="sv-SE" w:eastAsia="zh-CN"/>
              </w:rPr>
            </w:pPr>
          </w:p>
        </w:tc>
      </w:tr>
      <w:tr w:rsidR="003C747C" w:rsidRPr="00C30686" w14:paraId="695E06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01EAF2"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0B9F1C63"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69A"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D45B55" w14:textId="77777777" w:rsidR="003C747C" w:rsidRPr="00C30686" w:rsidRDefault="003C747C" w:rsidP="00E23E51">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4C08940" w14:textId="77777777" w:rsidR="003C747C" w:rsidRPr="00C30686" w:rsidRDefault="003C747C" w:rsidP="00E23E51">
            <w:pPr>
              <w:pStyle w:val="TAC"/>
              <w:rPr>
                <w:rFonts w:eastAsiaTheme="minorEastAsia"/>
                <w:lang w:val="sv-SE" w:eastAsia="zh-CN"/>
              </w:rPr>
            </w:pPr>
          </w:p>
        </w:tc>
      </w:tr>
      <w:tr w:rsidR="003C747C" w:rsidRPr="00C30686" w14:paraId="287179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3253E4"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40C92B25"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0088F1B4"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20AD2FE7" w14:textId="77777777" w:rsidR="003C747C" w:rsidRPr="00C30686" w:rsidRDefault="003C747C" w:rsidP="00E23E51">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2F137C86"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9CEA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D25E1E"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0</w:t>
            </w:r>
          </w:p>
        </w:tc>
      </w:tr>
      <w:tr w:rsidR="003C747C" w:rsidRPr="00C30686" w14:paraId="7D72DD1A" w14:textId="77777777" w:rsidTr="003C747C">
        <w:trPr>
          <w:trHeight w:val="29"/>
        </w:trPr>
        <w:tc>
          <w:tcPr>
            <w:tcW w:w="2742" w:type="dxa"/>
            <w:tcBorders>
              <w:top w:val="nil"/>
              <w:left w:val="single" w:sz="4" w:space="0" w:color="auto"/>
              <w:bottom w:val="nil"/>
              <w:right w:val="single" w:sz="4" w:space="0" w:color="auto"/>
            </w:tcBorders>
            <w:vAlign w:val="center"/>
          </w:tcPr>
          <w:p w14:paraId="243EE419"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BC15D87"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DB5FB"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AB4DA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ECE5A80" w14:textId="77777777" w:rsidR="003C747C" w:rsidRPr="00C30686" w:rsidRDefault="003C747C" w:rsidP="00E23E51">
            <w:pPr>
              <w:pStyle w:val="TAC"/>
              <w:rPr>
                <w:rFonts w:eastAsiaTheme="minorEastAsia"/>
                <w:lang w:val="sv-SE" w:eastAsia="zh-CN"/>
              </w:rPr>
            </w:pPr>
          </w:p>
        </w:tc>
      </w:tr>
      <w:tr w:rsidR="003C747C" w:rsidRPr="00C30686" w14:paraId="2B472C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993158"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206E366"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E7F24"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7086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2D2C7C8" w14:textId="77777777" w:rsidR="003C747C" w:rsidRPr="00C30686" w:rsidRDefault="003C747C" w:rsidP="00E23E51">
            <w:pPr>
              <w:pStyle w:val="TAC"/>
              <w:rPr>
                <w:rFonts w:eastAsiaTheme="minorEastAsia"/>
                <w:lang w:val="sv-SE" w:eastAsia="zh-CN"/>
              </w:rPr>
            </w:pPr>
          </w:p>
        </w:tc>
      </w:tr>
      <w:tr w:rsidR="003C747C" w:rsidRPr="00C30686" w14:paraId="5BA3AF3E" w14:textId="77777777" w:rsidTr="003C747C">
        <w:trPr>
          <w:trHeight w:val="29"/>
        </w:trPr>
        <w:tc>
          <w:tcPr>
            <w:tcW w:w="2742" w:type="dxa"/>
            <w:tcBorders>
              <w:top w:val="nil"/>
              <w:left w:val="single" w:sz="4" w:space="0" w:color="auto"/>
              <w:bottom w:val="nil"/>
              <w:right w:val="single" w:sz="4" w:space="0" w:color="auto"/>
            </w:tcBorders>
            <w:vAlign w:val="center"/>
          </w:tcPr>
          <w:p w14:paraId="64852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637B9C9C"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1833FFD7" w14:textId="77777777" w:rsidR="003C747C" w:rsidRPr="00C30686" w:rsidRDefault="003C747C" w:rsidP="00E23E51">
            <w:pPr>
              <w:pStyle w:val="TAC"/>
              <w:rPr>
                <w:rFonts w:eastAsiaTheme="minorEastAsia"/>
                <w:lang w:val="en-US"/>
              </w:rPr>
            </w:pPr>
            <w:r w:rsidRPr="00C30686">
              <w:rPr>
                <w:rFonts w:eastAsiaTheme="minorEastAsia"/>
                <w:lang w:val="en-US"/>
              </w:rPr>
              <w:t>CA_n2A-n5A</w:t>
            </w:r>
          </w:p>
          <w:p w14:paraId="1DEA958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B780FC6" w14:textId="77777777" w:rsidR="003C747C" w:rsidRPr="00C30686" w:rsidRDefault="003C747C" w:rsidP="00E23E51">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01F8B1"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EAE8F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BEE6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024F864" w14:textId="77777777" w:rsidTr="003C747C">
        <w:trPr>
          <w:trHeight w:val="29"/>
        </w:trPr>
        <w:tc>
          <w:tcPr>
            <w:tcW w:w="2742" w:type="dxa"/>
            <w:tcBorders>
              <w:top w:val="nil"/>
              <w:left w:val="single" w:sz="4" w:space="0" w:color="auto"/>
              <w:bottom w:val="nil"/>
              <w:right w:val="single" w:sz="4" w:space="0" w:color="auto"/>
            </w:tcBorders>
            <w:vAlign w:val="center"/>
          </w:tcPr>
          <w:p w14:paraId="3186D3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5FAC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8A355"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4EB3A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4E8A86" w14:textId="77777777" w:rsidR="003C747C" w:rsidRPr="00C30686" w:rsidRDefault="003C747C" w:rsidP="00E23E51">
            <w:pPr>
              <w:pStyle w:val="TAC"/>
              <w:rPr>
                <w:rFonts w:eastAsiaTheme="minorEastAsia"/>
                <w:lang w:val="en-US" w:eastAsia="zh-CN"/>
              </w:rPr>
            </w:pPr>
          </w:p>
        </w:tc>
      </w:tr>
      <w:tr w:rsidR="003C747C" w:rsidRPr="00C30686" w14:paraId="5DDD03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59F9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A858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094E9"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0D69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93C443" w14:textId="77777777" w:rsidR="003C747C" w:rsidRPr="00C30686" w:rsidRDefault="003C747C" w:rsidP="00E23E51">
            <w:pPr>
              <w:pStyle w:val="TAC"/>
              <w:rPr>
                <w:rFonts w:eastAsiaTheme="minorEastAsia"/>
                <w:lang w:val="en-US" w:eastAsia="zh-CN"/>
              </w:rPr>
            </w:pPr>
          </w:p>
        </w:tc>
      </w:tr>
      <w:tr w:rsidR="003C747C" w:rsidRPr="00C30686" w14:paraId="6589B69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DC12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4FAE552B"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6E062C8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CA_n2A-n5A</w:t>
            </w:r>
          </w:p>
          <w:p w14:paraId="7DE77369"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334375DC" w14:textId="77777777" w:rsidR="003C747C" w:rsidRPr="00C30686" w:rsidRDefault="003C747C" w:rsidP="00E23E51">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3E0D565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0B6CE4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1559B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203B2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10E96D" w14:textId="77777777" w:rsidTr="003C747C">
        <w:trPr>
          <w:trHeight w:val="29"/>
        </w:trPr>
        <w:tc>
          <w:tcPr>
            <w:tcW w:w="2742" w:type="dxa"/>
            <w:tcBorders>
              <w:top w:val="nil"/>
              <w:left w:val="single" w:sz="4" w:space="0" w:color="auto"/>
              <w:bottom w:val="nil"/>
              <w:right w:val="single" w:sz="4" w:space="0" w:color="auto"/>
            </w:tcBorders>
            <w:vAlign w:val="center"/>
          </w:tcPr>
          <w:p w14:paraId="6F2F53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9474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8FAC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9C87F4D"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BC887DD" w14:textId="77777777" w:rsidR="003C747C" w:rsidRPr="00C30686" w:rsidRDefault="003C747C" w:rsidP="00E23E51">
            <w:pPr>
              <w:pStyle w:val="TAC"/>
              <w:rPr>
                <w:rFonts w:eastAsiaTheme="minorEastAsia"/>
                <w:lang w:val="en-US" w:eastAsia="zh-CN"/>
              </w:rPr>
            </w:pPr>
          </w:p>
        </w:tc>
      </w:tr>
      <w:tr w:rsidR="003C747C" w:rsidRPr="00C30686" w14:paraId="05D8E178" w14:textId="77777777" w:rsidTr="003C747C">
        <w:trPr>
          <w:trHeight w:val="29"/>
        </w:trPr>
        <w:tc>
          <w:tcPr>
            <w:tcW w:w="2742" w:type="dxa"/>
            <w:tcBorders>
              <w:top w:val="nil"/>
              <w:left w:val="single" w:sz="4" w:space="0" w:color="auto"/>
              <w:bottom w:val="nil"/>
              <w:right w:val="single" w:sz="4" w:space="0" w:color="auto"/>
            </w:tcBorders>
            <w:vAlign w:val="center"/>
          </w:tcPr>
          <w:p w14:paraId="4ED7C0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06C0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3D5A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F92C41"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523B4B8" w14:textId="77777777" w:rsidR="003C747C" w:rsidRPr="00C30686" w:rsidRDefault="003C747C" w:rsidP="00E23E51">
            <w:pPr>
              <w:pStyle w:val="TAC"/>
              <w:rPr>
                <w:rFonts w:eastAsiaTheme="minorEastAsia"/>
                <w:lang w:val="en-US" w:eastAsia="zh-CN"/>
              </w:rPr>
            </w:pPr>
          </w:p>
        </w:tc>
      </w:tr>
      <w:tr w:rsidR="003C747C" w:rsidRPr="00C30686" w14:paraId="7BED0C22" w14:textId="77777777" w:rsidTr="003C747C">
        <w:trPr>
          <w:trHeight w:val="29"/>
        </w:trPr>
        <w:tc>
          <w:tcPr>
            <w:tcW w:w="2742" w:type="dxa"/>
            <w:tcBorders>
              <w:top w:val="nil"/>
              <w:left w:val="single" w:sz="4" w:space="0" w:color="auto"/>
              <w:bottom w:val="nil"/>
              <w:right w:val="single" w:sz="4" w:space="0" w:color="auto"/>
            </w:tcBorders>
            <w:vAlign w:val="center"/>
          </w:tcPr>
          <w:p w14:paraId="6C4E7E4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F40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5348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6C691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089F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33663BE5" w14:textId="77777777" w:rsidTr="003C747C">
        <w:trPr>
          <w:trHeight w:val="29"/>
        </w:trPr>
        <w:tc>
          <w:tcPr>
            <w:tcW w:w="2742" w:type="dxa"/>
            <w:tcBorders>
              <w:top w:val="nil"/>
              <w:left w:val="single" w:sz="4" w:space="0" w:color="auto"/>
              <w:bottom w:val="nil"/>
              <w:right w:val="single" w:sz="4" w:space="0" w:color="auto"/>
            </w:tcBorders>
            <w:vAlign w:val="center"/>
          </w:tcPr>
          <w:p w14:paraId="4FF772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00002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3ACA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D2F7CE"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37966B7" w14:textId="77777777" w:rsidR="003C747C" w:rsidRPr="00C30686" w:rsidRDefault="003C747C" w:rsidP="00E23E51">
            <w:pPr>
              <w:pStyle w:val="TAC"/>
              <w:rPr>
                <w:rFonts w:eastAsiaTheme="minorEastAsia"/>
                <w:lang w:val="en-US" w:eastAsia="zh-CN"/>
              </w:rPr>
            </w:pPr>
          </w:p>
        </w:tc>
      </w:tr>
      <w:tr w:rsidR="003C747C" w:rsidRPr="00C30686" w14:paraId="42D341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1489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F072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74CF2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3CC139"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6CD7375" w14:textId="77777777" w:rsidR="003C747C" w:rsidRPr="00C30686" w:rsidRDefault="003C747C" w:rsidP="00E23E51">
            <w:pPr>
              <w:pStyle w:val="TAC"/>
              <w:rPr>
                <w:rFonts w:eastAsiaTheme="minorEastAsia"/>
                <w:lang w:val="en-US" w:eastAsia="zh-CN"/>
              </w:rPr>
            </w:pPr>
          </w:p>
        </w:tc>
      </w:tr>
      <w:tr w:rsidR="003C747C" w:rsidRPr="00C30686" w14:paraId="0F09BF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91D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1FC4FCF5" w14:textId="77777777" w:rsidR="003C747C" w:rsidRPr="00C30686" w:rsidRDefault="003C747C" w:rsidP="00E23E51">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63291067"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3967319C"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6E7009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0F8A29"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341B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1AE6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1DABC01" w14:textId="77777777" w:rsidTr="003C747C">
        <w:trPr>
          <w:trHeight w:val="29"/>
        </w:trPr>
        <w:tc>
          <w:tcPr>
            <w:tcW w:w="2742" w:type="dxa"/>
            <w:tcBorders>
              <w:top w:val="nil"/>
              <w:left w:val="single" w:sz="4" w:space="0" w:color="auto"/>
              <w:bottom w:val="nil"/>
              <w:right w:val="single" w:sz="4" w:space="0" w:color="auto"/>
            </w:tcBorders>
            <w:vAlign w:val="center"/>
          </w:tcPr>
          <w:p w14:paraId="040C11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1725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3133A"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D570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464BE7" w14:textId="77777777" w:rsidR="003C747C" w:rsidRPr="00C30686" w:rsidRDefault="003C747C" w:rsidP="00E23E51">
            <w:pPr>
              <w:pStyle w:val="TAC"/>
              <w:rPr>
                <w:rFonts w:eastAsiaTheme="minorEastAsia"/>
                <w:lang w:val="en-US" w:eastAsia="zh-CN"/>
              </w:rPr>
            </w:pPr>
          </w:p>
        </w:tc>
      </w:tr>
      <w:tr w:rsidR="003C747C" w:rsidRPr="00C30686" w14:paraId="046F5C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6B39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7A39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E4BA9"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A954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2653F3" w14:textId="77777777" w:rsidR="003C747C" w:rsidRPr="00C30686" w:rsidRDefault="003C747C" w:rsidP="00E23E51">
            <w:pPr>
              <w:pStyle w:val="TAC"/>
              <w:rPr>
                <w:rFonts w:eastAsiaTheme="minorEastAsia"/>
                <w:lang w:val="en-US" w:eastAsia="zh-CN"/>
              </w:rPr>
            </w:pPr>
          </w:p>
        </w:tc>
      </w:tr>
      <w:tr w:rsidR="003C747C" w:rsidRPr="00C30686" w14:paraId="1B9A6A8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F3129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5C0A7D2F" w14:textId="77777777" w:rsidR="003C747C" w:rsidRPr="00C30686" w:rsidRDefault="003C747C" w:rsidP="00E23E51">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9716AD7"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2F1C69C3"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70122565"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317F71"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F2CD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9BB90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C381A9C" w14:textId="77777777" w:rsidTr="003C747C">
        <w:trPr>
          <w:trHeight w:val="29"/>
        </w:trPr>
        <w:tc>
          <w:tcPr>
            <w:tcW w:w="2742" w:type="dxa"/>
            <w:tcBorders>
              <w:top w:val="nil"/>
              <w:left w:val="single" w:sz="4" w:space="0" w:color="auto"/>
              <w:bottom w:val="nil"/>
              <w:right w:val="single" w:sz="4" w:space="0" w:color="auto"/>
            </w:tcBorders>
            <w:vAlign w:val="center"/>
          </w:tcPr>
          <w:p w14:paraId="0DF49C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95D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D5381"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7958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5266A1" w14:textId="77777777" w:rsidR="003C747C" w:rsidRPr="00C30686" w:rsidRDefault="003C747C" w:rsidP="00E23E51">
            <w:pPr>
              <w:pStyle w:val="TAC"/>
              <w:rPr>
                <w:rFonts w:eastAsiaTheme="minorEastAsia"/>
                <w:lang w:val="en-US" w:eastAsia="zh-CN"/>
              </w:rPr>
            </w:pPr>
          </w:p>
        </w:tc>
      </w:tr>
      <w:tr w:rsidR="003C747C" w:rsidRPr="00C30686" w14:paraId="64BCEC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61B0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C208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53675"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C701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81C059" w14:textId="77777777" w:rsidR="003C747C" w:rsidRPr="00C30686" w:rsidRDefault="003C747C" w:rsidP="00E23E51">
            <w:pPr>
              <w:pStyle w:val="TAC"/>
              <w:rPr>
                <w:rFonts w:eastAsiaTheme="minorEastAsia"/>
                <w:lang w:val="en-US" w:eastAsia="zh-CN"/>
              </w:rPr>
            </w:pPr>
          </w:p>
        </w:tc>
      </w:tr>
      <w:tr w:rsidR="003C747C" w:rsidRPr="00C30686" w14:paraId="28AF35A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D81F5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0437683C"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CA68389" w14:textId="77777777" w:rsidR="003C747C" w:rsidRPr="00C30686" w:rsidRDefault="003C747C" w:rsidP="00E23E51">
            <w:pPr>
              <w:pStyle w:val="TAC"/>
              <w:rPr>
                <w:rFonts w:eastAsiaTheme="minorEastAsia"/>
                <w:lang w:eastAsia="zh-CN"/>
              </w:rPr>
            </w:pPr>
            <w:r w:rsidRPr="00C30686">
              <w:rPr>
                <w:rFonts w:eastAsiaTheme="minorEastAsia"/>
                <w:lang w:eastAsia="zh-CN"/>
              </w:rPr>
              <w:t>CA_n2A-n5A</w:t>
            </w:r>
          </w:p>
          <w:p w14:paraId="7B111261" w14:textId="77777777" w:rsidR="003C747C" w:rsidRPr="00C30686" w:rsidRDefault="003C747C" w:rsidP="00E23E51">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8FB1DDB"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B535E6"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E17C2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6444C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11C37411" w14:textId="77777777" w:rsidTr="003C747C">
        <w:trPr>
          <w:trHeight w:val="29"/>
        </w:trPr>
        <w:tc>
          <w:tcPr>
            <w:tcW w:w="2742" w:type="dxa"/>
            <w:tcBorders>
              <w:top w:val="nil"/>
              <w:left w:val="single" w:sz="4" w:space="0" w:color="auto"/>
              <w:bottom w:val="nil"/>
              <w:right w:val="single" w:sz="4" w:space="0" w:color="auto"/>
            </w:tcBorders>
            <w:vAlign w:val="center"/>
          </w:tcPr>
          <w:p w14:paraId="64A9F3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E999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5094C" w14:textId="77777777" w:rsidR="003C747C" w:rsidRPr="00C30686" w:rsidRDefault="003C747C" w:rsidP="00E23E51">
            <w:pPr>
              <w:pStyle w:val="TAC"/>
              <w:rPr>
                <w:rFonts w:eastAsiaTheme="minorEastAsia"/>
                <w:lang w:val="en-US"/>
              </w:rPr>
            </w:pPr>
            <w:r w:rsidRPr="00C30686">
              <w:rPr>
                <w:rFonts w:eastAsia="SimSun"/>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3276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EEBC87" w14:textId="77777777" w:rsidR="003C747C" w:rsidRPr="00C30686" w:rsidRDefault="003C747C" w:rsidP="00E23E51">
            <w:pPr>
              <w:pStyle w:val="TAC"/>
              <w:rPr>
                <w:rFonts w:eastAsiaTheme="minorEastAsia"/>
                <w:lang w:val="en-US" w:eastAsia="zh-CN"/>
              </w:rPr>
            </w:pPr>
          </w:p>
        </w:tc>
      </w:tr>
      <w:tr w:rsidR="003C747C" w:rsidRPr="00C30686" w14:paraId="5F78D2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486E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CD3C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B4DCF"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3503F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E53D98" w14:textId="77777777" w:rsidR="003C747C" w:rsidRPr="00C30686" w:rsidRDefault="003C747C" w:rsidP="00E23E51">
            <w:pPr>
              <w:pStyle w:val="TAC"/>
              <w:rPr>
                <w:rFonts w:eastAsiaTheme="minorEastAsia"/>
                <w:lang w:val="en-US" w:eastAsia="zh-CN"/>
              </w:rPr>
            </w:pPr>
          </w:p>
        </w:tc>
      </w:tr>
      <w:tr w:rsidR="003C747C" w:rsidRPr="00C30686" w14:paraId="64BEC52A" w14:textId="77777777" w:rsidTr="003C747C">
        <w:trPr>
          <w:trHeight w:val="29"/>
        </w:trPr>
        <w:tc>
          <w:tcPr>
            <w:tcW w:w="2742" w:type="dxa"/>
            <w:tcBorders>
              <w:top w:val="single" w:sz="4" w:space="0" w:color="auto"/>
              <w:left w:val="single" w:sz="4" w:space="0" w:color="auto"/>
              <w:bottom w:val="nil"/>
              <w:right w:val="single" w:sz="4" w:space="0" w:color="auto"/>
            </w:tcBorders>
          </w:tcPr>
          <w:p w14:paraId="3931448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321E034C"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4714CCE"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99C5EA4"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0EE7915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2C366056" w14:textId="77777777" w:rsidTr="003C747C">
        <w:trPr>
          <w:trHeight w:val="29"/>
        </w:trPr>
        <w:tc>
          <w:tcPr>
            <w:tcW w:w="2742" w:type="dxa"/>
            <w:tcBorders>
              <w:top w:val="nil"/>
              <w:left w:val="single" w:sz="4" w:space="0" w:color="auto"/>
              <w:bottom w:val="nil"/>
              <w:right w:val="single" w:sz="4" w:space="0" w:color="auto"/>
            </w:tcBorders>
          </w:tcPr>
          <w:p w14:paraId="059EB5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6EF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FC27B8"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C8CB1AF"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2C89595F" w14:textId="77777777" w:rsidR="003C747C" w:rsidRPr="00C30686" w:rsidRDefault="003C747C" w:rsidP="00E23E51">
            <w:pPr>
              <w:pStyle w:val="TAC"/>
              <w:rPr>
                <w:rFonts w:eastAsiaTheme="minorEastAsia"/>
                <w:lang w:val="en-US" w:eastAsia="zh-CN"/>
              </w:rPr>
            </w:pPr>
          </w:p>
        </w:tc>
      </w:tr>
      <w:tr w:rsidR="003C747C" w:rsidRPr="00C30686" w14:paraId="05344D55" w14:textId="77777777" w:rsidTr="003C747C">
        <w:trPr>
          <w:trHeight w:val="29"/>
        </w:trPr>
        <w:tc>
          <w:tcPr>
            <w:tcW w:w="2742" w:type="dxa"/>
            <w:tcBorders>
              <w:top w:val="nil"/>
              <w:left w:val="single" w:sz="4" w:space="0" w:color="auto"/>
              <w:bottom w:val="single" w:sz="4" w:space="0" w:color="auto"/>
              <w:right w:val="single" w:sz="4" w:space="0" w:color="auto"/>
            </w:tcBorders>
          </w:tcPr>
          <w:p w14:paraId="3D1AA0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877A9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77968E" w14:textId="77777777" w:rsidR="003C747C" w:rsidRPr="00C30686" w:rsidRDefault="003C747C" w:rsidP="00E23E51">
            <w:pPr>
              <w:pStyle w:val="TAC"/>
              <w:rPr>
                <w:rFonts w:eastAsia="SimSun"/>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D77DEE"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01070415" w14:textId="77777777" w:rsidR="003C747C" w:rsidRPr="00C30686" w:rsidRDefault="003C747C" w:rsidP="00E23E51">
            <w:pPr>
              <w:pStyle w:val="TAC"/>
              <w:rPr>
                <w:rFonts w:eastAsiaTheme="minorEastAsia"/>
                <w:lang w:val="en-US" w:eastAsia="zh-CN"/>
              </w:rPr>
            </w:pPr>
          </w:p>
        </w:tc>
      </w:tr>
      <w:tr w:rsidR="003C747C" w:rsidRPr="00C30686" w14:paraId="02E8AF1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87761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61CA4F3D"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4ED3EB"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024A268"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287746E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04CDF940" w14:textId="77777777" w:rsidTr="003C747C">
        <w:trPr>
          <w:trHeight w:val="29"/>
        </w:trPr>
        <w:tc>
          <w:tcPr>
            <w:tcW w:w="2742" w:type="dxa"/>
            <w:tcBorders>
              <w:top w:val="nil"/>
              <w:left w:val="single" w:sz="4" w:space="0" w:color="auto"/>
              <w:bottom w:val="nil"/>
              <w:right w:val="single" w:sz="4" w:space="0" w:color="auto"/>
            </w:tcBorders>
            <w:vAlign w:val="center"/>
          </w:tcPr>
          <w:p w14:paraId="3391D9A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579C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8303A" w14:textId="77777777" w:rsidR="003C747C" w:rsidRPr="00C30686" w:rsidRDefault="003C747C" w:rsidP="00E23E51">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BFEF105"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E711F63" w14:textId="77777777" w:rsidR="003C747C" w:rsidRPr="00C30686" w:rsidRDefault="003C747C" w:rsidP="00E23E51">
            <w:pPr>
              <w:pStyle w:val="TAC"/>
              <w:rPr>
                <w:rFonts w:eastAsiaTheme="minorEastAsia"/>
                <w:lang w:val="en-US" w:eastAsia="zh-CN"/>
              </w:rPr>
            </w:pPr>
          </w:p>
        </w:tc>
      </w:tr>
      <w:tr w:rsidR="003C747C" w:rsidRPr="00C30686" w14:paraId="679BEE8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DFCF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26B9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744F4" w14:textId="77777777" w:rsidR="003C747C" w:rsidRPr="00C30686" w:rsidRDefault="003C747C" w:rsidP="00E23E51">
            <w:pPr>
              <w:pStyle w:val="TAC"/>
              <w:rPr>
                <w:rFonts w:eastAsia="SimSun"/>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3D14D1"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3D54570A" w14:textId="77777777" w:rsidR="003C747C" w:rsidRPr="00C30686" w:rsidRDefault="003C747C" w:rsidP="00E23E51">
            <w:pPr>
              <w:pStyle w:val="TAC"/>
              <w:rPr>
                <w:rFonts w:eastAsiaTheme="minorEastAsia"/>
                <w:lang w:val="en-US" w:eastAsia="zh-CN"/>
              </w:rPr>
            </w:pPr>
          </w:p>
        </w:tc>
      </w:tr>
      <w:tr w:rsidR="003C747C" w:rsidRPr="00C30686" w14:paraId="4DCBB291" w14:textId="77777777" w:rsidTr="003C747C">
        <w:trPr>
          <w:trHeight w:val="29"/>
        </w:trPr>
        <w:tc>
          <w:tcPr>
            <w:tcW w:w="2742" w:type="dxa"/>
            <w:tcBorders>
              <w:top w:val="nil"/>
              <w:left w:val="single" w:sz="4" w:space="0" w:color="auto"/>
              <w:bottom w:val="nil"/>
              <w:right w:val="single" w:sz="4" w:space="0" w:color="auto"/>
            </w:tcBorders>
          </w:tcPr>
          <w:p w14:paraId="641B81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0E512785"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5A65C9F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CA_n2A-n30A </w:t>
            </w:r>
          </w:p>
          <w:p w14:paraId="0E011E5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5BF57F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425EB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D6356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3553EB3" w14:textId="77777777" w:rsidTr="003C747C">
        <w:trPr>
          <w:trHeight w:val="29"/>
        </w:trPr>
        <w:tc>
          <w:tcPr>
            <w:tcW w:w="2742" w:type="dxa"/>
            <w:tcBorders>
              <w:top w:val="nil"/>
              <w:left w:val="single" w:sz="4" w:space="0" w:color="auto"/>
              <w:bottom w:val="nil"/>
              <w:right w:val="single" w:sz="4" w:space="0" w:color="auto"/>
            </w:tcBorders>
          </w:tcPr>
          <w:p w14:paraId="1A8E5226"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0F23DB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3775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2B1A94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4B8DF2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20A002" w14:textId="77777777" w:rsidTr="003C747C">
        <w:trPr>
          <w:trHeight w:val="29"/>
        </w:trPr>
        <w:tc>
          <w:tcPr>
            <w:tcW w:w="2742" w:type="dxa"/>
            <w:tcBorders>
              <w:top w:val="nil"/>
              <w:left w:val="single" w:sz="4" w:space="0" w:color="auto"/>
              <w:bottom w:val="single" w:sz="4" w:space="0" w:color="auto"/>
              <w:right w:val="single" w:sz="4" w:space="0" w:color="auto"/>
            </w:tcBorders>
          </w:tcPr>
          <w:p w14:paraId="78530B9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4F10417"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36BB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7C5D7D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BF6B8E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327734" w14:textId="77777777" w:rsidTr="003C747C">
        <w:trPr>
          <w:trHeight w:val="29"/>
        </w:trPr>
        <w:tc>
          <w:tcPr>
            <w:tcW w:w="2742" w:type="dxa"/>
            <w:tcBorders>
              <w:top w:val="nil"/>
              <w:left w:val="single" w:sz="4" w:space="0" w:color="auto"/>
              <w:bottom w:val="nil"/>
              <w:right w:val="single" w:sz="4" w:space="0" w:color="auto"/>
            </w:tcBorders>
          </w:tcPr>
          <w:p w14:paraId="65A72CA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59686718"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CA_n2A-n12A </w:t>
            </w:r>
          </w:p>
          <w:p w14:paraId="1547E38E"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 xml:space="preserve">CA_n2A-n30A </w:t>
            </w:r>
          </w:p>
          <w:p w14:paraId="01F17E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28862C6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62579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DC81DF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AEE4ECA" w14:textId="77777777" w:rsidTr="003C747C">
        <w:trPr>
          <w:trHeight w:val="29"/>
        </w:trPr>
        <w:tc>
          <w:tcPr>
            <w:tcW w:w="2742" w:type="dxa"/>
            <w:tcBorders>
              <w:top w:val="nil"/>
              <w:left w:val="single" w:sz="4" w:space="0" w:color="auto"/>
              <w:bottom w:val="nil"/>
              <w:right w:val="single" w:sz="4" w:space="0" w:color="auto"/>
            </w:tcBorders>
          </w:tcPr>
          <w:p w14:paraId="6813E40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E1EB33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ED97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C798D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E42276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45EAF9C" w14:textId="77777777" w:rsidTr="003C747C">
        <w:trPr>
          <w:trHeight w:val="29"/>
        </w:trPr>
        <w:tc>
          <w:tcPr>
            <w:tcW w:w="2742" w:type="dxa"/>
            <w:tcBorders>
              <w:top w:val="nil"/>
              <w:left w:val="single" w:sz="4" w:space="0" w:color="auto"/>
              <w:bottom w:val="single" w:sz="4" w:space="0" w:color="auto"/>
              <w:right w:val="single" w:sz="4" w:space="0" w:color="auto"/>
            </w:tcBorders>
          </w:tcPr>
          <w:p w14:paraId="23519A6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C9C9D5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BB54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675DC2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28C888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5CF02E3" w14:textId="77777777" w:rsidTr="003C747C">
        <w:trPr>
          <w:trHeight w:val="29"/>
        </w:trPr>
        <w:tc>
          <w:tcPr>
            <w:tcW w:w="2742" w:type="dxa"/>
            <w:tcBorders>
              <w:top w:val="single" w:sz="4" w:space="0" w:color="auto"/>
              <w:left w:val="single" w:sz="4" w:space="0" w:color="auto"/>
              <w:bottom w:val="nil"/>
              <w:right w:val="single" w:sz="4" w:space="0" w:color="auto"/>
            </w:tcBorders>
          </w:tcPr>
          <w:p w14:paraId="4F83C4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0D0B7C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0CAC554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A50BE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9679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2FA16D6" w14:textId="77777777" w:rsidTr="003C747C">
        <w:trPr>
          <w:trHeight w:val="29"/>
        </w:trPr>
        <w:tc>
          <w:tcPr>
            <w:tcW w:w="2742" w:type="dxa"/>
            <w:tcBorders>
              <w:top w:val="nil"/>
              <w:left w:val="single" w:sz="4" w:space="0" w:color="auto"/>
              <w:bottom w:val="nil"/>
              <w:right w:val="single" w:sz="4" w:space="0" w:color="auto"/>
            </w:tcBorders>
          </w:tcPr>
          <w:p w14:paraId="11AE76E4"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13B3A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13C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6E96A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43B1B1A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2157AEB" w14:textId="77777777" w:rsidTr="003C747C">
        <w:trPr>
          <w:trHeight w:val="29"/>
        </w:trPr>
        <w:tc>
          <w:tcPr>
            <w:tcW w:w="2742" w:type="dxa"/>
            <w:tcBorders>
              <w:top w:val="nil"/>
              <w:left w:val="single" w:sz="4" w:space="0" w:color="auto"/>
              <w:bottom w:val="single" w:sz="4" w:space="0" w:color="auto"/>
              <w:right w:val="single" w:sz="4" w:space="0" w:color="auto"/>
            </w:tcBorders>
          </w:tcPr>
          <w:p w14:paraId="1F4AD32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4945179"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6468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CD86E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07BC690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59E9FA4" w14:textId="77777777" w:rsidTr="003C747C">
        <w:trPr>
          <w:trHeight w:val="29"/>
        </w:trPr>
        <w:tc>
          <w:tcPr>
            <w:tcW w:w="2742" w:type="dxa"/>
            <w:tcBorders>
              <w:top w:val="nil"/>
              <w:left w:val="single" w:sz="4" w:space="0" w:color="auto"/>
              <w:bottom w:val="nil"/>
              <w:right w:val="single" w:sz="4" w:space="0" w:color="auto"/>
            </w:tcBorders>
          </w:tcPr>
          <w:p w14:paraId="6D19799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055B59A0"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1C89FDA8"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4D4E82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6DAFD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28EB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D7BD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1592A90" w14:textId="77777777" w:rsidTr="003C747C">
        <w:trPr>
          <w:trHeight w:val="29"/>
        </w:trPr>
        <w:tc>
          <w:tcPr>
            <w:tcW w:w="2742" w:type="dxa"/>
            <w:tcBorders>
              <w:top w:val="nil"/>
              <w:left w:val="single" w:sz="4" w:space="0" w:color="auto"/>
              <w:bottom w:val="nil"/>
              <w:right w:val="single" w:sz="4" w:space="0" w:color="auto"/>
            </w:tcBorders>
          </w:tcPr>
          <w:p w14:paraId="715F2F4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BA62C7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055B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597F2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428E4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00D316E" w14:textId="77777777" w:rsidTr="003C747C">
        <w:trPr>
          <w:trHeight w:val="29"/>
        </w:trPr>
        <w:tc>
          <w:tcPr>
            <w:tcW w:w="2742" w:type="dxa"/>
            <w:tcBorders>
              <w:top w:val="nil"/>
              <w:left w:val="single" w:sz="4" w:space="0" w:color="auto"/>
              <w:bottom w:val="single" w:sz="4" w:space="0" w:color="auto"/>
              <w:right w:val="single" w:sz="4" w:space="0" w:color="auto"/>
            </w:tcBorders>
          </w:tcPr>
          <w:p w14:paraId="54C297F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84C239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F17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CBF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3AB5C9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E0EEE9" w14:textId="77777777" w:rsidTr="003C747C">
        <w:trPr>
          <w:trHeight w:val="29"/>
        </w:trPr>
        <w:tc>
          <w:tcPr>
            <w:tcW w:w="2742" w:type="dxa"/>
            <w:tcBorders>
              <w:top w:val="nil"/>
              <w:left w:val="single" w:sz="4" w:space="0" w:color="auto"/>
              <w:bottom w:val="nil"/>
              <w:right w:val="single" w:sz="4" w:space="0" w:color="auto"/>
            </w:tcBorders>
          </w:tcPr>
          <w:p w14:paraId="652E119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3364C1E4"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3B6F15F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FAB02F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9DB4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3169C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5775A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9F90BBD" w14:textId="77777777" w:rsidTr="003C747C">
        <w:trPr>
          <w:trHeight w:val="29"/>
        </w:trPr>
        <w:tc>
          <w:tcPr>
            <w:tcW w:w="2742" w:type="dxa"/>
            <w:tcBorders>
              <w:top w:val="nil"/>
              <w:left w:val="single" w:sz="4" w:space="0" w:color="auto"/>
              <w:bottom w:val="nil"/>
              <w:right w:val="single" w:sz="4" w:space="0" w:color="auto"/>
            </w:tcBorders>
          </w:tcPr>
          <w:p w14:paraId="063A29DA"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064556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2E308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B07B30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16B3C6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6A6826" w14:textId="77777777" w:rsidTr="003C747C">
        <w:trPr>
          <w:trHeight w:val="29"/>
        </w:trPr>
        <w:tc>
          <w:tcPr>
            <w:tcW w:w="2742" w:type="dxa"/>
            <w:tcBorders>
              <w:top w:val="nil"/>
              <w:left w:val="single" w:sz="4" w:space="0" w:color="auto"/>
              <w:bottom w:val="single" w:sz="4" w:space="0" w:color="auto"/>
              <w:right w:val="single" w:sz="4" w:space="0" w:color="auto"/>
            </w:tcBorders>
          </w:tcPr>
          <w:p w14:paraId="4244471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0676F94"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06C2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B15FB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EB1E9F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B3176CC" w14:textId="77777777" w:rsidTr="003C747C">
        <w:trPr>
          <w:trHeight w:val="29"/>
        </w:trPr>
        <w:tc>
          <w:tcPr>
            <w:tcW w:w="2742" w:type="dxa"/>
            <w:tcBorders>
              <w:top w:val="nil"/>
              <w:left w:val="single" w:sz="4" w:space="0" w:color="auto"/>
              <w:bottom w:val="nil"/>
              <w:right w:val="single" w:sz="4" w:space="0" w:color="auto"/>
            </w:tcBorders>
          </w:tcPr>
          <w:p w14:paraId="0F2A607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67C33C7F"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47F4C5BA"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452588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619D7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6D41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809DC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612D80E" w14:textId="77777777" w:rsidTr="003C747C">
        <w:trPr>
          <w:trHeight w:val="29"/>
        </w:trPr>
        <w:tc>
          <w:tcPr>
            <w:tcW w:w="2742" w:type="dxa"/>
            <w:tcBorders>
              <w:top w:val="nil"/>
              <w:left w:val="single" w:sz="4" w:space="0" w:color="auto"/>
              <w:bottom w:val="nil"/>
              <w:right w:val="single" w:sz="4" w:space="0" w:color="auto"/>
            </w:tcBorders>
          </w:tcPr>
          <w:p w14:paraId="03A716A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1BB98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A9AC9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4DEA7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E282B5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C9E8625" w14:textId="77777777" w:rsidTr="003C747C">
        <w:trPr>
          <w:trHeight w:val="29"/>
        </w:trPr>
        <w:tc>
          <w:tcPr>
            <w:tcW w:w="2742" w:type="dxa"/>
            <w:tcBorders>
              <w:top w:val="nil"/>
              <w:left w:val="single" w:sz="4" w:space="0" w:color="auto"/>
              <w:bottom w:val="single" w:sz="4" w:space="0" w:color="auto"/>
              <w:right w:val="single" w:sz="4" w:space="0" w:color="auto"/>
            </w:tcBorders>
          </w:tcPr>
          <w:p w14:paraId="2BF7872D"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209870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6A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4496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0551F4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736A129" w14:textId="77777777" w:rsidTr="003C747C">
        <w:trPr>
          <w:trHeight w:val="29"/>
        </w:trPr>
        <w:tc>
          <w:tcPr>
            <w:tcW w:w="2742" w:type="dxa"/>
            <w:tcBorders>
              <w:top w:val="nil"/>
              <w:left w:val="single" w:sz="4" w:space="0" w:color="auto"/>
              <w:bottom w:val="nil"/>
              <w:right w:val="single" w:sz="4" w:space="0" w:color="auto"/>
            </w:tcBorders>
          </w:tcPr>
          <w:p w14:paraId="288D03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44D0BDDB"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1710654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B0961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1F3305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930F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9C149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836BC13" w14:textId="77777777" w:rsidTr="003C747C">
        <w:trPr>
          <w:trHeight w:val="29"/>
        </w:trPr>
        <w:tc>
          <w:tcPr>
            <w:tcW w:w="2742" w:type="dxa"/>
            <w:tcBorders>
              <w:top w:val="nil"/>
              <w:left w:val="single" w:sz="4" w:space="0" w:color="auto"/>
              <w:bottom w:val="nil"/>
              <w:right w:val="single" w:sz="4" w:space="0" w:color="auto"/>
            </w:tcBorders>
          </w:tcPr>
          <w:p w14:paraId="05D1A95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75B3E35"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E66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06E51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3434EE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7039BBE" w14:textId="77777777" w:rsidTr="003C747C">
        <w:trPr>
          <w:trHeight w:val="29"/>
        </w:trPr>
        <w:tc>
          <w:tcPr>
            <w:tcW w:w="2742" w:type="dxa"/>
            <w:tcBorders>
              <w:top w:val="nil"/>
              <w:left w:val="single" w:sz="4" w:space="0" w:color="auto"/>
              <w:bottom w:val="single" w:sz="4" w:space="0" w:color="auto"/>
              <w:right w:val="single" w:sz="4" w:space="0" w:color="auto"/>
            </w:tcBorders>
          </w:tcPr>
          <w:p w14:paraId="56D9FBAB"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398B60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8AE0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4CD0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4C93B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4CAA0C1" w14:textId="77777777" w:rsidTr="003C747C">
        <w:trPr>
          <w:trHeight w:val="29"/>
        </w:trPr>
        <w:tc>
          <w:tcPr>
            <w:tcW w:w="2742" w:type="dxa"/>
            <w:tcBorders>
              <w:top w:val="nil"/>
              <w:left w:val="single" w:sz="4" w:space="0" w:color="auto"/>
              <w:bottom w:val="nil"/>
              <w:right w:val="single" w:sz="4" w:space="0" w:color="auto"/>
            </w:tcBorders>
          </w:tcPr>
          <w:p w14:paraId="507A827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06EC0326"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CA_n2A-n12A</w:t>
            </w:r>
          </w:p>
          <w:p w14:paraId="27417C35"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646C7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1DF8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F9898C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2AE6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5FF5358" w14:textId="77777777" w:rsidTr="003C747C">
        <w:trPr>
          <w:trHeight w:val="29"/>
        </w:trPr>
        <w:tc>
          <w:tcPr>
            <w:tcW w:w="2742" w:type="dxa"/>
            <w:tcBorders>
              <w:top w:val="nil"/>
              <w:left w:val="single" w:sz="4" w:space="0" w:color="auto"/>
              <w:bottom w:val="nil"/>
              <w:right w:val="single" w:sz="4" w:space="0" w:color="auto"/>
            </w:tcBorders>
          </w:tcPr>
          <w:p w14:paraId="2C85EB33"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89CCA4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0831C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F6B47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A51AB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657F33" w14:textId="77777777" w:rsidTr="003C747C">
        <w:trPr>
          <w:trHeight w:val="29"/>
        </w:trPr>
        <w:tc>
          <w:tcPr>
            <w:tcW w:w="2742" w:type="dxa"/>
            <w:tcBorders>
              <w:top w:val="nil"/>
              <w:left w:val="single" w:sz="4" w:space="0" w:color="auto"/>
              <w:bottom w:val="single" w:sz="4" w:space="0" w:color="auto"/>
              <w:right w:val="single" w:sz="4" w:space="0" w:color="auto"/>
            </w:tcBorders>
          </w:tcPr>
          <w:p w14:paraId="5F2D47E2"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72B9F1D"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F8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E4CF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90BDE8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FA729B" w14:textId="77777777" w:rsidTr="003C747C">
        <w:trPr>
          <w:trHeight w:val="29"/>
        </w:trPr>
        <w:tc>
          <w:tcPr>
            <w:tcW w:w="2742" w:type="dxa"/>
            <w:tcBorders>
              <w:top w:val="nil"/>
              <w:left w:val="single" w:sz="4" w:space="0" w:color="auto"/>
              <w:bottom w:val="nil"/>
              <w:right w:val="single" w:sz="4" w:space="0" w:color="auto"/>
            </w:tcBorders>
            <w:vAlign w:val="center"/>
          </w:tcPr>
          <w:p w14:paraId="5BCD6E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7325DBDB"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E704544" w14:textId="77777777" w:rsidR="003C747C" w:rsidRPr="00C30686" w:rsidRDefault="003C747C" w:rsidP="00E23E51">
            <w:pPr>
              <w:pStyle w:val="TAC"/>
              <w:rPr>
                <w:rFonts w:eastAsiaTheme="minorEastAsia"/>
                <w:lang w:val="en-US"/>
              </w:rPr>
            </w:pPr>
            <w:r w:rsidRPr="00C30686">
              <w:rPr>
                <w:rFonts w:eastAsiaTheme="minorEastAsia"/>
                <w:lang w:val="en-US"/>
              </w:rPr>
              <w:t>CA_n2A-n12A</w:t>
            </w:r>
          </w:p>
          <w:p w14:paraId="041DF9FA" w14:textId="77777777" w:rsidR="003C747C" w:rsidRPr="00C30686" w:rsidRDefault="003C747C" w:rsidP="00E23E51">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0D0BAF1C" w14:textId="77777777" w:rsidR="003C747C" w:rsidRPr="00C30686" w:rsidRDefault="003C747C" w:rsidP="00E23E51">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497CF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4D02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64D2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70F214D" w14:textId="77777777" w:rsidTr="003C747C">
        <w:trPr>
          <w:trHeight w:val="29"/>
        </w:trPr>
        <w:tc>
          <w:tcPr>
            <w:tcW w:w="2742" w:type="dxa"/>
            <w:tcBorders>
              <w:top w:val="nil"/>
              <w:left w:val="single" w:sz="4" w:space="0" w:color="auto"/>
              <w:bottom w:val="nil"/>
              <w:right w:val="single" w:sz="4" w:space="0" w:color="auto"/>
            </w:tcBorders>
            <w:vAlign w:val="center"/>
          </w:tcPr>
          <w:p w14:paraId="380B63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F9B74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8396B"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BF7A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ECDC519" w14:textId="77777777" w:rsidR="003C747C" w:rsidRPr="00C30686" w:rsidRDefault="003C747C" w:rsidP="00E23E51">
            <w:pPr>
              <w:pStyle w:val="TAC"/>
              <w:rPr>
                <w:rFonts w:eastAsiaTheme="minorEastAsia"/>
                <w:lang w:val="en-US" w:eastAsia="zh-CN"/>
              </w:rPr>
            </w:pPr>
          </w:p>
        </w:tc>
      </w:tr>
      <w:tr w:rsidR="003C747C" w:rsidRPr="00C30686" w14:paraId="324865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7D834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2221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7845C4"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1926D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35674" w14:textId="77777777" w:rsidR="003C747C" w:rsidRPr="00C30686" w:rsidRDefault="003C747C" w:rsidP="00E23E51">
            <w:pPr>
              <w:pStyle w:val="TAC"/>
              <w:rPr>
                <w:rFonts w:eastAsiaTheme="minorEastAsia"/>
                <w:lang w:val="en-US" w:eastAsia="zh-CN"/>
              </w:rPr>
            </w:pPr>
          </w:p>
        </w:tc>
      </w:tr>
      <w:tr w:rsidR="003C747C" w:rsidRPr="00C30686" w14:paraId="45245DC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7A06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4A58C740"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4AE0BF29" w14:textId="77777777" w:rsidR="003C747C" w:rsidRPr="00C30686" w:rsidRDefault="003C747C" w:rsidP="00E23E51">
            <w:pPr>
              <w:pStyle w:val="TAC"/>
              <w:rPr>
                <w:rFonts w:eastAsiaTheme="minorEastAsia"/>
              </w:rPr>
            </w:pPr>
            <w:r w:rsidRPr="00C30686">
              <w:rPr>
                <w:rFonts w:eastAsiaTheme="minorEastAsia"/>
              </w:rPr>
              <w:t>CA_n2A-n12A</w:t>
            </w:r>
          </w:p>
          <w:p w14:paraId="2B126ABA"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7C952B72"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B0B85E"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39D9C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09091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69A5C2E" w14:textId="77777777" w:rsidTr="003C747C">
        <w:trPr>
          <w:trHeight w:val="29"/>
        </w:trPr>
        <w:tc>
          <w:tcPr>
            <w:tcW w:w="2742" w:type="dxa"/>
            <w:tcBorders>
              <w:top w:val="nil"/>
              <w:left w:val="single" w:sz="4" w:space="0" w:color="auto"/>
              <w:bottom w:val="nil"/>
              <w:right w:val="single" w:sz="4" w:space="0" w:color="auto"/>
            </w:tcBorders>
            <w:vAlign w:val="center"/>
          </w:tcPr>
          <w:p w14:paraId="1F2F0E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C8DC1"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720F8"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E8AD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45B88C3" w14:textId="77777777" w:rsidR="003C747C" w:rsidRPr="00C30686" w:rsidRDefault="003C747C" w:rsidP="00E23E51">
            <w:pPr>
              <w:pStyle w:val="TAC"/>
              <w:rPr>
                <w:rFonts w:eastAsiaTheme="minorEastAsia"/>
                <w:lang w:val="en-US" w:eastAsia="zh-CN"/>
              </w:rPr>
            </w:pPr>
          </w:p>
        </w:tc>
      </w:tr>
      <w:tr w:rsidR="003C747C" w:rsidRPr="00C30686" w14:paraId="6AFEE4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CF4B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90FBFF"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00E7A"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D811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26F12B" w14:textId="77777777" w:rsidR="003C747C" w:rsidRPr="00C30686" w:rsidRDefault="003C747C" w:rsidP="00E23E51">
            <w:pPr>
              <w:pStyle w:val="TAC"/>
              <w:rPr>
                <w:rFonts w:eastAsiaTheme="minorEastAsia"/>
                <w:lang w:val="en-US" w:eastAsia="zh-CN"/>
              </w:rPr>
            </w:pPr>
          </w:p>
        </w:tc>
      </w:tr>
      <w:tr w:rsidR="003C747C" w:rsidRPr="00C30686" w14:paraId="166BA6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F8EE3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37C7CE2E"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73D8618" w14:textId="77777777" w:rsidR="003C747C" w:rsidRPr="00C30686" w:rsidRDefault="003C747C" w:rsidP="00E23E51">
            <w:pPr>
              <w:pStyle w:val="TAC"/>
              <w:rPr>
                <w:rFonts w:eastAsiaTheme="minorEastAsia"/>
              </w:rPr>
            </w:pPr>
            <w:r w:rsidRPr="00C30686">
              <w:rPr>
                <w:rFonts w:eastAsiaTheme="minorEastAsia"/>
              </w:rPr>
              <w:t>CA_n2A-n12A</w:t>
            </w:r>
          </w:p>
          <w:p w14:paraId="5E4DEFDA"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6EF773AE"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1DD339"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3CF2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3676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C56580" w14:textId="77777777" w:rsidTr="003C747C">
        <w:trPr>
          <w:trHeight w:val="29"/>
        </w:trPr>
        <w:tc>
          <w:tcPr>
            <w:tcW w:w="2742" w:type="dxa"/>
            <w:tcBorders>
              <w:top w:val="nil"/>
              <w:left w:val="single" w:sz="4" w:space="0" w:color="auto"/>
              <w:bottom w:val="nil"/>
              <w:right w:val="single" w:sz="4" w:space="0" w:color="auto"/>
            </w:tcBorders>
            <w:vAlign w:val="center"/>
          </w:tcPr>
          <w:p w14:paraId="3ACFD2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BBA15C"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A1A91"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84A05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CEE8CB" w14:textId="77777777" w:rsidR="003C747C" w:rsidRPr="00C30686" w:rsidRDefault="003C747C" w:rsidP="00E23E51">
            <w:pPr>
              <w:pStyle w:val="TAC"/>
              <w:rPr>
                <w:rFonts w:eastAsiaTheme="minorEastAsia"/>
                <w:lang w:val="en-US" w:eastAsia="zh-CN"/>
              </w:rPr>
            </w:pPr>
          </w:p>
        </w:tc>
      </w:tr>
      <w:tr w:rsidR="003C747C" w:rsidRPr="00C30686" w14:paraId="2EB829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D3AA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3B2A2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C930D"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3229C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785DEE" w14:textId="77777777" w:rsidR="003C747C" w:rsidRPr="00C30686" w:rsidRDefault="003C747C" w:rsidP="00E23E51">
            <w:pPr>
              <w:pStyle w:val="TAC"/>
              <w:rPr>
                <w:rFonts w:eastAsiaTheme="minorEastAsia"/>
                <w:lang w:val="en-US" w:eastAsia="zh-CN"/>
              </w:rPr>
            </w:pPr>
          </w:p>
        </w:tc>
      </w:tr>
      <w:tr w:rsidR="003C747C" w:rsidRPr="00C30686" w14:paraId="0061EAC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13B2D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10C121ED"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5C3F3492" w14:textId="77777777" w:rsidR="003C747C" w:rsidRPr="00C30686" w:rsidRDefault="003C747C" w:rsidP="00E23E51">
            <w:pPr>
              <w:pStyle w:val="TAC"/>
              <w:rPr>
                <w:rFonts w:eastAsiaTheme="minorEastAsia"/>
              </w:rPr>
            </w:pPr>
            <w:r w:rsidRPr="00C30686">
              <w:rPr>
                <w:rFonts w:eastAsiaTheme="minorEastAsia"/>
              </w:rPr>
              <w:t>CA_n2A-n12A</w:t>
            </w:r>
          </w:p>
          <w:p w14:paraId="7FD0BD12" w14:textId="77777777" w:rsidR="003C747C" w:rsidRPr="00C30686" w:rsidRDefault="003C747C" w:rsidP="00E23E51">
            <w:pPr>
              <w:pStyle w:val="TAC"/>
              <w:rPr>
                <w:rFonts w:eastAsiaTheme="minorEastAsia"/>
              </w:rPr>
            </w:pPr>
            <w:r w:rsidRPr="00C30686">
              <w:rPr>
                <w:rFonts w:eastAsiaTheme="minorEastAsia"/>
              </w:rPr>
              <w:t>CA_n2A-n77A</w:t>
            </w:r>
            <w:r w:rsidRPr="00C30686">
              <w:rPr>
                <w:rFonts w:eastAsiaTheme="minorEastAsia"/>
                <w:vertAlign w:val="superscript"/>
              </w:rPr>
              <w:t>7</w:t>
            </w:r>
          </w:p>
          <w:p w14:paraId="05F25B4C" w14:textId="77777777" w:rsidR="003C747C" w:rsidRPr="00C30686" w:rsidRDefault="003C747C" w:rsidP="00E23E51">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A51A8C"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1F83F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BABFEF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29765F6A" w14:textId="77777777" w:rsidTr="003C747C">
        <w:trPr>
          <w:trHeight w:val="29"/>
        </w:trPr>
        <w:tc>
          <w:tcPr>
            <w:tcW w:w="2742" w:type="dxa"/>
            <w:tcBorders>
              <w:top w:val="nil"/>
              <w:left w:val="single" w:sz="4" w:space="0" w:color="auto"/>
              <w:bottom w:val="nil"/>
              <w:right w:val="single" w:sz="4" w:space="0" w:color="auto"/>
            </w:tcBorders>
            <w:vAlign w:val="center"/>
          </w:tcPr>
          <w:p w14:paraId="4779C8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1A981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9136D" w14:textId="77777777" w:rsidR="003C747C" w:rsidRPr="00C30686" w:rsidRDefault="003C747C" w:rsidP="00E23E51">
            <w:pPr>
              <w:pStyle w:val="TAC"/>
              <w:rPr>
                <w:rFonts w:eastAsiaTheme="minorEastAsia"/>
                <w:lang w:val="en-US"/>
              </w:rPr>
            </w:pPr>
            <w:r w:rsidRPr="00C30686">
              <w:rPr>
                <w:rFonts w:eastAsia="SimSun"/>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F7B267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27FBCAE" w14:textId="77777777" w:rsidR="003C747C" w:rsidRPr="00C30686" w:rsidRDefault="003C747C" w:rsidP="00E23E51">
            <w:pPr>
              <w:pStyle w:val="TAC"/>
              <w:rPr>
                <w:rFonts w:eastAsiaTheme="minorEastAsia"/>
                <w:lang w:val="en-US" w:eastAsia="zh-CN"/>
              </w:rPr>
            </w:pPr>
          </w:p>
        </w:tc>
      </w:tr>
      <w:tr w:rsidR="003C747C" w:rsidRPr="00C30686" w14:paraId="3860BC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3737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4F98FA"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C5290"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E82A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B0F981" w14:textId="77777777" w:rsidR="003C747C" w:rsidRPr="00C30686" w:rsidRDefault="003C747C" w:rsidP="00E23E51">
            <w:pPr>
              <w:pStyle w:val="TAC"/>
              <w:rPr>
                <w:rFonts w:eastAsiaTheme="minorEastAsia"/>
                <w:lang w:val="en-US" w:eastAsia="zh-CN"/>
              </w:rPr>
            </w:pPr>
          </w:p>
        </w:tc>
      </w:tr>
      <w:tr w:rsidR="003C747C" w:rsidRPr="00C30686" w14:paraId="502737C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2C77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2EEDA2C1"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6D89952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CA_n2A-n30A</w:t>
            </w:r>
          </w:p>
          <w:p w14:paraId="522C37EF"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056AB7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089D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9EBF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BFCA8F4" w14:textId="77777777" w:rsidTr="003C747C">
        <w:trPr>
          <w:trHeight w:val="29"/>
        </w:trPr>
        <w:tc>
          <w:tcPr>
            <w:tcW w:w="2742" w:type="dxa"/>
            <w:tcBorders>
              <w:top w:val="nil"/>
              <w:left w:val="single" w:sz="4" w:space="0" w:color="auto"/>
              <w:bottom w:val="nil"/>
              <w:right w:val="single" w:sz="4" w:space="0" w:color="auto"/>
            </w:tcBorders>
            <w:vAlign w:val="center"/>
          </w:tcPr>
          <w:p w14:paraId="0B937F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1D94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4A7A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642A43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A23C9F" w14:textId="77777777" w:rsidR="003C747C" w:rsidRPr="00C30686" w:rsidRDefault="003C747C" w:rsidP="00E23E51">
            <w:pPr>
              <w:pStyle w:val="TAC"/>
              <w:rPr>
                <w:rFonts w:eastAsiaTheme="minorEastAsia"/>
                <w:lang w:val="en-US" w:eastAsia="zh-CN"/>
              </w:rPr>
            </w:pPr>
          </w:p>
        </w:tc>
      </w:tr>
      <w:tr w:rsidR="003C747C" w:rsidRPr="00C30686" w14:paraId="461857F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EA88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9503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935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D46F6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679B4C2" w14:textId="77777777" w:rsidR="003C747C" w:rsidRPr="00C30686" w:rsidRDefault="003C747C" w:rsidP="00E23E51">
            <w:pPr>
              <w:pStyle w:val="TAC"/>
              <w:rPr>
                <w:rFonts w:eastAsiaTheme="minorEastAsia"/>
                <w:lang w:val="en-US" w:eastAsia="zh-CN"/>
              </w:rPr>
            </w:pPr>
          </w:p>
        </w:tc>
      </w:tr>
      <w:tr w:rsidR="003C747C" w:rsidRPr="00C30686" w14:paraId="35B72B2E" w14:textId="77777777" w:rsidTr="003C747C">
        <w:trPr>
          <w:trHeight w:val="29"/>
        </w:trPr>
        <w:tc>
          <w:tcPr>
            <w:tcW w:w="2742" w:type="dxa"/>
            <w:tcBorders>
              <w:top w:val="nil"/>
              <w:left w:val="single" w:sz="4" w:space="0" w:color="auto"/>
              <w:bottom w:val="nil"/>
              <w:right w:val="single" w:sz="4" w:space="0" w:color="auto"/>
            </w:tcBorders>
            <w:vAlign w:val="center"/>
          </w:tcPr>
          <w:p w14:paraId="2EF337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43B49A52"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29109DE"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CA_n2A-n30A</w:t>
            </w:r>
          </w:p>
          <w:p w14:paraId="11344778"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DA674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5CE56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7E921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52B4BBF" w14:textId="77777777" w:rsidTr="003C747C">
        <w:trPr>
          <w:trHeight w:val="29"/>
        </w:trPr>
        <w:tc>
          <w:tcPr>
            <w:tcW w:w="2742" w:type="dxa"/>
            <w:tcBorders>
              <w:top w:val="nil"/>
              <w:left w:val="single" w:sz="4" w:space="0" w:color="auto"/>
              <w:bottom w:val="nil"/>
              <w:right w:val="single" w:sz="4" w:space="0" w:color="auto"/>
            </w:tcBorders>
            <w:vAlign w:val="center"/>
          </w:tcPr>
          <w:p w14:paraId="4F004A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48DBF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B84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F8E85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993C64E" w14:textId="77777777" w:rsidR="003C747C" w:rsidRPr="00C30686" w:rsidRDefault="003C747C" w:rsidP="00E23E51">
            <w:pPr>
              <w:pStyle w:val="TAC"/>
              <w:rPr>
                <w:rFonts w:eastAsiaTheme="minorEastAsia"/>
                <w:lang w:val="en-US" w:eastAsia="zh-CN"/>
              </w:rPr>
            </w:pPr>
          </w:p>
        </w:tc>
      </w:tr>
      <w:tr w:rsidR="003C747C" w:rsidRPr="00C30686" w14:paraId="2F0BF8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0594B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26D80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AF4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B8A49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990474B" w14:textId="77777777" w:rsidR="003C747C" w:rsidRPr="00C30686" w:rsidRDefault="003C747C" w:rsidP="00E23E51">
            <w:pPr>
              <w:pStyle w:val="TAC"/>
              <w:rPr>
                <w:rFonts w:eastAsiaTheme="minorEastAsia"/>
                <w:lang w:val="en-US" w:eastAsia="zh-CN"/>
              </w:rPr>
            </w:pPr>
          </w:p>
        </w:tc>
      </w:tr>
      <w:tr w:rsidR="003C747C" w:rsidRPr="00C30686" w14:paraId="4BCC6C2A" w14:textId="77777777" w:rsidTr="003C747C">
        <w:trPr>
          <w:trHeight w:val="29"/>
        </w:trPr>
        <w:tc>
          <w:tcPr>
            <w:tcW w:w="2742" w:type="dxa"/>
            <w:tcBorders>
              <w:top w:val="nil"/>
              <w:left w:val="single" w:sz="4" w:space="0" w:color="auto"/>
              <w:bottom w:val="nil"/>
              <w:right w:val="single" w:sz="4" w:space="0" w:color="auto"/>
            </w:tcBorders>
            <w:vAlign w:val="center"/>
          </w:tcPr>
          <w:p w14:paraId="795430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2DDA62C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2E0B9767"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0DBC059D"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1301E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E1091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A75D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56A02DA" w14:textId="77777777" w:rsidTr="003C747C">
        <w:trPr>
          <w:trHeight w:val="29"/>
        </w:trPr>
        <w:tc>
          <w:tcPr>
            <w:tcW w:w="2742" w:type="dxa"/>
            <w:tcBorders>
              <w:top w:val="nil"/>
              <w:left w:val="single" w:sz="4" w:space="0" w:color="auto"/>
              <w:bottom w:val="nil"/>
              <w:right w:val="single" w:sz="4" w:space="0" w:color="auto"/>
            </w:tcBorders>
            <w:vAlign w:val="center"/>
          </w:tcPr>
          <w:p w14:paraId="7C5E55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241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321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449F98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F6A6CF" w14:textId="77777777" w:rsidR="003C747C" w:rsidRPr="00C30686" w:rsidRDefault="003C747C" w:rsidP="00E23E51">
            <w:pPr>
              <w:pStyle w:val="TAC"/>
              <w:rPr>
                <w:rFonts w:eastAsiaTheme="minorEastAsia"/>
                <w:lang w:val="en-US" w:eastAsia="zh-CN"/>
              </w:rPr>
            </w:pPr>
          </w:p>
        </w:tc>
      </w:tr>
      <w:tr w:rsidR="003C747C" w:rsidRPr="00C30686" w14:paraId="7758F74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FC53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0D6B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98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A875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A1DAEF" w14:textId="77777777" w:rsidR="003C747C" w:rsidRPr="00C30686" w:rsidRDefault="003C747C" w:rsidP="00E23E51">
            <w:pPr>
              <w:pStyle w:val="TAC"/>
              <w:rPr>
                <w:rFonts w:eastAsiaTheme="minorEastAsia"/>
                <w:lang w:val="en-US" w:eastAsia="zh-CN"/>
              </w:rPr>
            </w:pPr>
          </w:p>
        </w:tc>
      </w:tr>
      <w:tr w:rsidR="003C747C" w:rsidRPr="00C30686" w14:paraId="468F62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12A9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05FE279D"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24272C7"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4A39ED5F"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B542E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841A0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01E844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0D55BA9" w14:textId="77777777" w:rsidTr="003C747C">
        <w:trPr>
          <w:trHeight w:val="29"/>
        </w:trPr>
        <w:tc>
          <w:tcPr>
            <w:tcW w:w="2742" w:type="dxa"/>
            <w:tcBorders>
              <w:top w:val="nil"/>
              <w:left w:val="single" w:sz="4" w:space="0" w:color="auto"/>
              <w:bottom w:val="nil"/>
              <w:right w:val="single" w:sz="4" w:space="0" w:color="auto"/>
            </w:tcBorders>
            <w:vAlign w:val="center"/>
          </w:tcPr>
          <w:p w14:paraId="05B56B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EEDA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DBA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1FC79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D35E4C" w14:textId="77777777" w:rsidR="003C747C" w:rsidRPr="00C30686" w:rsidRDefault="003C747C" w:rsidP="00E23E51">
            <w:pPr>
              <w:pStyle w:val="TAC"/>
              <w:rPr>
                <w:rFonts w:eastAsiaTheme="minorEastAsia"/>
                <w:lang w:val="en-US" w:eastAsia="zh-CN"/>
              </w:rPr>
            </w:pPr>
          </w:p>
        </w:tc>
      </w:tr>
      <w:tr w:rsidR="003C747C" w:rsidRPr="00C30686" w14:paraId="70B0C4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2A28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FFC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36C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9A74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757259" w14:textId="77777777" w:rsidR="003C747C" w:rsidRPr="00C30686" w:rsidRDefault="003C747C" w:rsidP="00E23E51">
            <w:pPr>
              <w:pStyle w:val="TAC"/>
              <w:rPr>
                <w:rFonts w:eastAsiaTheme="minorEastAsia"/>
                <w:lang w:val="en-US" w:eastAsia="zh-CN"/>
              </w:rPr>
            </w:pPr>
          </w:p>
        </w:tc>
      </w:tr>
      <w:tr w:rsidR="003C747C" w:rsidRPr="00C30686" w14:paraId="600838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7252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64D5137B"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5D593AFC"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4338C591"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40014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19C83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23BC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94CA42" w14:textId="77777777" w:rsidTr="003C747C">
        <w:trPr>
          <w:trHeight w:val="29"/>
        </w:trPr>
        <w:tc>
          <w:tcPr>
            <w:tcW w:w="2742" w:type="dxa"/>
            <w:tcBorders>
              <w:top w:val="nil"/>
              <w:left w:val="single" w:sz="4" w:space="0" w:color="auto"/>
              <w:bottom w:val="nil"/>
              <w:right w:val="single" w:sz="4" w:space="0" w:color="auto"/>
            </w:tcBorders>
            <w:vAlign w:val="center"/>
          </w:tcPr>
          <w:p w14:paraId="3670CDD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9616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F6E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2E790B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A8ECE4" w14:textId="77777777" w:rsidR="003C747C" w:rsidRPr="00C30686" w:rsidRDefault="003C747C" w:rsidP="00E23E51">
            <w:pPr>
              <w:pStyle w:val="TAC"/>
              <w:rPr>
                <w:rFonts w:eastAsiaTheme="minorEastAsia"/>
                <w:lang w:val="en-US" w:eastAsia="zh-CN"/>
              </w:rPr>
            </w:pPr>
          </w:p>
        </w:tc>
      </w:tr>
      <w:tr w:rsidR="003C747C" w:rsidRPr="00C30686" w14:paraId="091BD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2021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A8042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3B0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96168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DEB5B57" w14:textId="77777777" w:rsidR="003C747C" w:rsidRPr="00C30686" w:rsidRDefault="003C747C" w:rsidP="00E23E51">
            <w:pPr>
              <w:pStyle w:val="TAC"/>
              <w:rPr>
                <w:rFonts w:eastAsiaTheme="minorEastAsia"/>
                <w:lang w:val="en-US" w:eastAsia="zh-CN"/>
              </w:rPr>
            </w:pPr>
          </w:p>
        </w:tc>
      </w:tr>
      <w:tr w:rsidR="003C747C" w:rsidRPr="00C30686" w14:paraId="3B941CC0" w14:textId="77777777" w:rsidTr="003C747C">
        <w:trPr>
          <w:trHeight w:val="29"/>
        </w:trPr>
        <w:tc>
          <w:tcPr>
            <w:tcW w:w="2742" w:type="dxa"/>
            <w:tcBorders>
              <w:top w:val="nil"/>
              <w:left w:val="single" w:sz="4" w:space="0" w:color="auto"/>
              <w:bottom w:val="nil"/>
              <w:right w:val="single" w:sz="4" w:space="0" w:color="auto"/>
            </w:tcBorders>
            <w:vAlign w:val="center"/>
          </w:tcPr>
          <w:p w14:paraId="0CEF369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500E1E17" w14:textId="77777777" w:rsidR="003C747C" w:rsidRPr="00C30686" w:rsidRDefault="003C747C" w:rsidP="00E23E51">
            <w:pPr>
              <w:pStyle w:val="TAC"/>
              <w:rPr>
                <w:rFonts w:eastAsia="SimSun"/>
                <w:kern w:val="2"/>
                <w:lang w:val="es-US" w:eastAsia="zh-CN"/>
              </w:rPr>
            </w:pPr>
            <w:r w:rsidRPr="00C30686">
              <w:rPr>
                <w:rFonts w:eastAsia="SimSun"/>
                <w:kern w:val="2"/>
                <w:szCs w:val="22"/>
                <w:lang w:val="es-US" w:eastAsia="zh-CN"/>
              </w:rPr>
              <w:t>CA_n2A-n14A</w:t>
            </w:r>
          </w:p>
          <w:p w14:paraId="48A52D06" w14:textId="77777777" w:rsidR="003C747C" w:rsidRPr="00C30686" w:rsidRDefault="003C747C" w:rsidP="00E23E51">
            <w:pPr>
              <w:pStyle w:val="TAC"/>
              <w:rPr>
                <w:rFonts w:eastAsia="SimSun"/>
                <w:kern w:val="2"/>
                <w:szCs w:val="22"/>
                <w:lang w:val="es-US" w:eastAsia="zh-CN"/>
              </w:rPr>
            </w:pPr>
            <w:r w:rsidRPr="00C30686">
              <w:rPr>
                <w:rFonts w:eastAsia="SimSun"/>
                <w:kern w:val="2"/>
                <w:szCs w:val="22"/>
                <w:lang w:val="es-US" w:eastAsia="zh-CN"/>
              </w:rPr>
              <w:t>CA_n2A-n66A</w:t>
            </w:r>
          </w:p>
          <w:p w14:paraId="03BD22C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9EB55AE"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42A896" w14:textId="77777777" w:rsidR="003C747C" w:rsidRPr="00C30686" w:rsidRDefault="003C747C" w:rsidP="00E23E51">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4A5B0F"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0</w:t>
            </w:r>
          </w:p>
        </w:tc>
      </w:tr>
      <w:tr w:rsidR="003C747C" w:rsidRPr="00C30686" w14:paraId="3A005F8F" w14:textId="77777777" w:rsidTr="003C747C">
        <w:trPr>
          <w:trHeight w:val="29"/>
        </w:trPr>
        <w:tc>
          <w:tcPr>
            <w:tcW w:w="2742" w:type="dxa"/>
            <w:tcBorders>
              <w:top w:val="nil"/>
              <w:left w:val="single" w:sz="4" w:space="0" w:color="auto"/>
              <w:bottom w:val="nil"/>
              <w:right w:val="single" w:sz="4" w:space="0" w:color="auto"/>
            </w:tcBorders>
            <w:vAlign w:val="center"/>
          </w:tcPr>
          <w:p w14:paraId="3C1FC47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C11D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195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1FD6A4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E359FE" w14:textId="77777777" w:rsidR="003C747C" w:rsidRPr="00C30686" w:rsidRDefault="003C747C" w:rsidP="00E23E51">
            <w:pPr>
              <w:pStyle w:val="TAC"/>
              <w:rPr>
                <w:rFonts w:eastAsiaTheme="minorEastAsia"/>
                <w:lang w:val="en-US" w:eastAsia="zh-CN"/>
              </w:rPr>
            </w:pPr>
          </w:p>
        </w:tc>
      </w:tr>
      <w:tr w:rsidR="003C747C" w:rsidRPr="00C30686" w14:paraId="385344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5ECC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CFF6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F2D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45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F1FF6FD" w14:textId="77777777" w:rsidR="003C747C" w:rsidRPr="00C30686" w:rsidRDefault="003C747C" w:rsidP="00E23E51">
            <w:pPr>
              <w:pStyle w:val="TAC"/>
              <w:rPr>
                <w:rFonts w:eastAsiaTheme="minorEastAsia"/>
                <w:lang w:val="en-US" w:eastAsia="zh-CN"/>
              </w:rPr>
            </w:pPr>
          </w:p>
        </w:tc>
      </w:tr>
      <w:tr w:rsidR="003C747C" w:rsidRPr="00C30686" w14:paraId="1D561B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CD9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03CDF234"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CA_n2A-n14A</w:t>
            </w:r>
          </w:p>
          <w:p w14:paraId="0ED16BAB"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CA_n2A-n66A</w:t>
            </w:r>
          </w:p>
          <w:p w14:paraId="131C2A22"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A8917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657E5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AD59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368FCE6" w14:textId="77777777" w:rsidTr="003C747C">
        <w:trPr>
          <w:trHeight w:val="29"/>
        </w:trPr>
        <w:tc>
          <w:tcPr>
            <w:tcW w:w="2742" w:type="dxa"/>
            <w:tcBorders>
              <w:top w:val="nil"/>
              <w:left w:val="single" w:sz="4" w:space="0" w:color="auto"/>
              <w:bottom w:val="nil"/>
              <w:right w:val="single" w:sz="4" w:space="0" w:color="auto"/>
            </w:tcBorders>
            <w:vAlign w:val="center"/>
          </w:tcPr>
          <w:p w14:paraId="0B79A0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0477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236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AA73F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D3B9FAA" w14:textId="77777777" w:rsidR="003C747C" w:rsidRPr="00C30686" w:rsidRDefault="003C747C" w:rsidP="00E23E51">
            <w:pPr>
              <w:pStyle w:val="TAC"/>
              <w:rPr>
                <w:rFonts w:eastAsiaTheme="minorEastAsia"/>
                <w:lang w:val="en-US" w:eastAsia="zh-CN"/>
              </w:rPr>
            </w:pPr>
          </w:p>
        </w:tc>
      </w:tr>
      <w:tr w:rsidR="003C747C" w:rsidRPr="00C30686" w14:paraId="34221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BAC9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D55F8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DBF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56C1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63897BE" w14:textId="77777777" w:rsidR="003C747C" w:rsidRPr="00C30686" w:rsidRDefault="003C747C" w:rsidP="00E23E51">
            <w:pPr>
              <w:pStyle w:val="TAC"/>
              <w:rPr>
                <w:rFonts w:eastAsiaTheme="minorEastAsia"/>
                <w:lang w:val="en-US" w:eastAsia="zh-CN"/>
              </w:rPr>
            </w:pPr>
          </w:p>
        </w:tc>
      </w:tr>
      <w:tr w:rsidR="003C747C" w:rsidRPr="00C30686" w14:paraId="1368CAEF" w14:textId="77777777" w:rsidTr="003C747C">
        <w:trPr>
          <w:trHeight w:val="29"/>
        </w:trPr>
        <w:tc>
          <w:tcPr>
            <w:tcW w:w="2742" w:type="dxa"/>
            <w:tcBorders>
              <w:top w:val="nil"/>
              <w:left w:val="single" w:sz="4" w:space="0" w:color="auto"/>
              <w:bottom w:val="nil"/>
              <w:right w:val="single" w:sz="4" w:space="0" w:color="auto"/>
            </w:tcBorders>
            <w:vAlign w:val="center"/>
          </w:tcPr>
          <w:p w14:paraId="1B078E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0BEC2DFF"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EAD3E50" w14:textId="77777777" w:rsidR="003C747C" w:rsidRPr="00C30686" w:rsidRDefault="003C747C" w:rsidP="00E23E51">
            <w:pPr>
              <w:pStyle w:val="TAC"/>
              <w:rPr>
                <w:rFonts w:eastAsiaTheme="minorEastAsia"/>
                <w:lang w:val="en-US"/>
              </w:rPr>
            </w:pPr>
            <w:r w:rsidRPr="00C30686">
              <w:rPr>
                <w:rFonts w:eastAsiaTheme="minorEastAsia"/>
                <w:lang w:val="en-US"/>
              </w:rPr>
              <w:t>CA_n2A-n14A</w:t>
            </w:r>
          </w:p>
          <w:p w14:paraId="573C897C"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8732ECA" w14:textId="77777777" w:rsidR="003C747C" w:rsidRPr="00C30686" w:rsidRDefault="003C747C" w:rsidP="00E23E51">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D6E5EF"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3FC0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CA49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A01A3A3" w14:textId="77777777" w:rsidTr="003C747C">
        <w:trPr>
          <w:trHeight w:val="29"/>
        </w:trPr>
        <w:tc>
          <w:tcPr>
            <w:tcW w:w="2742" w:type="dxa"/>
            <w:tcBorders>
              <w:top w:val="nil"/>
              <w:left w:val="single" w:sz="4" w:space="0" w:color="auto"/>
              <w:bottom w:val="nil"/>
              <w:right w:val="single" w:sz="4" w:space="0" w:color="auto"/>
            </w:tcBorders>
            <w:vAlign w:val="center"/>
          </w:tcPr>
          <w:p w14:paraId="363DEC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A77E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C8D42"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083E3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CC2DB1" w14:textId="77777777" w:rsidR="003C747C" w:rsidRPr="00C30686" w:rsidRDefault="003C747C" w:rsidP="00E23E51">
            <w:pPr>
              <w:pStyle w:val="TAC"/>
              <w:rPr>
                <w:rFonts w:eastAsiaTheme="minorEastAsia"/>
                <w:lang w:val="en-US" w:eastAsia="zh-CN"/>
              </w:rPr>
            </w:pPr>
          </w:p>
        </w:tc>
      </w:tr>
      <w:tr w:rsidR="003C747C" w:rsidRPr="00C30686" w14:paraId="7FDBF06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EF70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C9C78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80F1C"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687E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BDC930" w14:textId="77777777" w:rsidR="003C747C" w:rsidRPr="00C30686" w:rsidRDefault="003C747C" w:rsidP="00E23E51">
            <w:pPr>
              <w:pStyle w:val="TAC"/>
              <w:rPr>
                <w:rFonts w:eastAsiaTheme="minorEastAsia"/>
                <w:lang w:val="en-US" w:eastAsia="zh-CN"/>
              </w:rPr>
            </w:pPr>
          </w:p>
        </w:tc>
      </w:tr>
      <w:tr w:rsidR="003C747C" w:rsidRPr="00C30686" w14:paraId="6DE39AD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A39C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26B4F42A"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707BEB0" w14:textId="77777777" w:rsidR="003C747C" w:rsidRPr="00C30686" w:rsidRDefault="003C747C" w:rsidP="00E23E51">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2B07B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D467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B24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64F049C" w14:textId="77777777" w:rsidTr="003C747C">
        <w:trPr>
          <w:trHeight w:val="29"/>
        </w:trPr>
        <w:tc>
          <w:tcPr>
            <w:tcW w:w="2742" w:type="dxa"/>
            <w:tcBorders>
              <w:top w:val="nil"/>
              <w:left w:val="single" w:sz="4" w:space="0" w:color="auto"/>
              <w:bottom w:val="nil"/>
              <w:right w:val="single" w:sz="4" w:space="0" w:color="auto"/>
            </w:tcBorders>
            <w:vAlign w:val="center"/>
          </w:tcPr>
          <w:p w14:paraId="4FB729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2A6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25F05" w14:textId="77777777" w:rsidR="003C747C" w:rsidRPr="00C30686" w:rsidRDefault="003C747C" w:rsidP="00E23E51">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023F92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19A801" w14:textId="77777777" w:rsidR="003C747C" w:rsidRPr="00C30686" w:rsidRDefault="003C747C" w:rsidP="00E23E51">
            <w:pPr>
              <w:pStyle w:val="TAC"/>
              <w:rPr>
                <w:rFonts w:eastAsiaTheme="minorEastAsia"/>
                <w:lang w:val="en-US" w:eastAsia="zh-CN"/>
              </w:rPr>
            </w:pPr>
          </w:p>
        </w:tc>
      </w:tr>
      <w:tr w:rsidR="003C747C" w:rsidRPr="00C30686" w14:paraId="3F550E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708A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8886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DFAE1"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E8B7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B831A4" w14:textId="77777777" w:rsidR="003C747C" w:rsidRPr="00C30686" w:rsidRDefault="003C747C" w:rsidP="00E23E51">
            <w:pPr>
              <w:pStyle w:val="TAC"/>
              <w:rPr>
                <w:rFonts w:eastAsiaTheme="minorEastAsia"/>
                <w:lang w:val="en-US" w:eastAsia="zh-CN"/>
              </w:rPr>
            </w:pPr>
          </w:p>
        </w:tc>
      </w:tr>
      <w:tr w:rsidR="003C747C" w:rsidRPr="00C30686" w14:paraId="1D351AB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0939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25E08A9D"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32327FA7" w14:textId="77777777" w:rsidR="003C747C" w:rsidRPr="00C30686" w:rsidRDefault="003C747C" w:rsidP="00E23E51">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58029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68E5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375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33C0F57" w14:textId="77777777" w:rsidTr="003C747C">
        <w:trPr>
          <w:trHeight w:val="29"/>
        </w:trPr>
        <w:tc>
          <w:tcPr>
            <w:tcW w:w="2742" w:type="dxa"/>
            <w:tcBorders>
              <w:top w:val="nil"/>
              <w:left w:val="single" w:sz="4" w:space="0" w:color="auto"/>
              <w:bottom w:val="nil"/>
              <w:right w:val="single" w:sz="4" w:space="0" w:color="auto"/>
            </w:tcBorders>
            <w:vAlign w:val="center"/>
          </w:tcPr>
          <w:p w14:paraId="194E61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FB89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5FE16" w14:textId="77777777" w:rsidR="003C747C" w:rsidRPr="00C30686" w:rsidRDefault="003C747C" w:rsidP="00E23E51">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817A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34C37A" w14:textId="77777777" w:rsidR="003C747C" w:rsidRPr="00C30686" w:rsidRDefault="003C747C" w:rsidP="00E23E51">
            <w:pPr>
              <w:pStyle w:val="TAC"/>
              <w:rPr>
                <w:rFonts w:eastAsiaTheme="minorEastAsia"/>
                <w:lang w:val="en-US" w:eastAsia="zh-CN"/>
              </w:rPr>
            </w:pPr>
          </w:p>
        </w:tc>
      </w:tr>
      <w:tr w:rsidR="003C747C" w:rsidRPr="00C30686" w14:paraId="622241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2545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FE2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8DD6C"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2354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6C7070" w14:textId="77777777" w:rsidR="003C747C" w:rsidRPr="00C30686" w:rsidRDefault="003C747C" w:rsidP="00E23E51">
            <w:pPr>
              <w:pStyle w:val="TAC"/>
              <w:rPr>
                <w:rFonts w:eastAsiaTheme="minorEastAsia"/>
                <w:lang w:val="en-US" w:eastAsia="zh-CN"/>
              </w:rPr>
            </w:pPr>
          </w:p>
        </w:tc>
      </w:tr>
      <w:tr w:rsidR="003C747C" w:rsidRPr="00C30686" w14:paraId="5EE9A9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2FB47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5C2AE104"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74074199" w14:textId="77777777" w:rsidR="003C747C" w:rsidRPr="00C30686" w:rsidRDefault="003C747C" w:rsidP="00E23E51">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6C810B"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E9F63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3BC03C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7A780D2" w14:textId="77777777" w:rsidTr="003C747C">
        <w:trPr>
          <w:trHeight w:val="29"/>
        </w:trPr>
        <w:tc>
          <w:tcPr>
            <w:tcW w:w="2742" w:type="dxa"/>
            <w:tcBorders>
              <w:top w:val="nil"/>
              <w:left w:val="single" w:sz="4" w:space="0" w:color="auto"/>
              <w:bottom w:val="nil"/>
              <w:right w:val="single" w:sz="4" w:space="0" w:color="auto"/>
            </w:tcBorders>
            <w:vAlign w:val="center"/>
          </w:tcPr>
          <w:p w14:paraId="45076E0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14EA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994B4" w14:textId="77777777" w:rsidR="003C747C" w:rsidRPr="00C30686" w:rsidRDefault="003C747C" w:rsidP="00E23E51">
            <w:pPr>
              <w:pStyle w:val="TAC"/>
              <w:rPr>
                <w:rFonts w:eastAsiaTheme="minorEastAsia"/>
                <w:lang w:val="en-US"/>
              </w:rPr>
            </w:pPr>
            <w:r w:rsidRPr="00C30686">
              <w:rPr>
                <w:rFonts w:eastAsia="SimSun"/>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D4A87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F2BA00A" w14:textId="77777777" w:rsidR="003C747C" w:rsidRPr="00C30686" w:rsidRDefault="003C747C" w:rsidP="00E23E51">
            <w:pPr>
              <w:pStyle w:val="TAC"/>
              <w:rPr>
                <w:rFonts w:eastAsiaTheme="minorEastAsia"/>
                <w:lang w:val="en-US" w:eastAsia="zh-CN"/>
              </w:rPr>
            </w:pPr>
          </w:p>
        </w:tc>
      </w:tr>
      <w:tr w:rsidR="003C747C" w:rsidRPr="00C30686" w14:paraId="23AEC4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059B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3CCB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AD6D5"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209B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FFE2DA" w14:textId="77777777" w:rsidR="003C747C" w:rsidRPr="00C30686" w:rsidRDefault="003C747C" w:rsidP="00E23E51">
            <w:pPr>
              <w:pStyle w:val="TAC"/>
              <w:rPr>
                <w:rFonts w:eastAsiaTheme="minorEastAsia"/>
                <w:lang w:val="en-US" w:eastAsia="zh-CN"/>
              </w:rPr>
            </w:pPr>
          </w:p>
        </w:tc>
      </w:tr>
      <w:tr w:rsidR="003C747C" w:rsidRPr="00C30686" w14:paraId="53D06C13" w14:textId="77777777" w:rsidTr="003C747C">
        <w:trPr>
          <w:trHeight w:val="29"/>
        </w:trPr>
        <w:tc>
          <w:tcPr>
            <w:tcW w:w="2742" w:type="dxa"/>
            <w:tcBorders>
              <w:top w:val="single" w:sz="4" w:space="0" w:color="auto"/>
              <w:left w:val="single" w:sz="4" w:space="0" w:color="auto"/>
              <w:bottom w:val="nil"/>
              <w:right w:val="single" w:sz="4" w:space="0" w:color="auto"/>
            </w:tcBorders>
          </w:tcPr>
          <w:p w14:paraId="02A9ADE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428019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47622D3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6E72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22BD9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F3A8A09" w14:textId="77777777" w:rsidTr="003C747C">
        <w:trPr>
          <w:trHeight w:val="29"/>
        </w:trPr>
        <w:tc>
          <w:tcPr>
            <w:tcW w:w="2742" w:type="dxa"/>
            <w:tcBorders>
              <w:top w:val="nil"/>
              <w:left w:val="single" w:sz="4" w:space="0" w:color="auto"/>
              <w:bottom w:val="nil"/>
              <w:right w:val="single" w:sz="4" w:space="0" w:color="auto"/>
            </w:tcBorders>
          </w:tcPr>
          <w:p w14:paraId="7DCEF867"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81C9004"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CDA2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DCD9F5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4669A4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D13FF1B" w14:textId="77777777" w:rsidTr="003C747C">
        <w:trPr>
          <w:trHeight w:val="29"/>
        </w:trPr>
        <w:tc>
          <w:tcPr>
            <w:tcW w:w="2742" w:type="dxa"/>
            <w:tcBorders>
              <w:top w:val="nil"/>
              <w:left w:val="single" w:sz="4" w:space="0" w:color="auto"/>
              <w:bottom w:val="single" w:sz="4" w:space="0" w:color="auto"/>
              <w:right w:val="single" w:sz="4" w:space="0" w:color="auto"/>
            </w:tcBorders>
          </w:tcPr>
          <w:p w14:paraId="13CE6419"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FE2CAF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1C5F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5656DC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4F31303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58731DA" w14:textId="77777777" w:rsidTr="003C747C">
        <w:trPr>
          <w:trHeight w:val="29"/>
        </w:trPr>
        <w:tc>
          <w:tcPr>
            <w:tcW w:w="2742" w:type="dxa"/>
            <w:tcBorders>
              <w:top w:val="single" w:sz="4" w:space="0" w:color="auto"/>
              <w:left w:val="single" w:sz="4" w:space="0" w:color="auto"/>
              <w:bottom w:val="nil"/>
              <w:right w:val="single" w:sz="4" w:space="0" w:color="auto"/>
            </w:tcBorders>
          </w:tcPr>
          <w:p w14:paraId="732E871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5B00BCB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4653B5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469E27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D2167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DE96627" w14:textId="77777777" w:rsidTr="003C747C">
        <w:trPr>
          <w:trHeight w:val="29"/>
        </w:trPr>
        <w:tc>
          <w:tcPr>
            <w:tcW w:w="2742" w:type="dxa"/>
            <w:tcBorders>
              <w:top w:val="nil"/>
              <w:left w:val="single" w:sz="4" w:space="0" w:color="auto"/>
              <w:bottom w:val="nil"/>
              <w:right w:val="single" w:sz="4" w:space="0" w:color="auto"/>
            </w:tcBorders>
          </w:tcPr>
          <w:p w14:paraId="6E905494"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209B08C"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6AB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8A384A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25819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0FC1671" w14:textId="77777777" w:rsidTr="003C747C">
        <w:trPr>
          <w:trHeight w:val="29"/>
        </w:trPr>
        <w:tc>
          <w:tcPr>
            <w:tcW w:w="2742" w:type="dxa"/>
            <w:tcBorders>
              <w:top w:val="nil"/>
              <w:left w:val="single" w:sz="4" w:space="0" w:color="auto"/>
              <w:bottom w:val="single" w:sz="4" w:space="0" w:color="auto"/>
              <w:right w:val="single" w:sz="4" w:space="0" w:color="auto"/>
            </w:tcBorders>
          </w:tcPr>
          <w:p w14:paraId="5E00E06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2ACA687"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D79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C9FE33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CDD4DB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990CF22" w14:textId="77777777" w:rsidTr="003C747C">
        <w:trPr>
          <w:trHeight w:val="29"/>
        </w:trPr>
        <w:tc>
          <w:tcPr>
            <w:tcW w:w="2742" w:type="dxa"/>
            <w:tcBorders>
              <w:top w:val="single" w:sz="4" w:space="0" w:color="auto"/>
              <w:left w:val="single" w:sz="4" w:space="0" w:color="auto"/>
              <w:bottom w:val="nil"/>
              <w:right w:val="single" w:sz="4" w:space="0" w:color="auto"/>
            </w:tcBorders>
          </w:tcPr>
          <w:p w14:paraId="01F5AB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48B45A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9FAFE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FC6A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7C9C9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B08CAD9" w14:textId="77777777" w:rsidTr="003C747C">
        <w:trPr>
          <w:trHeight w:val="29"/>
        </w:trPr>
        <w:tc>
          <w:tcPr>
            <w:tcW w:w="2742" w:type="dxa"/>
            <w:tcBorders>
              <w:top w:val="nil"/>
              <w:left w:val="single" w:sz="4" w:space="0" w:color="auto"/>
              <w:bottom w:val="nil"/>
              <w:right w:val="single" w:sz="4" w:space="0" w:color="auto"/>
            </w:tcBorders>
          </w:tcPr>
          <w:p w14:paraId="2367299D"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7B432D8"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F54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238B98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32057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BF54427" w14:textId="77777777" w:rsidTr="003C747C">
        <w:trPr>
          <w:trHeight w:val="29"/>
        </w:trPr>
        <w:tc>
          <w:tcPr>
            <w:tcW w:w="2742" w:type="dxa"/>
            <w:tcBorders>
              <w:top w:val="nil"/>
              <w:left w:val="single" w:sz="4" w:space="0" w:color="auto"/>
              <w:bottom w:val="single" w:sz="4" w:space="0" w:color="auto"/>
              <w:right w:val="single" w:sz="4" w:space="0" w:color="auto"/>
            </w:tcBorders>
          </w:tcPr>
          <w:p w14:paraId="2B5AC32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3FD33E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C765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13B5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F2C924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AF187B" w14:textId="77777777" w:rsidTr="003C747C">
        <w:trPr>
          <w:trHeight w:val="29"/>
        </w:trPr>
        <w:tc>
          <w:tcPr>
            <w:tcW w:w="2742" w:type="dxa"/>
            <w:tcBorders>
              <w:top w:val="single" w:sz="4" w:space="0" w:color="auto"/>
              <w:left w:val="single" w:sz="4" w:space="0" w:color="auto"/>
              <w:bottom w:val="nil"/>
              <w:right w:val="single" w:sz="4" w:space="0" w:color="auto"/>
            </w:tcBorders>
          </w:tcPr>
          <w:p w14:paraId="2B445E3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78DF39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6BB19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2DA34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821C5D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9D7626F" w14:textId="77777777" w:rsidTr="003C747C">
        <w:trPr>
          <w:trHeight w:val="29"/>
        </w:trPr>
        <w:tc>
          <w:tcPr>
            <w:tcW w:w="2742" w:type="dxa"/>
            <w:tcBorders>
              <w:top w:val="nil"/>
              <w:left w:val="single" w:sz="4" w:space="0" w:color="auto"/>
              <w:bottom w:val="nil"/>
              <w:right w:val="single" w:sz="4" w:space="0" w:color="auto"/>
            </w:tcBorders>
          </w:tcPr>
          <w:p w14:paraId="124ADE9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D49C0F0"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7B9A9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DE77A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59888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922E3CC" w14:textId="77777777" w:rsidTr="003C747C">
        <w:trPr>
          <w:trHeight w:val="29"/>
        </w:trPr>
        <w:tc>
          <w:tcPr>
            <w:tcW w:w="2742" w:type="dxa"/>
            <w:tcBorders>
              <w:top w:val="nil"/>
              <w:left w:val="single" w:sz="4" w:space="0" w:color="auto"/>
              <w:bottom w:val="single" w:sz="4" w:space="0" w:color="auto"/>
              <w:right w:val="single" w:sz="4" w:space="0" w:color="auto"/>
            </w:tcBorders>
          </w:tcPr>
          <w:p w14:paraId="76E8096C"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BE70EA"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FEA47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737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782A484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5A057C" w14:textId="77777777" w:rsidTr="003C747C">
        <w:trPr>
          <w:trHeight w:val="29"/>
        </w:trPr>
        <w:tc>
          <w:tcPr>
            <w:tcW w:w="2742" w:type="dxa"/>
            <w:tcBorders>
              <w:top w:val="single" w:sz="4" w:space="0" w:color="auto"/>
              <w:left w:val="single" w:sz="4" w:space="0" w:color="auto"/>
              <w:bottom w:val="nil"/>
              <w:right w:val="single" w:sz="4" w:space="0" w:color="auto"/>
            </w:tcBorders>
          </w:tcPr>
          <w:p w14:paraId="1A89B8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0681FE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59D8B3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F24E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B5250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2F6C813" w14:textId="77777777" w:rsidTr="003C747C">
        <w:trPr>
          <w:trHeight w:val="29"/>
        </w:trPr>
        <w:tc>
          <w:tcPr>
            <w:tcW w:w="2742" w:type="dxa"/>
            <w:tcBorders>
              <w:top w:val="nil"/>
              <w:left w:val="single" w:sz="4" w:space="0" w:color="auto"/>
              <w:bottom w:val="nil"/>
              <w:right w:val="single" w:sz="4" w:space="0" w:color="auto"/>
            </w:tcBorders>
          </w:tcPr>
          <w:p w14:paraId="559149A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C26853"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912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4C68D6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02B29F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73A89D" w14:textId="77777777" w:rsidTr="003C747C">
        <w:trPr>
          <w:trHeight w:val="29"/>
        </w:trPr>
        <w:tc>
          <w:tcPr>
            <w:tcW w:w="2742" w:type="dxa"/>
            <w:tcBorders>
              <w:top w:val="nil"/>
              <w:left w:val="single" w:sz="4" w:space="0" w:color="auto"/>
              <w:bottom w:val="single" w:sz="4" w:space="0" w:color="auto"/>
              <w:right w:val="single" w:sz="4" w:space="0" w:color="auto"/>
            </w:tcBorders>
          </w:tcPr>
          <w:p w14:paraId="2066295E"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A4DC04B"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6AB5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7784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D171B0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B6054ED" w14:textId="77777777" w:rsidTr="003C747C">
        <w:trPr>
          <w:trHeight w:val="29"/>
        </w:trPr>
        <w:tc>
          <w:tcPr>
            <w:tcW w:w="2742" w:type="dxa"/>
            <w:tcBorders>
              <w:top w:val="single" w:sz="4" w:space="0" w:color="auto"/>
              <w:left w:val="single" w:sz="4" w:space="0" w:color="auto"/>
              <w:bottom w:val="nil"/>
              <w:right w:val="single" w:sz="4" w:space="0" w:color="auto"/>
            </w:tcBorders>
          </w:tcPr>
          <w:p w14:paraId="7218722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2EE09B03" w14:textId="77777777" w:rsidR="003C747C" w:rsidRPr="00C30686" w:rsidRDefault="003C747C" w:rsidP="00E23E51">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79A78F5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C32E0D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6E9334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0</w:t>
            </w:r>
          </w:p>
        </w:tc>
      </w:tr>
      <w:tr w:rsidR="003C747C" w:rsidRPr="00C30686" w14:paraId="4CDF2E20" w14:textId="77777777" w:rsidTr="003C747C">
        <w:trPr>
          <w:trHeight w:val="29"/>
        </w:trPr>
        <w:tc>
          <w:tcPr>
            <w:tcW w:w="2742" w:type="dxa"/>
            <w:tcBorders>
              <w:top w:val="nil"/>
              <w:left w:val="single" w:sz="4" w:space="0" w:color="auto"/>
              <w:bottom w:val="nil"/>
              <w:right w:val="single" w:sz="4" w:space="0" w:color="auto"/>
            </w:tcBorders>
          </w:tcPr>
          <w:p w14:paraId="29A6DBCB" w14:textId="77777777" w:rsidR="003C747C" w:rsidRPr="00C30686" w:rsidRDefault="003C747C" w:rsidP="00E23E51">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014AD078" w14:textId="77777777" w:rsidR="003C747C" w:rsidRPr="00C30686" w:rsidRDefault="003C747C" w:rsidP="00E23E51">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2C374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15174A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CF562E1" w14:textId="77777777" w:rsidR="003C747C" w:rsidRPr="00C30686" w:rsidRDefault="003C747C" w:rsidP="00E23E51">
            <w:pPr>
              <w:pStyle w:val="TAC"/>
              <w:rPr>
                <w:rFonts w:eastAsiaTheme="minorEastAsia"/>
                <w:lang w:val="en-US" w:eastAsia="zh-CN" w:bidi="ar"/>
              </w:rPr>
            </w:pPr>
          </w:p>
        </w:tc>
      </w:tr>
      <w:tr w:rsidR="003C747C" w:rsidRPr="00C30686" w14:paraId="6F699AE7" w14:textId="77777777" w:rsidTr="003C747C">
        <w:trPr>
          <w:trHeight w:val="29"/>
        </w:trPr>
        <w:tc>
          <w:tcPr>
            <w:tcW w:w="2742" w:type="dxa"/>
            <w:tcBorders>
              <w:top w:val="nil"/>
              <w:left w:val="single" w:sz="4" w:space="0" w:color="auto"/>
              <w:bottom w:val="single" w:sz="4" w:space="0" w:color="auto"/>
              <w:right w:val="single" w:sz="4" w:space="0" w:color="auto"/>
            </w:tcBorders>
          </w:tcPr>
          <w:p w14:paraId="28F95A0B" w14:textId="77777777" w:rsidR="003C747C" w:rsidRPr="00C30686" w:rsidRDefault="003C747C" w:rsidP="00E23E51">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00185D" w14:textId="77777777" w:rsidR="003C747C" w:rsidRPr="00C30686" w:rsidRDefault="003C747C" w:rsidP="00E23E51">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B35C6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EC09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C24EB74" w14:textId="77777777" w:rsidR="003C747C" w:rsidRPr="00C30686" w:rsidRDefault="003C747C" w:rsidP="00E23E51">
            <w:pPr>
              <w:pStyle w:val="TAC"/>
              <w:rPr>
                <w:rFonts w:eastAsiaTheme="minorEastAsia"/>
                <w:lang w:val="en-US" w:eastAsia="zh-CN" w:bidi="ar"/>
              </w:rPr>
            </w:pPr>
          </w:p>
        </w:tc>
      </w:tr>
      <w:tr w:rsidR="003C747C" w:rsidRPr="00C30686" w14:paraId="45B667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6880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61292121"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01E8EA2D"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6C6523"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70D0A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0248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4BBE13" w14:textId="77777777" w:rsidTr="003C747C">
        <w:trPr>
          <w:trHeight w:val="29"/>
        </w:trPr>
        <w:tc>
          <w:tcPr>
            <w:tcW w:w="2742" w:type="dxa"/>
            <w:tcBorders>
              <w:top w:val="nil"/>
              <w:left w:val="single" w:sz="4" w:space="0" w:color="auto"/>
              <w:bottom w:val="nil"/>
              <w:right w:val="single" w:sz="4" w:space="0" w:color="auto"/>
            </w:tcBorders>
            <w:vAlign w:val="center"/>
          </w:tcPr>
          <w:p w14:paraId="01A4DB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77F7C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A59C1"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801FD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F7136AF" w14:textId="77777777" w:rsidR="003C747C" w:rsidRPr="00C30686" w:rsidRDefault="003C747C" w:rsidP="00E23E51">
            <w:pPr>
              <w:pStyle w:val="TAC"/>
              <w:rPr>
                <w:rFonts w:eastAsiaTheme="minorEastAsia"/>
                <w:lang w:val="en-US" w:eastAsia="zh-CN"/>
              </w:rPr>
            </w:pPr>
          </w:p>
        </w:tc>
      </w:tr>
      <w:tr w:rsidR="003C747C" w:rsidRPr="00C30686" w14:paraId="0F0F7D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7CB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D002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454E3"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39435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D9F16B" w14:textId="77777777" w:rsidR="003C747C" w:rsidRPr="00C30686" w:rsidRDefault="003C747C" w:rsidP="00E23E51">
            <w:pPr>
              <w:pStyle w:val="TAC"/>
              <w:rPr>
                <w:rFonts w:eastAsiaTheme="minorEastAsia"/>
                <w:lang w:val="en-US" w:eastAsia="zh-CN"/>
              </w:rPr>
            </w:pPr>
          </w:p>
        </w:tc>
      </w:tr>
      <w:tr w:rsidR="003C747C" w:rsidRPr="00C30686" w14:paraId="37D271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893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B45E8DF"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24039F0F"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F9D971"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117997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1676D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FE3A7C" w14:textId="77777777" w:rsidTr="003C747C">
        <w:trPr>
          <w:trHeight w:val="29"/>
        </w:trPr>
        <w:tc>
          <w:tcPr>
            <w:tcW w:w="2742" w:type="dxa"/>
            <w:tcBorders>
              <w:top w:val="nil"/>
              <w:left w:val="single" w:sz="4" w:space="0" w:color="auto"/>
              <w:bottom w:val="nil"/>
              <w:right w:val="single" w:sz="4" w:space="0" w:color="auto"/>
            </w:tcBorders>
            <w:vAlign w:val="center"/>
          </w:tcPr>
          <w:p w14:paraId="1F52F5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14F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32599"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1166A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3FCA2CC" w14:textId="77777777" w:rsidR="003C747C" w:rsidRPr="00C30686" w:rsidRDefault="003C747C" w:rsidP="00E23E51">
            <w:pPr>
              <w:pStyle w:val="TAC"/>
              <w:rPr>
                <w:rFonts w:eastAsiaTheme="minorEastAsia"/>
                <w:lang w:val="en-US" w:eastAsia="zh-CN"/>
              </w:rPr>
            </w:pPr>
          </w:p>
        </w:tc>
      </w:tr>
      <w:tr w:rsidR="003C747C" w:rsidRPr="00C30686" w14:paraId="2E5B351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1680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5596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7825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F77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2D2E70" w14:textId="77777777" w:rsidR="003C747C" w:rsidRPr="00C30686" w:rsidRDefault="003C747C" w:rsidP="00E23E51">
            <w:pPr>
              <w:pStyle w:val="TAC"/>
              <w:rPr>
                <w:rFonts w:eastAsiaTheme="minorEastAsia"/>
                <w:lang w:val="en-US" w:eastAsia="zh-CN"/>
              </w:rPr>
            </w:pPr>
          </w:p>
        </w:tc>
      </w:tr>
      <w:tr w:rsidR="003C747C" w:rsidRPr="00C30686" w14:paraId="0A4C78B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1061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1B881397"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4E643E54" w14:textId="77777777" w:rsidR="003C747C" w:rsidRPr="00C30686" w:rsidRDefault="003C747C" w:rsidP="00E23E51">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B7F860"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C06F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7854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9EE4DF" w14:textId="77777777" w:rsidTr="003C747C">
        <w:trPr>
          <w:trHeight w:val="29"/>
        </w:trPr>
        <w:tc>
          <w:tcPr>
            <w:tcW w:w="2742" w:type="dxa"/>
            <w:tcBorders>
              <w:top w:val="nil"/>
              <w:left w:val="single" w:sz="4" w:space="0" w:color="auto"/>
              <w:bottom w:val="nil"/>
              <w:right w:val="single" w:sz="4" w:space="0" w:color="auto"/>
            </w:tcBorders>
            <w:vAlign w:val="center"/>
          </w:tcPr>
          <w:p w14:paraId="32C02C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8539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C22AC"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F9AF7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71D785B" w14:textId="77777777" w:rsidR="003C747C" w:rsidRPr="00C30686" w:rsidRDefault="003C747C" w:rsidP="00E23E51">
            <w:pPr>
              <w:pStyle w:val="TAC"/>
              <w:rPr>
                <w:rFonts w:eastAsiaTheme="minorEastAsia"/>
                <w:lang w:val="en-US" w:eastAsia="zh-CN"/>
              </w:rPr>
            </w:pPr>
          </w:p>
        </w:tc>
      </w:tr>
      <w:tr w:rsidR="003C747C" w:rsidRPr="00C30686" w14:paraId="00DFCFB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F002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749F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9821F"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A1A4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41AEE7" w14:textId="77777777" w:rsidR="003C747C" w:rsidRPr="00C30686" w:rsidRDefault="003C747C" w:rsidP="00E23E51">
            <w:pPr>
              <w:pStyle w:val="TAC"/>
              <w:rPr>
                <w:rFonts w:eastAsiaTheme="minorEastAsia"/>
                <w:lang w:val="en-US" w:eastAsia="zh-CN"/>
              </w:rPr>
            </w:pPr>
          </w:p>
        </w:tc>
      </w:tr>
      <w:tr w:rsidR="003C747C" w:rsidRPr="00C30686" w14:paraId="73BC95B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2FE2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391394AB"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3F3B27BF" w14:textId="77777777" w:rsidR="003C747C" w:rsidRPr="00C30686" w:rsidRDefault="003C747C" w:rsidP="00E23E51">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708E6C"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8149C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9BFF2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6C586A8" w14:textId="77777777" w:rsidTr="003C747C">
        <w:trPr>
          <w:trHeight w:val="29"/>
        </w:trPr>
        <w:tc>
          <w:tcPr>
            <w:tcW w:w="2742" w:type="dxa"/>
            <w:tcBorders>
              <w:top w:val="nil"/>
              <w:left w:val="single" w:sz="4" w:space="0" w:color="auto"/>
              <w:bottom w:val="nil"/>
              <w:right w:val="single" w:sz="4" w:space="0" w:color="auto"/>
            </w:tcBorders>
            <w:vAlign w:val="center"/>
          </w:tcPr>
          <w:p w14:paraId="24C8E7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6C88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DC4F6" w14:textId="77777777" w:rsidR="003C747C" w:rsidRPr="00C30686" w:rsidRDefault="003C747C" w:rsidP="00E23E51">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109FB8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703C5BB" w14:textId="77777777" w:rsidR="003C747C" w:rsidRPr="00C30686" w:rsidRDefault="003C747C" w:rsidP="00E23E51">
            <w:pPr>
              <w:pStyle w:val="TAC"/>
              <w:rPr>
                <w:rFonts w:eastAsiaTheme="minorEastAsia"/>
                <w:lang w:val="en-US" w:eastAsia="zh-CN"/>
              </w:rPr>
            </w:pPr>
          </w:p>
        </w:tc>
      </w:tr>
      <w:tr w:rsidR="003C747C" w:rsidRPr="00C30686" w14:paraId="134518B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CB87D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270E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09AAE"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1AB2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2F14FD" w14:textId="77777777" w:rsidR="003C747C" w:rsidRPr="00C30686" w:rsidRDefault="003C747C" w:rsidP="00E23E51">
            <w:pPr>
              <w:pStyle w:val="TAC"/>
              <w:rPr>
                <w:rFonts w:eastAsiaTheme="minorEastAsia"/>
                <w:lang w:val="en-US" w:eastAsia="zh-CN"/>
              </w:rPr>
            </w:pPr>
          </w:p>
        </w:tc>
      </w:tr>
      <w:tr w:rsidR="003C747C" w:rsidRPr="00C30686" w14:paraId="391486AB" w14:textId="77777777" w:rsidTr="003C747C">
        <w:trPr>
          <w:trHeight w:val="29"/>
        </w:trPr>
        <w:tc>
          <w:tcPr>
            <w:tcW w:w="2742" w:type="dxa"/>
            <w:tcBorders>
              <w:top w:val="nil"/>
              <w:left w:val="single" w:sz="4" w:space="0" w:color="auto"/>
              <w:bottom w:val="nil"/>
              <w:right w:val="single" w:sz="4" w:space="0" w:color="auto"/>
            </w:tcBorders>
            <w:vAlign w:val="center"/>
          </w:tcPr>
          <w:p w14:paraId="5CD0C5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502CBDC9"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5F799A10"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5718540B"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B5D09F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4AFD0"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E978E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D12F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FF0821C" w14:textId="77777777" w:rsidTr="003C747C">
        <w:trPr>
          <w:trHeight w:val="29"/>
        </w:trPr>
        <w:tc>
          <w:tcPr>
            <w:tcW w:w="2742" w:type="dxa"/>
            <w:tcBorders>
              <w:top w:val="nil"/>
              <w:left w:val="single" w:sz="4" w:space="0" w:color="auto"/>
              <w:bottom w:val="nil"/>
              <w:right w:val="single" w:sz="4" w:space="0" w:color="auto"/>
            </w:tcBorders>
            <w:vAlign w:val="center"/>
          </w:tcPr>
          <w:p w14:paraId="637F18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9D4D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5EBA8"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BEE59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E9C327" w14:textId="77777777" w:rsidR="003C747C" w:rsidRPr="00C30686" w:rsidRDefault="003C747C" w:rsidP="00E23E51">
            <w:pPr>
              <w:pStyle w:val="TAC"/>
              <w:rPr>
                <w:rFonts w:eastAsiaTheme="minorEastAsia"/>
                <w:lang w:val="en-US" w:eastAsia="zh-CN"/>
              </w:rPr>
            </w:pPr>
          </w:p>
        </w:tc>
      </w:tr>
      <w:tr w:rsidR="003C747C" w:rsidRPr="00C30686" w14:paraId="130B64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BC6F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68BA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2865CD"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D645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52622A2" w14:textId="77777777" w:rsidR="003C747C" w:rsidRPr="00C30686" w:rsidRDefault="003C747C" w:rsidP="00E23E51">
            <w:pPr>
              <w:pStyle w:val="TAC"/>
              <w:rPr>
                <w:rFonts w:eastAsiaTheme="minorEastAsia"/>
                <w:lang w:val="en-US" w:eastAsia="zh-CN"/>
              </w:rPr>
            </w:pPr>
          </w:p>
        </w:tc>
      </w:tr>
      <w:tr w:rsidR="003C747C" w:rsidRPr="00C30686" w14:paraId="31A7DD45" w14:textId="77777777" w:rsidTr="003C747C">
        <w:trPr>
          <w:trHeight w:val="29"/>
        </w:trPr>
        <w:tc>
          <w:tcPr>
            <w:tcW w:w="2742" w:type="dxa"/>
            <w:tcBorders>
              <w:top w:val="nil"/>
              <w:left w:val="single" w:sz="4" w:space="0" w:color="auto"/>
              <w:bottom w:val="nil"/>
              <w:right w:val="single" w:sz="4" w:space="0" w:color="auto"/>
            </w:tcBorders>
            <w:vAlign w:val="center"/>
          </w:tcPr>
          <w:p w14:paraId="370A91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2B6AA3DE"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351D4BD3"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3FF29EC4"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9C199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C24E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BFDE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0BA2E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0A05F99" w14:textId="77777777" w:rsidTr="003C747C">
        <w:trPr>
          <w:trHeight w:val="29"/>
        </w:trPr>
        <w:tc>
          <w:tcPr>
            <w:tcW w:w="2742" w:type="dxa"/>
            <w:tcBorders>
              <w:top w:val="nil"/>
              <w:left w:val="single" w:sz="4" w:space="0" w:color="auto"/>
              <w:bottom w:val="nil"/>
              <w:right w:val="single" w:sz="4" w:space="0" w:color="auto"/>
            </w:tcBorders>
            <w:vAlign w:val="center"/>
          </w:tcPr>
          <w:p w14:paraId="0FE074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294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EC3E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18E4E8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B679A88" w14:textId="77777777" w:rsidR="003C747C" w:rsidRPr="00C30686" w:rsidRDefault="003C747C" w:rsidP="00E23E51">
            <w:pPr>
              <w:pStyle w:val="TAC"/>
              <w:rPr>
                <w:rFonts w:eastAsiaTheme="minorEastAsia"/>
                <w:lang w:val="en-US" w:eastAsia="zh-CN"/>
              </w:rPr>
            </w:pPr>
          </w:p>
        </w:tc>
      </w:tr>
      <w:tr w:rsidR="003C747C" w:rsidRPr="00C30686" w14:paraId="44D44E2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8044B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D96C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D47FB"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2F40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5C294D3" w14:textId="77777777" w:rsidR="003C747C" w:rsidRPr="00C30686" w:rsidRDefault="003C747C" w:rsidP="00E23E51">
            <w:pPr>
              <w:pStyle w:val="TAC"/>
              <w:rPr>
                <w:rFonts w:eastAsiaTheme="minorEastAsia"/>
                <w:lang w:val="en-US" w:eastAsia="zh-CN"/>
              </w:rPr>
            </w:pPr>
          </w:p>
        </w:tc>
      </w:tr>
      <w:tr w:rsidR="003C747C" w:rsidRPr="00C30686" w14:paraId="7DDE646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C7E1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520F8FDF"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3A0F33CE"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74433ED9"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52CF02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B0B7FB"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8F0F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3570EC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83373B5" w14:textId="77777777" w:rsidTr="003C747C">
        <w:trPr>
          <w:trHeight w:val="29"/>
        </w:trPr>
        <w:tc>
          <w:tcPr>
            <w:tcW w:w="2742" w:type="dxa"/>
            <w:tcBorders>
              <w:top w:val="nil"/>
              <w:left w:val="single" w:sz="4" w:space="0" w:color="auto"/>
              <w:bottom w:val="nil"/>
              <w:right w:val="single" w:sz="4" w:space="0" w:color="auto"/>
            </w:tcBorders>
            <w:vAlign w:val="center"/>
          </w:tcPr>
          <w:p w14:paraId="57BE65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549E6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E8879"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2D671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7D602BA" w14:textId="77777777" w:rsidR="003C747C" w:rsidRPr="00C30686" w:rsidRDefault="003C747C" w:rsidP="00E23E51">
            <w:pPr>
              <w:pStyle w:val="TAC"/>
              <w:rPr>
                <w:rFonts w:eastAsiaTheme="minorEastAsia"/>
                <w:lang w:val="en-US" w:eastAsia="zh-CN"/>
              </w:rPr>
            </w:pPr>
          </w:p>
        </w:tc>
      </w:tr>
      <w:tr w:rsidR="003C747C" w:rsidRPr="00C30686" w14:paraId="51C32C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EAD4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DF57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A8533"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74F7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4E9552" w14:textId="77777777" w:rsidR="003C747C" w:rsidRPr="00C30686" w:rsidRDefault="003C747C" w:rsidP="00E23E51">
            <w:pPr>
              <w:pStyle w:val="TAC"/>
              <w:rPr>
                <w:rFonts w:eastAsiaTheme="minorEastAsia"/>
                <w:lang w:val="en-US" w:eastAsia="zh-CN"/>
              </w:rPr>
            </w:pPr>
          </w:p>
        </w:tc>
      </w:tr>
      <w:tr w:rsidR="003C747C" w:rsidRPr="00C30686" w14:paraId="20FDA3A3" w14:textId="77777777" w:rsidTr="003C747C">
        <w:trPr>
          <w:trHeight w:val="29"/>
        </w:trPr>
        <w:tc>
          <w:tcPr>
            <w:tcW w:w="2742" w:type="dxa"/>
            <w:tcBorders>
              <w:top w:val="nil"/>
              <w:left w:val="single" w:sz="4" w:space="0" w:color="auto"/>
              <w:bottom w:val="nil"/>
              <w:right w:val="single" w:sz="4" w:space="0" w:color="auto"/>
            </w:tcBorders>
            <w:vAlign w:val="center"/>
          </w:tcPr>
          <w:p w14:paraId="4797AF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2131592A"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7D366A0F"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2B8FBE6E"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44895A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11AB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1A03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F76C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16D5CD9" w14:textId="77777777" w:rsidTr="003C747C">
        <w:trPr>
          <w:trHeight w:val="29"/>
        </w:trPr>
        <w:tc>
          <w:tcPr>
            <w:tcW w:w="2742" w:type="dxa"/>
            <w:tcBorders>
              <w:top w:val="nil"/>
              <w:left w:val="single" w:sz="4" w:space="0" w:color="auto"/>
              <w:bottom w:val="nil"/>
              <w:right w:val="single" w:sz="4" w:space="0" w:color="auto"/>
            </w:tcBorders>
            <w:vAlign w:val="center"/>
          </w:tcPr>
          <w:p w14:paraId="3D7B5AE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B8D6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CDD2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6CCB2C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F34A11" w14:textId="77777777" w:rsidR="003C747C" w:rsidRPr="00C30686" w:rsidRDefault="003C747C" w:rsidP="00E23E51">
            <w:pPr>
              <w:pStyle w:val="TAC"/>
              <w:rPr>
                <w:rFonts w:eastAsiaTheme="minorEastAsia"/>
                <w:lang w:val="en-US" w:eastAsia="zh-CN"/>
              </w:rPr>
            </w:pPr>
          </w:p>
        </w:tc>
      </w:tr>
      <w:tr w:rsidR="003C747C" w:rsidRPr="00C30686" w14:paraId="35053E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8FAF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42E9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445F1"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FBE6B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CD01011" w14:textId="77777777" w:rsidR="003C747C" w:rsidRPr="00C30686" w:rsidRDefault="003C747C" w:rsidP="00E23E51">
            <w:pPr>
              <w:pStyle w:val="TAC"/>
              <w:rPr>
                <w:rFonts w:eastAsiaTheme="minorEastAsia"/>
                <w:lang w:val="en-US" w:eastAsia="zh-CN"/>
              </w:rPr>
            </w:pPr>
          </w:p>
        </w:tc>
      </w:tr>
      <w:tr w:rsidR="003C747C" w:rsidRPr="00C30686" w14:paraId="5AC922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3DBA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C24118D"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1EC220CC" w14:textId="77777777" w:rsidR="003C747C" w:rsidRPr="00C30686" w:rsidRDefault="003C747C" w:rsidP="00E23E51">
            <w:pPr>
              <w:pStyle w:val="TAC"/>
              <w:rPr>
                <w:rFonts w:eastAsiaTheme="minorEastAsia"/>
                <w:lang w:val="en-US"/>
              </w:rPr>
            </w:pPr>
            <w:r w:rsidRPr="00C30686">
              <w:rPr>
                <w:rFonts w:eastAsiaTheme="minorEastAsia"/>
                <w:lang w:val="en-US"/>
              </w:rPr>
              <w:t>CA_n2A-n66A</w:t>
            </w:r>
          </w:p>
          <w:p w14:paraId="1870EC08"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3F1BB2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A203F"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03D8F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A77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9D035B8" w14:textId="77777777" w:rsidTr="003C747C">
        <w:trPr>
          <w:trHeight w:val="29"/>
        </w:trPr>
        <w:tc>
          <w:tcPr>
            <w:tcW w:w="2742" w:type="dxa"/>
            <w:tcBorders>
              <w:top w:val="nil"/>
              <w:left w:val="single" w:sz="4" w:space="0" w:color="auto"/>
              <w:bottom w:val="nil"/>
              <w:right w:val="single" w:sz="4" w:space="0" w:color="auto"/>
            </w:tcBorders>
            <w:vAlign w:val="center"/>
          </w:tcPr>
          <w:p w14:paraId="7149E12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5064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CEA86"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5DEF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FBB91AC" w14:textId="77777777" w:rsidR="003C747C" w:rsidRPr="00C30686" w:rsidRDefault="003C747C" w:rsidP="00E23E51">
            <w:pPr>
              <w:pStyle w:val="TAC"/>
              <w:rPr>
                <w:rFonts w:eastAsiaTheme="minorEastAsia"/>
                <w:lang w:val="en-US" w:eastAsia="zh-CN"/>
              </w:rPr>
            </w:pPr>
          </w:p>
        </w:tc>
      </w:tr>
      <w:tr w:rsidR="003C747C" w:rsidRPr="00C30686" w14:paraId="34356C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A9C39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C03E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CC639"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BD3D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ADE7B85" w14:textId="77777777" w:rsidR="003C747C" w:rsidRPr="00C30686" w:rsidRDefault="003C747C" w:rsidP="00E23E51">
            <w:pPr>
              <w:pStyle w:val="TAC"/>
              <w:rPr>
                <w:rFonts w:eastAsiaTheme="minorEastAsia"/>
                <w:lang w:val="en-US" w:eastAsia="zh-CN"/>
              </w:rPr>
            </w:pPr>
          </w:p>
        </w:tc>
      </w:tr>
      <w:tr w:rsidR="003C747C" w:rsidRPr="00C30686" w14:paraId="59BD0988" w14:textId="77777777" w:rsidTr="003C747C">
        <w:trPr>
          <w:trHeight w:val="29"/>
        </w:trPr>
        <w:tc>
          <w:tcPr>
            <w:tcW w:w="2742" w:type="dxa"/>
            <w:tcBorders>
              <w:top w:val="nil"/>
              <w:left w:val="single" w:sz="4" w:space="0" w:color="auto"/>
              <w:bottom w:val="nil"/>
              <w:right w:val="single" w:sz="4" w:space="0" w:color="auto"/>
            </w:tcBorders>
            <w:vAlign w:val="center"/>
          </w:tcPr>
          <w:p w14:paraId="007F9E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3AEA6B76"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E29715F" w14:textId="77777777" w:rsidR="003C747C" w:rsidRPr="00C30686" w:rsidRDefault="003C747C" w:rsidP="00E23E51">
            <w:pPr>
              <w:pStyle w:val="TAC"/>
              <w:rPr>
                <w:rFonts w:eastAsiaTheme="minorEastAsia"/>
                <w:lang w:val="en-US"/>
              </w:rPr>
            </w:pPr>
            <w:r w:rsidRPr="00C30686">
              <w:rPr>
                <w:rFonts w:eastAsiaTheme="minorEastAsia"/>
                <w:lang w:val="en-US"/>
              </w:rPr>
              <w:t>CA_n2A-n30A</w:t>
            </w:r>
          </w:p>
          <w:p w14:paraId="26EF3735"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225C319" w14:textId="77777777" w:rsidR="003C747C" w:rsidRPr="00C30686" w:rsidRDefault="003C747C" w:rsidP="00E23E51">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A5D90"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A442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8851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F646A6E" w14:textId="77777777" w:rsidTr="003C747C">
        <w:trPr>
          <w:trHeight w:val="29"/>
        </w:trPr>
        <w:tc>
          <w:tcPr>
            <w:tcW w:w="2742" w:type="dxa"/>
            <w:tcBorders>
              <w:top w:val="nil"/>
              <w:left w:val="single" w:sz="4" w:space="0" w:color="auto"/>
              <w:bottom w:val="nil"/>
              <w:right w:val="single" w:sz="4" w:space="0" w:color="auto"/>
            </w:tcBorders>
            <w:vAlign w:val="center"/>
          </w:tcPr>
          <w:p w14:paraId="442384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B0DA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7D074"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C4B1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DE5B61" w14:textId="77777777" w:rsidR="003C747C" w:rsidRPr="00C30686" w:rsidRDefault="003C747C" w:rsidP="00E23E51">
            <w:pPr>
              <w:pStyle w:val="TAC"/>
              <w:rPr>
                <w:rFonts w:eastAsiaTheme="minorEastAsia"/>
                <w:lang w:val="en-US" w:eastAsia="zh-CN"/>
              </w:rPr>
            </w:pPr>
          </w:p>
        </w:tc>
      </w:tr>
      <w:tr w:rsidR="003C747C" w:rsidRPr="00C30686" w14:paraId="6374BC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54082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C8B1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7214E"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A5AD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F99923" w14:textId="77777777" w:rsidR="003C747C" w:rsidRPr="00C30686" w:rsidRDefault="003C747C" w:rsidP="00E23E51">
            <w:pPr>
              <w:pStyle w:val="TAC"/>
              <w:rPr>
                <w:rFonts w:eastAsiaTheme="minorEastAsia"/>
                <w:lang w:val="en-US" w:eastAsia="zh-CN"/>
              </w:rPr>
            </w:pPr>
          </w:p>
        </w:tc>
      </w:tr>
      <w:tr w:rsidR="003C747C" w:rsidRPr="00C30686" w14:paraId="4C214D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6938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2FB423D4"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2CCF4752" w14:textId="77777777" w:rsidR="003C747C" w:rsidRPr="00C30686" w:rsidRDefault="003C747C" w:rsidP="00E23E51">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EFDD52"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B0A66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F939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4AEF78" w14:textId="77777777" w:rsidTr="003C747C">
        <w:trPr>
          <w:trHeight w:val="29"/>
        </w:trPr>
        <w:tc>
          <w:tcPr>
            <w:tcW w:w="2742" w:type="dxa"/>
            <w:tcBorders>
              <w:top w:val="nil"/>
              <w:left w:val="single" w:sz="4" w:space="0" w:color="auto"/>
              <w:bottom w:val="nil"/>
              <w:right w:val="single" w:sz="4" w:space="0" w:color="auto"/>
            </w:tcBorders>
            <w:vAlign w:val="center"/>
          </w:tcPr>
          <w:p w14:paraId="34B690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E1BC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FC24A"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9D66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6D5461" w14:textId="77777777" w:rsidR="003C747C" w:rsidRPr="00C30686" w:rsidRDefault="003C747C" w:rsidP="00E23E51">
            <w:pPr>
              <w:pStyle w:val="TAC"/>
              <w:rPr>
                <w:rFonts w:eastAsiaTheme="minorEastAsia"/>
                <w:lang w:val="en-US" w:eastAsia="zh-CN"/>
              </w:rPr>
            </w:pPr>
          </w:p>
        </w:tc>
      </w:tr>
      <w:tr w:rsidR="003C747C" w:rsidRPr="00C30686" w14:paraId="16A83AC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D1AD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F8135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A75C7"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551B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0241EE" w14:textId="77777777" w:rsidR="003C747C" w:rsidRPr="00C30686" w:rsidRDefault="003C747C" w:rsidP="00E23E51">
            <w:pPr>
              <w:pStyle w:val="TAC"/>
              <w:rPr>
                <w:rFonts w:eastAsiaTheme="minorEastAsia"/>
                <w:lang w:val="en-US" w:eastAsia="zh-CN"/>
              </w:rPr>
            </w:pPr>
          </w:p>
        </w:tc>
      </w:tr>
      <w:tr w:rsidR="003C747C" w:rsidRPr="00C30686" w14:paraId="445355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E3AC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0F642E29" w14:textId="77777777" w:rsidR="003C747C" w:rsidRPr="00C30686" w:rsidRDefault="003C747C" w:rsidP="00E23E51">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14B8F0C"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BB8306" w14:textId="77777777" w:rsidR="003C747C" w:rsidRPr="00C30686" w:rsidRDefault="003C747C" w:rsidP="00E23E51">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9E317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DDD0D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EFAFDDA" w14:textId="77777777" w:rsidTr="003C747C">
        <w:trPr>
          <w:trHeight w:val="29"/>
        </w:trPr>
        <w:tc>
          <w:tcPr>
            <w:tcW w:w="2742" w:type="dxa"/>
            <w:tcBorders>
              <w:top w:val="nil"/>
              <w:left w:val="single" w:sz="4" w:space="0" w:color="auto"/>
              <w:bottom w:val="nil"/>
              <w:right w:val="single" w:sz="4" w:space="0" w:color="auto"/>
            </w:tcBorders>
            <w:vAlign w:val="center"/>
          </w:tcPr>
          <w:p w14:paraId="4C06E1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F6E0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F4082"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FA8A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B9A7157" w14:textId="77777777" w:rsidR="003C747C" w:rsidRPr="00C30686" w:rsidRDefault="003C747C" w:rsidP="00E23E51">
            <w:pPr>
              <w:pStyle w:val="TAC"/>
              <w:rPr>
                <w:rFonts w:eastAsiaTheme="minorEastAsia"/>
                <w:lang w:val="en-US" w:eastAsia="zh-CN"/>
              </w:rPr>
            </w:pPr>
          </w:p>
        </w:tc>
      </w:tr>
      <w:tr w:rsidR="003C747C" w:rsidRPr="00C30686" w14:paraId="525AA6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E99F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A98A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1F21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F05A9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CFC8E4" w14:textId="77777777" w:rsidR="003C747C" w:rsidRPr="00C30686" w:rsidRDefault="003C747C" w:rsidP="00E23E51">
            <w:pPr>
              <w:pStyle w:val="TAC"/>
              <w:rPr>
                <w:rFonts w:eastAsiaTheme="minorEastAsia"/>
                <w:lang w:val="en-US" w:eastAsia="zh-CN"/>
              </w:rPr>
            </w:pPr>
          </w:p>
        </w:tc>
      </w:tr>
      <w:tr w:rsidR="003C747C" w:rsidRPr="00C30686" w14:paraId="0F3365A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B6184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36CDDCFE" w14:textId="77777777" w:rsidR="003C747C" w:rsidRPr="00C30686" w:rsidRDefault="003C747C" w:rsidP="00E23E51">
            <w:pPr>
              <w:pStyle w:val="TAC"/>
              <w:rPr>
                <w:rFonts w:eastAsiaTheme="minorEastAsia"/>
              </w:rPr>
            </w:pPr>
            <w:r w:rsidRPr="00C30686">
              <w:rPr>
                <w:rFonts w:eastAsiaTheme="minorEastAsia"/>
              </w:rPr>
              <w:t>n77</w:t>
            </w:r>
            <w:r w:rsidRPr="00C30686">
              <w:rPr>
                <w:rFonts w:eastAsiaTheme="minorEastAsia"/>
                <w:vertAlign w:val="superscript"/>
              </w:rPr>
              <w:t>7</w:t>
            </w:r>
          </w:p>
          <w:p w14:paraId="12A3D28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CFEE6A" w14:textId="77777777" w:rsidR="003C747C" w:rsidRPr="00C30686" w:rsidRDefault="003C747C" w:rsidP="00E23E51">
            <w:pPr>
              <w:pStyle w:val="TAC"/>
              <w:rPr>
                <w:rFonts w:eastAsiaTheme="minorEastAsia"/>
                <w:lang w:val="en-US"/>
              </w:rPr>
            </w:pPr>
            <w:r w:rsidRPr="00C30686">
              <w:rPr>
                <w:rFonts w:eastAsia="SimSun"/>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0FA37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A3F086E"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8AAF371" w14:textId="77777777" w:rsidTr="003C747C">
        <w:trPr>
          <w:trHeight w:val="29"/>
        </w:trPr>
        <w:tc>
          <w:tcPr>
            <w:tcW w:w="2742" w:type="dxa"/>
            <w:tcBorders>
              <w:top w:val="nil"/>
              <w:left w:val="single" w:sz="4" w:space="0" w:color="auto"/>
              <w:bottom w:val="nil"/>
              <w:right w:val="single" w:sz="4" w:space="0" w:color="auto"/>
            </w:tcBorders>
            <w:vAlign w:val="center"/>
          </w:tcPr>
          <w:p w14:paraId="41CFEE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F779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3447B" w14:textId="77777777" w:rsidR="003C747C" w:rsidRPr="00C30686" w:rsidRDefault="003C747C" w:rsidP="00E23E51">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566CE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07C205" w14:textId="77777777" w:rsidR="003C747C" w:rsidRPr="00C30686" w:rsidRDefault="003C747C" w:rsidP="00E23E51">
            <w:pPr>
              <w:pStyle w:val="TAC"/>
              <w:rPr>
                <w:rFonts w:eastAsiaTheme="minorEastAsia"/>
                <w:lang w:val="en-US" w:eastAsia="zh-CN"/>
              </w:rPr>
            </w:pPr>
          </w:p>
        </w:tc>
      </w:tr>
      <w:tr w:rsidR="003C747C" w:rsidRPr="00C30686" w14:paraId="5DEDB1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49DD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BC26C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926B1" w14:textId="77777777" w:rsidR="003C747C" w:rsidRPr="00C30686" w:rsidRDefault="003C747C" w:rsidP="00E23E51">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BE32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9825C4" w14:textId="77777777" w:rsidR="003C747C" w:rsidRPr="00C30686" w:rsidRDefault="003C747C" w:rsidP="00E23E51">
            <w:pPr>
              <w:pStyle w:val="TAC"/>
              <w:rPr>
                <w:rFonts w:eastAsiaTheme="minorEastAsia"/>
                <w:lang w:val="en-US" w:eastAsia="zh-CN"/>
              </w:rPr>
            </w:pPr>
          </w:p>
        </w:tc>
      </w:tr>
      <w:tr w:rsidR="003C747C" w:rsidRPr="00C30686" w14:paraId="5B971D2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B52D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7B98C3E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E9FA32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D43B94F"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A28DB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87E17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E24C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90F2F99" w14:textId="77777777" w:rsidTr="003C747C">
        <w:trPr>
          <w:trHeight w:val="29"/>
        </w:trPr>
        <w:tc>
          <w:tcPr>
            <w:tcW w:w="2742" w:type="dxa"/>
            <w:tcBorders>
              <w:top w:val="nil"/>
              <w:left w:val="single" w:sz="4" w:space="0" w:color="auto"/>
              <w:bottom w:val="nil"/>
              <w:right w:val="single" w:sz="4" w:space="0" w:color="auto"/>
            </w:tcBorders>
            <w:vAlign w:val="center"/>
          </w:tcPr>
          <w:p w14:paraId="4F45B3C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0E16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EBE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3A74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99C45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6F9D1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A1FE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B474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1DA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8CEB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3C93A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99881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D6AA7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4E561B33"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585E656B"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865974F"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C6A789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A0BF87"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E057E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13352C8" w14:textId="77777777" w:rsidTr="003C747C">
        <w:trPr>
          <w:trHeight w:val="29"/>
        </w:trPr>
        <w:tc>
          <w:tcPr>
            <w:tcW w:w="2742" w:type="dxa"/>
            <w:tcBorders>
              <w:top w:val="nil"/>
              <w:left w:val="single" w:sz="4" w:space="0" w:color="auto"/>
              <w:bottom w:val="nil"/>
              <w:right w:val="single" w:sz="4" w:space="0" w:color="auto"/>
            </w:tcBorders>
            <w:vAlign w:val="center"/>
          </w:tcPr>
          <w:p w14:paraId="5ABFE8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45C7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AE1A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3F502F"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67F3DB5C" w14:textId="77777777" w:rsidR="003C747C" w:rsidRPr="00C30686" w:rsidRDefault="003C747C" w:rsidP="00E23E51">
            <w:pPr>
              <w:pStyle w:val="TAC"/>
              <w:rPr>
                <w:rFonts w:ascii="Calibri" w:eastAsiaTheme="minorEastAsia" w:hAnsi="Calibri" w:cs="Arial"/>
                <w:sz w:val="21"/>
                <w:szCs w:val="18"/>
                <w:lang w:val="en-US" w:eastAsia="zh-CN"/>
              </w:rPr>
            </w:pPr>
          </w:p>
        </w:tc>
      </w:tr>
      <w:tr w:rsidR="003C747C" w:rsidRPr="00C30686" w14:paraId="1FF27407" w14:textId="77777777" w:rsidTr="003C747C">
        <w:trPr>
          <w:trHeight w:val="29"/>
        </w:trPr>
        <w:tc>
          <w:tcPr>
            <w:tcW w:w="2742" w:type="dxa"/>
            <w:tcBorders>
              <w:top w:val="nil"/>
              <w:left w:val="single" w:sz="4" w:space="0" w:color="auto"/>
              <w:bottom w:val="nil"/>
              <w:right w:val="single" w:sz="4" w:space="0" w:color="auto"/>
            </w:tcBorders>
            <w:vAlign w:val="center"/>
          </w:tcPr>
          <w:p w14:paraId="78FB8D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7EFF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A86F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E94A6A"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D8885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120A51" w14:textId="77777777" w:rsidTr="003C747C">
        <w:trPr>
          <w:trHeight w:val="29"/>
        </w:trPr>
        <w:tc>
          <w:tcPr>
            <w:tcW w:w="2742" w:type="dxa"/>
            <w:tcBorders>
              <w:top w:val="nil"/>
              <w:left w:val="single" w:sz="4" w:space="0" w:color="auto"/>
              <w:bottom w:val="nil"/>
              <w:right w:val="single" w:sz="4" w:space="0" w:color="auto"/>
            </w:tcBorders>
            <w:vAlign w:val="center"/>
          </w:tcPr>
          <w:p w14:paraId="3359F9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4BF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C0DE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03D12E9"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0B218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3C108592" w14:textId="77777777" w:rsidTr="003C747C">
        <w:trPr>
          <w:trHeight w:val="29"/>
        </w:trPr>
        <w:tc>
          <w:tcPr>
            <w:tcW w:w="2742" w:type="dxa"/>
            <w:tcBorders>
              <w:top w:val="nil"/>
              <w:left w:val="single" w:sz="4" w:space="0" w:color="auto"/>
              <w:bottom w:val="nil"/>
              <w:right w:val="single" w:sz="4" w:space="0" w:color="auto"/>
            </w:tcBorders>
            <w:vAlign w:val="center"/>
          </w:tcPr>
          <w:p w14:paraId="0F2298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6918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9EB8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4E04DE"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651D9CA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47A62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E0FB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0AC5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7EC2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3AC15E"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193E5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5B86368" w14:textId="77777777" w:rsidTr="003C747C">
        <w:trPr>
          <w:trHeight w:val="29"/>
        </w:trPr>
        <w:tc>
          <w:tcPr>
            <w:tcW w:w="2742" w:type="dxa"/>
            <w:tcBorders>
              <w:top w:val="single" w:sz="4" w:space="0" w:color="auto"/>
              <w:left w:val="single" w:sz="4" w:space="0" w:color="auto"/>
              <w:bottom w:val="nil"/>
              <w:right w:val="single" w:sz="4" w:space="0" w:color="auto"/>
            </w:tcBorders>
          </w:tcPr>
          <w:p w14:paraId="4621DE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1C594DD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CA_n48B</w:t>
            </w:r>
          </w:p>
          <w:p w14:paraId="290B26B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BD90184"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F1BDFE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B6A38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0E0E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47BA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0DE3E92" w14:textId="77777777" w:rsidTr="003C747C">
        <w:trPr>
          <w:trHeight w:val="29"/>
        </w:trPr>
        <w:tc>
          <w:tcPr>
            <w:tcW w:w="2742" w:type="dxa"/>
            <w:tcBorders>
              <w:top w:val="nil"/>
              <w:left w:val="single" w:sz="4" w:space="0" w:color="auto"/>
              <w:bottom w:val="nil"/>
              <w:right w:val="single" w:sz="4" w:space="0" w:color="auto"/>
            </w:tcBorders>
            <w:vAlign w:val="center"/>
          </w:tcPr>
          <w:p w14:paraId="0DCA3D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A59A7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226C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B2756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64E31E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A54E226" w14:textId="77777777" w:rsidTr="003C747C">
        <w:trPr>
          <w:trHeight w:val="29"/>
        </w:trPr>
        <w:tc>
          <w:tcPr>
            <w:tcW w:w="2742" w:type="dxa"/>
            <w:tcBorders>
              <w:top w:val="nil"/>
              <w:left w:val="single" w:sz="4" w:space="0" w:color="auto"/>
              <w:bottom w:val="nil"/>
              <w:right w:val="single" w:sz="4" w:space="0" w:color="auto"/>
            </w:tcBorders>
            <w:vAlign w:val="center"/>
          </w:tcPr>
          <w:p w14:paraId="091328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7D2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9A7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9857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5A6EA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5FC2AA" w14:textId="77777777" w:rsidTr="003C747C">
        <w:trPr>
          <w:trHeight w:val="29"/>
        </w:trPr>
        <w:tc>
          <w:tcPr>
            <w:tcW w:w="2742" w:type="dxa"/>
            <w:tcBorders>
              <w:top w:val="nil"/>
              <w:left w:val="single" w:sz="4" w:space="0" w:color="auto"/>
              <w:bottom w:val="nil"/>
              <w:right w:val="single" w:sz="4" w:space="0" w:color="auto"/>
            </w:tcBorders>
            <w:vAlign w:val="center"/>
          </w:tcPr>
          <w:p w14:paraId="5574BC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174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5B10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91CE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BA91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732D3CDE" w14:textId="77777777" w:rsidTr="003C747C">
        <w:trPr>
          <w:trHeight w:val="29"/>
        </w:trPr>
        <w:tc>
          <w:tcPr>
            <w:tcW w:w="2742" w:type="dxa"/>
            <w:tcBorders>
              <w:top w:val="nil"/>
              <w:left w:val="single" w:sz="4" w:space="0" w:color="auto"/>
              <w:bottom w:val="nil"/>
              <w:right w:val="single" w:sz="4" w:space="0" w:color="auto"/>
            </w:tcBorders>
            <w:vAlign w:val="center"/>
          </w:tcPr>
          <w:p w14:paraId="5BBBB5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2AC2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254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49961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F0FFB6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AA7E82" w14:textId="77777777" w:rsidTr="003C747C">
        <w:trPr>
          <w:trHeight w:val="29"/>
        </w:trPr>
        <w:tc>
          <w:tcPr>
            <w:tcW w:w="2742" w:type="dxa"/>
            <w:tcBorders>
              <w:top w:val="nil"/>
              <w:left w:val="single" w:sz="4" w:space="0" w:color="auto"/>
              <w:bottom w:val="nil"/>
              <w:right w:val="single" w:sz="4" w:space="0" w:color="auto"/>
            </w:tcBorders>
            <w:vAlign w:val="center"/>
          </w:tcPr>
          <w:p w14:paraId="2984FA4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8313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0F8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7166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7FECC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DA645C0" w14:textId="77777777" w:rsidTr="003C747C">
        <w:trPr>
          <w:trHeight w:val="29"/>
        </w:trPr>
        <w:tc>
          <w:tcPr>
            <w:tcW w:w="2742" w:type="dxa"/>
            <w:tcBorders>
              <w:top w:val="nil"/>
              <w:left w:val="single" w:sz="4" w:space="0" w:color="auto"/>
              <w:bottom w:val="nil"/>
              <w:right w:val="single" w:sz="4" w:space="0" w:color="auto"/>
            </w:tcBorders>
            <w:vAlign w:val="center"/>
          </w:tcPr>
          <w:p w14:paraId="30C405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AB2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DFC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A6AE01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232DF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141FDC49" w14:textId="77777777" w:rsidTr="003C747C">
        <w:trPr>
          <w:trHeight w:val="29"/>
        </w:trPr>
        <w:tc>
          <w:tcPr>
            <w:tcW w:w="2742" w:type="dxa"/>
            <w:tcBorders>
              <w:top w:val="nil"/>
              <w:left w:val="single" w:sz="4" w:space="0" w:color="auto"/>
              <w:bottom w:val="nil"/>
              <w:right w:val="single" w:sz="4" w:space="0" w:color="auto"/>
            </w:tcBorders>
            <w:vAlign w:val="center"/>
          </w:tcPr>
          <w:p w14:paraId="7ECEB0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50C2E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5270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BF95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30E31EC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DF680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528D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1A7E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44A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1D7D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76C87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567A5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AAFD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0EDBEC0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5FB73B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CA_n2A-n66A</w:t>
            </w:r>
          </w:p>
          <w:p w14:paraId="3A93B1F0"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F1E18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984E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6DBA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F77ABC0" w14:textId="77777777" w:rsidTr="003C747C">
        <w:trPr>
          <w:trHeight w:val="29"/>
        </w:trPr>
        <w:tc>
          <w:tcPr>
            <w:tcW w:w="2742" w:type="dxa"/>
            <w:tcBorders>
              <w:top w:val="nil"/>
              <w:left w:val="single" w:sz="4" w:space="0" w:color="auto"/>
              <w:bottom w:val="nil"/>
              <w:right w:val="single" w:sz="4" w:space="0" w:color="auto"/>
            </w:tcBorders>
            <w:vAlign w:val="center"/>
          </w:tcPr>
          <w:p w14:paraId="4A9FB3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B108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3B2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F7EF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59D52A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B1741CA" w14:textId="77777777" w:rsidTr="003C747C">
        <w:trPr>
          <w:trHeight w:val="29"/>
        </w:trPr>
        <w:tc>
          <w:tcPr>
            <w:tcW w:w="2742" w:type="dxa"/>
            <w:tcBorders>
              <w:top w:val="nil"/>
              <w:left w:val="single" w:sz="4" w:space="0" w:color="auto"/>
              <w:bottom w:val="nil"/>
              <w:right w:val="single" w:sz="4" w:space="0" w:color="auto"/>
            </w:tcBorders>
            <w:vAlign w:val="center"/>
          </w:tcPr>
          <w:p w14:paraId="0D04C6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40A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AEE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85723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7CAD7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EFFE11F" w14:textId="77777777" w:rsidTr="003C747C">
        <w:trPr>
          <w:trHeight w:val="29"/>
        </w:trPr>
        <w:tc>
          <w:tcPr>
            <w:tcW w:w="2742" w:type="dxa"/>
            <w:tcBorders>
              <w:top w:val="nil"/>
              <w:left w:val="single" w:sz="4" w:space="0" w:color="auto"/>
              <w:bottom w:val="nil"/>
              <w:right w:val="single" w:sz="4" w:space="0" w:color="auto"/>
            </w:tcBorders>
            <w:vAlign w:val="center"/>
          </w:tcPr>
          <w:p w14:paraId="1643A5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1AF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915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3483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9CFF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7AB35FB" w14:textId="77777777" w:rsidTr="003C747C">
        <w:trPr>
          <w:trHeight w:val="29"/>
        </w:trPr>
        <w:tc>
          <w:tcPr>
            <w:tcW w:w="2742" w:type="dxa"/>
            <w:tcBorders>
              <w:top w:val="nil"/>
              <w:left w:val="single" w:sz="4" w:space="0" w:color="auto"/>
              <w:bottom w:val="nil"/>
              <w:right w:val="single" w:sz="4" w:space="0" w:color="auto"/>
            </w:tcBorders>
            <w:vAlign w:val="center"/>
          </w:tcPr>
          <w:p w14:paraId="696C4B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689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6FF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BE4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BC5A08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CF0F1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428B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FA9C2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56C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50AC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E979C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49A049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7355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6DB64E81" w14:textId="77777777" w:rsidR="003C747C" w:rsidRPr="00C30686" w:rsidRDefault="003C747C" w:rsidP="00E23E51">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5EEA048"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2E878F8C"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9AB9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D827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74F9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B179746" w14:textId="77777777" w:rsidTr="003C747C">
        <w:trPr>
          <w:trHeight w:val="29"/>
        </w:trPr>
        <w:tc>
          <w:tcPr>
            <w:tcW w:w="2742" w:type="dxa"/>
            <w:tcBorders>
              <w:top w:val="nil"/>
              <w:left w:val="single" w:sz="4" w:space="0" w:color="auto"/>
              <w:bottom w:val="nil"/>
              <w:right w:val="single" w:sz="4" w:space="0" w:color="auto"/>
            </w:tcBorders>
            <w:vAlign w:val="center"/>
          </w:tcPr>
          <w:p w14:paraId="23AEB9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11F0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21C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6ED5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FA5EE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38C38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3485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CADC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E56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D92D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BE95F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8A9BE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4EB5A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379C3963"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7F5263C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6C9C65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CA_n2A-n77A</w:t>
            </w:r>
          </w:p>
          <w:p w14:paraId="55C9FE25"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127C0C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1BB5B7"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16E7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822EFB5" w14:textId="77777777" w:rsidTr="003C747C">
        <w:trPr>
          <w:trHeight w:val="29"/>
        </w:trPr>
        <w:tc>
          <w:tcPr>
            <w:tcW w:w="2742" w:type="dxa"/>
            <w:tcBorders>
              <w:top w:val="nil"/>
              <w:left w:val="single" w:sz="4" w:space="0" w:color="auto"/>
              <w:bottom w:val="nil"/>
              <w:right w:val="single" w:sz="4" w:space="0" w:color="auto"/>
            </w:tcBorders>
            <w:vAlign w:val="center"/>
          </w:tcPr>
          <w:p w14:paraId="02F28F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7368D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88AE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9F663F"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82254F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131482" w14:textId="77777777" w:rsidTr="003C747C">
        <w:trPr>
          <w:trHeight w:val="29"/>
        </w:trPr>
        <w:tc>
          <w:tcPr>
            <w:tcW w:w="2742" w:type="dxa"/>
            <w:tcBorders>
              <w:top w:val="nil"/>
              <w:left w:val="single" w:sz="4" w:space="0" w:color="auto"/>
              <w:bottom w:val="nil"/>
              <w:right w:val="single" w:sz="4" w:space="0" w:color="auto"/>
            </w:tcBorders>
            <w:vAlign w:val="center"/>
          </w:tcPr>
          <w:p w14:paraId="4F52DA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09D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7841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C39FE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5D94AB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F086F2" w14:textId="77777777" w:rsidTr="003C747C">
        <w:trPr>
          <w:trHeight w:val="29"/>
        </w:trPr>
        <w:tc>
          <w:tcPr>
            <w:tcW w:w="2742" w:type="dxa"/>
            <w:tcBorders>
              <w:top w:val="nil"/>
              <w:left w:val="single" w:sz="4" w:space="0" w:color="auto"/>
              <w:bottom w:val="nil"/>
              <w:right w:val="single" w:sz="4" w:space="0" w:color="auto"/>
            </w:tcBorders>
            <w:vAlign w:val="center"/>
          </w:tcPr>
          <w:p w14:paraId="13069F8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2227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ADAD2" w14:textId="77777777" w:rsidR="003C747C" w:rsidRPr="00C30686" w:rsidRDefault="003C747C" w:rsidP="00E23E51">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8972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CF584B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7B11A512" w14:textId="77777777" w:rsidTr="003C747C">
        <w:trPr>
          <w:trHeight w:val="29"/>
        </w:trPr>
        <w:tc>
          <w:tcPr>
            <w:tcW w:w="2742" w:type="dxa"/>
            <w:tcBorders>
              <w:top w:val="nil"/>
              <w:left w:val="single" w:sz="4" w:space="0" w:color="auto"/>
              <w:bottom w:val="nil"/>
              <w:right w:val="single" w:sz="4" w:space="0" w:color="auto"/>
            </w:tcBorders>
            <w:vAlign w:val="center"/>
          </w:tcPr>
          <w:p w14:paraId="0375A3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DA3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380C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4FFC8D" w14:textId="77777777" w:rsidR="003C747C" w:rsidRPr="00C30686" w:rsidRDefault="003C747C" w:rsidP="00E23E51">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A98982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7B9F3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F6976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1A373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3E2E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E4E08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85A93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47B280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B6E98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3B288CE5"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DB20C47"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28DC686"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05EE8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9B8CF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41F1B8D" w14:textId="77777777" w:rsidTr="003C747C">
        <w:trPr>
          <w:trHeight w:val="29"/>
        </w:trPr>
        <w:tc>
          <w:tcPr>
            <w:tcW w:w="2742" w:type="dxa"/>
            <w:tcBorders>
              <w:top w:val="nil"/>
              <w:left w:val="single" w:sz="4" w:space="0" w:color="auto"/>
              <w:bottom w:val="nil"/>
              <w:right w:val="single" w:sz="4" w:space="0" w:color="auto"/>
            </w:tcBorders>
            <w:vAlign w:val="center"/>
          </w:tcPr>
          <w:p w14:paraId="33BCA2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C0C2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F81AF"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1EC64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0BAA6CD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F42EC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70AB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786DD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B7DB8"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B2CBC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340FD5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F9D9A49" w14:textId="77777777" w:rsidTr="003C747C">
        <w:trPr>
          <w:trHeight w:val="29"/>
        </w:trPr>
        <w:tc>
          <w:tcPr>
            <w:tcW w:w="2742" w:type="dxa"/>
            <w:tcBorders>
              <w:top w:val="single" w:sz="4" w:space="0" w:color="auto"/>
              <w:left w:val="single" w:sz="4" w:space="0" w:color="auto"/>
              <w:bottom w:val="nil"/>
              <w:right w:val="single" w:sz="4" w:space="0" w:color="auto"/>
            </w:tcBorders>
          </w:tcPr>
          <w:p w14:paraId="757FC54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41BF35F1"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CA_n48B</w:t>
            </w:r>
          </w:p>
          <w:p w14:paraId="5F85249B"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CA_n2A-n48A</w:t>
            </w:r>
          </w:p>
          <w:p w14:paraId="11DA4825"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E0E7440"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8EC0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697AE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73BCFEF" w14:textId="77777777" w:rsidTr="003C747C">
        <w:trPr>
          <w:trHeight w:val="29"/>
        </w:trPr>
        <w:tc>
          <w:tcPr>
            <w:tcW w:w="2742" w:type="dxa"/>
            <w:tcBorders>
              <w:top w:val="nil"/>
              <w:left w:val="single" w:sz="4" w:space="0" w:color="auto"/>
              <w:bottom w:val="nil"/>
              <w:right w:val="single" w:sz="4" w:space="0" w:color="auto"/>
            </w:tcBorders>
            <w:vAlign w:val="center"/>
          </w:tcPr>
          <w:p w14:paraId="4C34A1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2015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B7478"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E0006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167C3CF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4C786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A4D5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9F42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80345" w14:textId="77777777" w:rsidR="003C747C" w:rsidRPr="00C30686" w:rsidRDefault="003C747C" w:rsidP="00E23E51">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3239D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FE0F94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9E50C3" w14:textId="77777777" w:rsidTr="003C747C">
        <w:trPr>
          <w:trHeight w:val="29"/>
        </w:trPr>
        <w:tc>
          <w:tcPr>
            <w:tcW w:w="2742" w:type="dxa"/>
            <w:tcBorders>
              <w:top w:val="single" w:sz="4" w:space="0" w:color="auto"/>
              <w:left w:val="single" w:sz="4" w:space="0" w:color="auto"/>
              <w:bottom w:val="nil"/>
              <w:right w:val="single" w:sz="4" w:space="0" w:color="auto"/>
            </w:tcBorders>
          </w:tcPr>
          <w:p w14:paraId="1582FD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5D34119A" w14:textId="77777777" w:rsidR="003C747C" w:rsidRPr="00C30686" w:rsidRDefault="003C747C" w:rsidP="00E23E51">
            <w:pPr>
              <w:pStyle w:val="TAC"/>
              <w:rPr>
                <w:rFonts w:eastAsiaTheme="minorEastAsia" w:cs="Arial"/>
                <w:color w:val="000000"/>
                <w:szCs w:val="18"/>
                <w:lang w:val="en-US"/>
              </w:rPr>
            </w:pPr>
            <w:r w:rsidRPr="00C30686">
              <w:rPr>
                <w:rFonts w:eastAsia="MS Mincho" w:cs="Arial"/>
                <w:color w:val="000000"/>
                <w:szCs w:val="18"/>
                <w:lang w:val="en-US"/>
              </w:rPr>
              <w:t>CA_n48B</w:t>
            </w:r>
          </w:p>
          <w:p w14:paraId="31942E44"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1CBFC112"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35E85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2B3E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FFC7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51748436" w14:textId="77777777" w:rsidTr="003C747C">
        <w:trPr>
          <w:trHeight w:val="29"/>
        </w:trPr>
        <w:tc>
          <w:tcPr>
            <w:tcW w:w="2742" w:type="dxa"/>
            <w:tcBorders>
              <w:top w:val="nil"/>
              <w:left w:val="single" w:sz="4" w:space="0" w:color="auto"/>
              <w:bottom w:val="nil"/>
              <w:right w:val="single" w:sz="4" w:space="0" w:color="auto"/>
            </w:tcBorders>
            <w:vAlign w:val="center"/>
          </w:tcPr>
          <w:p w14:paraId="708D1E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61D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610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6948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11AEFF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6D8DB44" w14:textId="77777777" w:rsidTr="003C747C">
        <w:trPr>
          <w:trHeight w:val="29"/>
        </w:trPr>
        <w:tc>
          <w:tcPr>
            <w:tcW w:w="2742" w:type="dxa"/>
            <w:tcBorders>
              <w:top w:val="nil"/>
              <w:left w:val="single" w:sz="4" w:space="0" w:color="auto"/>
              <w:bottom w:val="nil"/>
              <w:right w:val="single" w:sz="4" w:space="0" w:color="auto"/>
            </w:tcBorders>
            <w:vAlign w:val="center"/>
          </w:tcPr>
          <w:p w14:paraId="7E00EF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E81A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346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4095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6557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AE3854D" w14:textId="77777777" w:rsidTr="003C747C">
        <w:trPr>
          <w:trHeight w:val="29"/>
        </w:trPr>
        <w:tc>
          <w:tcPr>
            <w:tcW w:w="2742" w:type="dxa"/>
            <w:tcBorders>
              <w:top w:val="nil"/>
              <w:left w:val="single" w:sz="4" w:space="0" w:color="auto"/>
              <w:bottom w:val="nil"/>
              <w:right w:val="single" w:sz="4" w:space="0" w:color="auto"/>
            </w:tcBorders>
            <w:vAlign w:val="center"/>
          </w:tcPr>
          <w:p w14:paraId="2860AC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DDA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122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1C260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EAE8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4C438ED5" w14:textId="77777777" w:rsidTr="003C747C">
        <w:trPr>
          <w:trHeight w:val="29"/>
        </w:trPr>
        <w:tc>
          <w:tcPr>
            <w:tcW w:w="2742" w:type="dxa"/>
            <w:tcBorders>
              <w:top w:val="nil"/>
              <w:left w:val="single" w:sz="4" w:space="0" w:color="auto"/>
              <w:bottom w:val="nil"/>
              <w:right w:val="single" w:sz="4" w:space="0" w:color="auto"/>
            </w:tcBorders>
            <w:vAlign w:val="center"/>
          </w:tcPr>
          <w:p w14:paraId="557D9D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0D89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406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5284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DAE216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D64D7E" w14:textId="77777777" w:rsidTr="003C747C">
        <w:trPr>
          <w:trHeight w:val="29"/>
        </w:trPr>
        <w:tc>
          <w:tcPr>
            <w:tcW w:w="2742" w:type="dxa"/>
            <w:tcBorders>
              <w:top w:val="nil"/>
              <w:left w:val="single" w:sz="4" w:space="0" w:color="auto"/>
              <w:bottom w:val="nil"/>
              <w:right w:val="single" w:sz="4" w:space="0" w:color="auto"/>
            </w:tcBorders>
            <w:vAlign w:val="center"/>
          </w:tcPr>
          <w:p w14:paraId="56CB60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3ABC3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A4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D711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C6848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93F7245" w14:textId="77777777" w:rsidTr="003C747C">
        <w:trPr>
          <w:trHeight w:val="29"/>
        </w:trPr>
        <w:tc>
          <w:tcPr>
            <w:tcW w:w="2742" w:type="dxa"/>
            <w:tcBorders>
              <w:top w:val="nil"/>
              <w:left w:val="single" w:sz="4" w:space="0" w:color="auto"/>
              <w:bottom w:val="nil"/>
              <w:right w:val="single" w:sz="4" w:space="0" w:color="auto"/>
            </w:tcBorders>
            <w:vAlign w:val="center"/>
          </w:tcPr>
          <w:p w14:paraId="15677B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EEDFC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B83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CFE7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F67D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135D29F8" w14:textId="77777777" w:rsidTr="003C747C">
        <w:trPr>
          <w:trHeight w:val="29"/>
        </w:trPr>
        <w:tc>
          <w:tcPr>
            <w:tcW w:w="2742" w:type="dxa"/>
            <w:tcBorders>
              <w:top w:val="nil"/>
              <w:left w:val="single" w:sz="4" w:space="0" w:color="auto"/>
              <w:bottom w:val="nil"/>
              <w:right w:val="single" w:sz="4" w:space="0" w:color="auto"/>
            </w:tcBorders>
            <w:vAlign w:val="center"/>
          </w:tcPr>
          <w:p w14:paraId="220F8B8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6942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7A9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9C48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898A77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1C3DA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1FC9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7AE1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955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F84AC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597CF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F2FF3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7586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16B9D3D5"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2005F07"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34A88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6E103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71B4B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2E21D1E" w14:textId="77777777" w:rsidTr="003C747C">
        <w:trPr>
          <w:trHeight w:val="29"/>
        </w:trPr>
        <w:tc>
          <w:tcPr>
            <w:tcW w:w="2742" w:type="dxa"/>
            <w:tcBorders>
              <w:top w:val="nil"/>
              <w:left w:val="single" w:sz="4" w:space="0" w:color="auto"/>
              <w:bottom w:val="nil"/>
              <w:right w:val="single" w:sz="4" w:space="0" w:color="auto"/>
            </w:tcBorders>
            <w:vAlign w:val="center"/>
          </w:tcPr>
          <w:p w14:paraId="3D93E5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E38D2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A63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ADE7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6A2E96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982D49" w14:textId="77777777" w:rsidTr="003C747C">
        <w:trPr>
          <w:trHeight w:val="29"/>
        </w:trPr>
        <w:tc>
          <w:tcPr>
            <w:tcW w:w="2742" w:type="dxa"/>
            <w:tcBorders>
              <w:top w:val="nil"/>
              <w:left w:val="single" w:sz="4" w:space="0" w:color="auto"/>
              <w:bottom w:val="nil"/>
              <w:right w:val="single" w:sz="4" w:space="0" w:color="auto"/>
            </w:tcBorders>
            <w:vAlign w:val="center"/>
          </w:tcPr>
          <w:p w14:paraId="7783E0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5842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5C6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EB9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4FCDD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291CC97" w14:textId="77777777" w:rsidTr="003C747C">
        <w:trPr>
          <w:trHeight w:val="29"/>
        </w:trPr>
        <w:tc>
          <w:tcPr>
            <w:tcW w:w="2742" w:type="dxa"/>
            <w:tcBorders>
              <w:top w:val="nil"/>
              <w:left w:val="single" w:sz="4" w:space="0" w:color="auto"/>
              <w:bottom w:val="nil"/>
              <w:right w:val="single" w:sz="4" w:space="0" w:color="auto"/>
            </w:tcBorders>
            <w:vAlign w:val="center"/>
          </w:tcPr>
          <w:p w14:paraId="1F0E19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EB438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B64D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4A981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CD5DB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20167D9E" w14:textId="77777777" w:rsidTr="003C747C">
        <w:trPr>
          <w:trHeight w:val="29"/>
        </w:trPr>
        <w:tc>
          <w:tcPr>
            <w:tcW w:w="2742" w:type="dxa"/>
            <w:tcBorders>
              <w:top w:val="nil"/>
              <w:left w:val="single" w:sz="4" w:space="0" w:color="auto"/>
              <w:bottom w:val="nil"/>
              <w:right w:val="single" w:sz="4" w:space="0" w:color="auto"/>
            </w:tcBorders>
            <w:vAlign w:val="center"/>
          </w:tcPr>
          <w:p w14:paraId="7E6287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FFF61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FF8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3BC4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FF1F37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28F1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DDD8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BE4F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1D8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1553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43A54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729A8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BE2CFB" w14:textId="77777777" w:rsidR="003C747C" w:rsidRPr="00C30686" w:rsidRDefault="003C747C" w:rsidP="00E23E51">
            <w:pPr>
              <w:pStyle w:val="TAC"/>
              <w:rPr>
                <w:rFonts w:eastAsiaTheme="minorEastAsia"/>
                <w:lang w:val="en-US" w:eastAsia="zh-CN"/>
              </w:rPr>
            </w:pPr>
            <w:r w:rsidRPr="00C30686">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0CD06564" w14:textId="77777777" w:rsidR="003C747C" w:rsidRPr="00C30686" w:rsidRDefault="003C747C" w:rsidP="00E23E51">
            <w:pPr>
              <w:pStyle w:val="TAC"/>
              <w:rPr>
                <w:rFonts w:eastAsiaTheme="minorEastAsia"/>
                <w:lang w:val="en-US" w:eastAsia="zh-CN"/>
              </w:rPr>
            </w:pPr>
            <w:r w:rsidRPr="00C30686">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CE61E4" w14:textId="77777777" w:rsidR="003C747C" w:rsidRPr="00C30686" w:rsidRDefault="003C747C" w:rsidP="00E23E51">
            <w:pPr>
              <w:pStyle w:val="TAC"/>
              <w:rPr>
                <w:rFonts w:eastAsiaTheme="minorEastAsia"/>
                <w:lang w:val="en-US" w:eastAsia="zh-CN"/>
              </w:rPr>
            </w:pPr>
            <w:r w:rsidRPr="00C30686">
              <w:rPr>
                <w:rFonts w:eastAsia="SimSun"/>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8E3EA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05A4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3C747C" w:rsidRPr="00C30686" w14:paraId="3BC17573" w14:textId="77777777" w:rsidTr="003C747C">
        <w:trPr>
          <w:trHeight w:val="29"/>
        </w:trPr>
        <w:tc>
          <w:tcPr>
            <w:tcW w:w="2742" w:type="dxa"/>
            <w:tcBorders>
              <w:top w:val="nil"/>
              <w:left w:val="single" w:sz="4" w:space="0" w:color="auto"/>
              <w:bottom w:val="nil"/>
              <w:right w:val="single" w:sz="4" w:space="0" w:color="auto"/>
            </w:tcBorders>
            <w:vAlign w:val="center"/>
          </w:tcPr>
          <w:p w14:paraId="039EFB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2E70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1765F" w14:textId="77777777" w:rsidR="003C747C" w:rsidRPr="00C30686" w:rsidRDefault="003C747C" w:rsidP="00E23E51">
            <w:pPr>
              <w:pStyle w:val="TAC"/>
              <w:rPr>
                <w:rFonts w:eastAsiaTheme="minorEastAsia"/>
                <w:lang w:val="en-US" w:eastAsia="zh-CN"/>
              </w:rPr>
            </w:pPr>
            <w:r w:rsidRPr="00C30686">
              <w:rPr>
                <w:rFonts w:eastAsia="SimSun"/>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16F9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7DA8C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ECACE1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C380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2043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99B66" w14:textId="77777777" w:rsidR="003C747C" w:rsidRPr="00C30686" w:rsidRDefault="003C747C" w:rsidP="00E23E51">
            <w:pPr>
              <w:pStyle w:val="TAC"/>
              <w:rPr>
                <w:rFonts w:eastAsiaTheme="minorEastAsia"/>
                <w:lang w:val="en-US" w:eastAsia="zh-CN"/>
              </w:rPr>
            </w:pPr>
            <w:r w:rsidRPr="00C30686">
              <w:rPr>
                <w:rFonts w:eastAsia="SimSun"/>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5B907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C1FB1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026D1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502F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6046AC34" w14:textId="77777777" w:rsidR="003C747C" w:rsidRPr="00C30686" w:rsidRDefault="003C747C" w:rsidP="00E23E51">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124933D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D5676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911C8D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A51DA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9CB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0F3B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6191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79FCA7" w14:textId="77777777" w:rsidTr="003C747C">
        <w:trPr>
          <w:trHeight w:val="29"/>
        </w:trPr>
        <w:tc>
          <w:tcPr>
            <w:tcW w:w="2742" w:type="dxa"/>
            <w:tcBorders>
              <w:top w:val="nil"/>
              <w:left w:val="single" w:sz="4" w:space="0" w:color="auto"/>
              <w:bottom w:val="nil"/>
              <w:right w:val="single" w:sz="4" w:space="0" w:color="auto"/>
            </w:tcBorders>
            <w:vAlign w:val="center"/>
          </w:tcPr>
          <w:p w14:paraId="6C32088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7EE51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759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9CB6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180B66" w14:textId="77777777" w:rsidR="003C747C" w:rsidRPr="00C30686" w:rsidRDefault="003C747C" w:rsidP="00E23E51">
            <w:pPr>
              <w:pStyle w:val="TAC"/>
              <w:rPr>
                <w:rFonts w:eastAsiaTheme="minorEastAsia"/>
                <w:lang w:val="en-US" w:eastAsia="zh-CN"/>
              </w:rPr>
            </w:pPr>
          </w:p>
        </w:tc>
      </w:tr>
      <w:tr w:rsidR="003C747C" w:rsidRPr="00C30686" w14:paraId="11001A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DE80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5E6A70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218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8AFF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6F9DA8" w14:textId="77777777" w:rsidR="003C747C" w:rsidRPr="00C30686" w:rsidRDefault="003C747C" w:rsidP="00E23E51">
            <w:pPr>
              <w:pStyle w:val="TAC"/>
              <w:rPr>
                <w:rFonts w:eastAsiaTheme="minorEastAsia"/>
                <w:lang w:val="en-US" w:eastAsia="zh-CN"/>
              </w:rPr>
            </w:pPr>
          </w:p>
        </w:tc>
      </w:tr>
      <w:tr w:rsidR="003C747C" w:rsidRPr="00C30686" w14:paraId="6788CB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08BD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6548C13" w14:textId="77777777" w:rsidR="003C747C" w:rsidRPr="00C30686" w:rsidRDefault="003C747C" w:rsidP="00E23E51">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48E63B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594EAE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0D0578D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25F8A0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264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039E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E880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667C2F" w14:textId="77777777" w:rsidTr="003C747C">
        <w:trPr>
          <w:trHeight w:val="29"/>
        </w:trPr>
        <w:tc>
          <w:tcPr>
            <w:tcW w:w="2742" w:type="dxa"/>
            <w:tcBorders>
              <w:top w:val="nil"/>
              <w:left w:val="single" w:sz="4" w:space="0" w:color="auto"/>
              <w:bottom w:val="nil"/>
              <w:right w:val="single" w:sz="4" w:space="0" w:color="auto"/>
            </w:tcBorders>
            <w:vAlign w:val="center"/>
          </w:tcPr>
          <w:p w14:paraId="05E59A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561E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573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AA7B1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41910D" w14:textId="77777777" w:rsidR="003C747C" w:rsidRPr="00C30686" w:rsidRDefault="003C747C" w:rsidP="00E23E51">
            <w:pPr>
              <w:pStyle w:val="TAC"/>
              <w:rPr>
                <w:rFonts w:eastAsiaTheme="minorEastAsia"/>
                <w:lang w:val="en-US" w:eastAsia="zh-CN"/>
              </w:rPr>
            </w:pPr>
          </w:p>
        </w:tc>
      </w:tr>
      <w:tr w:rsidR="003C747C" w:rsidRPr="00C30686" w14:paraId="0A402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B6F67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19C9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512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E3EF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5B650A" w14:textId="77777777" w:rsidR="003C747C" w:rsidRPr="00C30686" w:rsidRDefault="003C747C" w:rsidP="00E23E51">
            <w:pPr>
              <w:pStyle w:val="TAC"/>
              <w:rPr>
                <w:rFonts w:eastAsiaTheme="minorEastAsia"/>
                <w:lang w:val="en-US" w:eastAsia="zh-CN"/>
              </w:rPr>
            </w:pPr>
          </w:p>
        </w:tc>
      </w:tr>
      <w:tr w:rsidR="003C747C" w:rsidRPr="00C30686" w14:paraId="16477CD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003A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32D222E9" w14:textId="77777777" w:rsidR="003C747C" w:rsidRPr="00C30686" w:rsidRDefault="003C747C" w:rsidP="00E23E51">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29224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7B94021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821F34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97E64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AF2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057F5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8109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DFC5A8" w14:textId="77777777" w:rsidTr="003C747C">
        <w:trPr>
          <w:trHeight w:val="29"/>
        </w:trPr>
        <w:tc>
          <w:tcPr>
            <w:tcW w:w="2742" w:type="dxa"/>
            <w:tcBorders>
              <w:top w:val="nil"/>
              <w:left w:val="single" w:sz="4" w:space="0" w:color="auto"/>
              <w:bottom w:val="nil"/>
              <w:right w:val="single" w:sz="4" w:space="0" w:color="auto"/>
            </w:tcBorders>
            <w:vAlign w:val="center"/>
          </w:tcPr>
          <w:p w14:paraId="4F8D46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C759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86F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91CE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19BECFF" w14:textId="77777777" w:rsidR="003C747C" w:rsidRPr="00C30686" w:rsidRDefault="003C747C" w:rsidP="00E23E51">
            <w:pPr>
              <w:pStyle w:val="TAC"/>
              <w:rPr>
                <w:rFonts w:eastAsiaTheme="minorEastAsia"/>
                <w:lang w:val="en-US" w:eastAsia="zh-CN"/>
              </w:rPr>
            </w:pPr>
          </w:p>
        </w:tc>
      </w:tr>
      <w:tr w:rsidR="003C747C" w:rsidRPr="00C30686" w14:paraId="3E73A9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AEA1C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8086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E7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A92F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9461AB" w14:textId="77777777" w:rsidR="003C747C" w:rsidRPr="00C30686" w:rsidRDefault="003C747C" w:rsidP="00E23E51">
            <w:pPr>
              <w:pStyle w:val="TAC"/>
              <w:rPr>
                <w:rFonts w:eastAsiaTheme="minorEastAsia"/>
                <w:lang w:val="en-US" w:eastAsia="zh-CN"/>
              </w:rPr>
            </w:pPr>
          </w:p>
        </w:tc>
      </w:tr>
      <w:tr w:rsidR="003C747C" w:rsidRPr="00C30686" w14:paraId="768010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39645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12CA5DB5"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7, 9</w:t>
            </w:r>
          </w:p>
          <w:p w14:paraId="787999F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CA_n2A-n66A</w:t>
            </w:r>
          </w:p>
          <w:p w14:paraId="6C1518F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CA_n2A-n77A</w:t>
            </w:r>
          </w:p>
          <w:p w14:paraId="006C5D7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p w14:paraId="584AFA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23AA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1189C9"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DFD1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C58FD25" w14:textId="77777777" w:rsidTr="003C747C">
        <w:trPr>
          <w:trHeight w:val="29"/>
        </w:trPr>
        <w:tc>
          <w:tcPr>
            <w:tcW w:w="2742" w:type="dxa"/>
            <w:tcBorders>
              <w:top w:val="nil"/>
              <w:left w:val="single" w:sz="4" w:space="0" w:color="auto"/>
              <w:bottom w:val="nil"/>
              <w:right w:val="single" w:sz="4" w:space="0" w:color="auto"/>
            </w:tcBorders>
            <w:vAlign w:val="center"/>
          </w:tcPr>
          <w:p w14:paraId="29FA11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7F26E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47B5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FC38D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1D0BC2" w14:textId="77777777" w:rsidR="003C747C" w:rsidRPr="00C30686" w:rsidRDefault="003C747C" w:rsidP="00E23E51">
            <w:pPr>
              <w:pStyle w:val="TAC"/>
              <w:rPr>
                <w:rFonts w:eastAsiaTheme="minorEastAsia"/>
                <w:lang w:val="en-US" w:eastAsia="zh-CN"/>
              </w:rPr>
            </w:pPr>
          </w:p>
        </w:tc>
      </w:tr>
      <w:tr w:rsidR="003C747C" w:rsidRPr="00C30686" w14:paraId="3A1377EB" w14:textId="77777777" w:rsidTr="003C747C">
        <w:trPr>
          <w:trHeight w:val="29"/>
        </w:trPr>
        <w:tc>
          <w:tcPr>
            <w:tcW w:w="2742" w:type="dxa"/>
            <w:tcBorders>
              <w:top w:val="nil"/>
              <w:left w:val="single" w:sz="4" w:space="0" w:color="auto"/>
              <w:bottom w:val="nil"/>
              <w:right w:val="single" w:sz="4" w:space="0" w:color="auto"/>
            </w:tcBorders>
            <w:vAlign w:val="center"/>
          </w:tcPr>
          <w:p w14:paraId="2CF475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458E7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6AC7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C23CA6" w14:textId="77777777" w:rsidR="003C747C" w:rsidRPr="00C30686" w:rsidRDefault="003C747C" w:rsidP="00E23E51">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99D7EBA" w14:textId="77777777" w:rsidR="003C747C" w:rsidRPr="00C30686" w:rsidRDefault="003C747C" w:rsidP="00E23E51">
            <w:pPr>
              <w:pStyle w:val="TAC"/>
              <w:rPr>
                <w:rFonts w:eastAsiaTheme="minorEastAsia"/>
                <w:lang w:val="en-US" w:eastAsia="zh-CN"/>
              </w:rPr>
            </w:pPr>
          </w:p>
        </w:tc>
      </w:tr>
      <w:tr w:rsidR="003C747C" w:rsidRPr="00C30686" w14:paraId="78B1BA0D" w14:textId="77777777" w:rsidTr="003C747C">
        <w:trPr>
          <w:trHeight w:val="29"/>
        </w:trPr>
        <w:tc>
          <w:tcPr>
            <w:tcW w:w="2742" w:type="dxa"/>
            <w:tcBorders>
              <w:top w:val="nil"/>
              <w:left w:val="single" w:sz="4" w:space="0" w:color="auto"/>
              <w:bottom w:val="nil"/>
              <w:right w:val="single" w:sz="4" w:space="0" w:color="auto"/>
            </w:tcBorders>
            <w:vAlign w:val="center"/>
          </w:tcPr>
          <w:p w14:paraId="17EC3D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09BE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46C5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4E718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65E2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711E513" w14:textId="77777777" w:rsidTr="003C747C">
        <w:trPr>
          <w:trHeight w:val="29"/>
        </w:trPr>
        <w:tc>
          <w:tcPr>
            <w:tcW w:w="2742" w:type="dxa"/>
            <w:tcBorders>
              <w:top w:val="nil"/>
              <w:left w:val="single" w:sz="4" w:space="0" w:color="auto"/>
              <w:bottom w:val="nil"/>
              <w:right w:val="single" w:sz="4" w:space="0" w:color="auto"/>
            </w:tcBorders>
            <w:vAlign w:val="center"/>
          </w:tcPr>
          <w:p w14:paraId="553B7B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08999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A4D2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6F2D6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2CDC72" w14:textId="77777777" w:rsidR="003C747C" w:rsidRPr="00C30686" w:rsidRDefault="003C747C" w:rsidP="00E23E51">
            <w:pPr>
              <w:pStyle w:val="TAC"/>
              <w:rPr>
                <w:rFonts w:eastAsiaTheme="minorEastAsia"/>
                <w:lang w:val="en-US" w:eastAsia="zh-CN"/>
              </w:rPr>
            </w:pPr>
          </w:p>
        </w:tc>
      </w:tr>
      <w:tr w:rsidR="003C747C" w:rsidRPr="00C30686" w14:paraId="0F1995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8DAD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3FDF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1566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0DAB1B" w14:textId="77777777" w:rsidR="003C747C" w:rsidRPr="00C30686" w:rsidRDefault="003C747C" w:rsidP="00E23E51">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969E8ED" w14:textId="77777777" w:rsidR="003C747C" w:rsidRPr="00C30686" w:rsidRDefault="003C747C" w:rsidP="00E23E51">
            <w:pPr>
              <w:pStyle w:val="TAC"/>
              <w:rPr>
                <w:rFonts w:eastAsiaTheme="minorEastAsia"/>
                <w:lang w:val="en-US" w:eastAsia="zh-CN"/>
              </w:rPr>
            </w:pPr>
          </w:p>
        </w:tc>
      </w:tr>
      <w:tr w:rsidR="003C747C" w:rsidRPr="00C30686" w14:paraId="253080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95B5AA"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016717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B099D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6AF377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1934AE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52487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432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C84AF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EFFF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FD0A50" w14:textId="77777777" w:rsidTr="003C747C">
        <w:trPr>
          <w:trHeight w:val="29"/>
        </w:trPr>
        <w:tc>
          <w:tcPr>
            <w:tcW w:w="2742" w:type="dxa"/>
            <w:tcBorders>
              <w:top w:val="nil"/>
              <w:left w:val="single" w:sz="4" w:space="0" w:color="auto"/>
              <w:bottom w:val="nil"/>
              <w:right w:val="single" w:sz="4" w:space="0" w:color="auto"/>
            </w:tcBorders>
            <w:vAlign w:val="center"/>
          </w:tcPr>
          <w:p w14:paraId="50CE6E8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A72B2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9EA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2533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4011F1" w14:textId="77777777" w:rsidR="003C747C" w:rsidRPr="00C30686" w:rsidRDefault="003C747C" w:rsidP="00E23E51">
            <w:pPr>
              <w:pStyle w:val="TAC"/>
              <w:rPr>
                <w:rFonts w:eastAsiaTheme="minorEastAsia"/>
                <w:lang w:val="en-US" w:eastAsia="zh-CN"/>
              </w:rPr>
            </w:pPr>
          </w:p>
        </w:tc>
      </w:tr>
      <w:tr w:rsidR="003C747C" w:rsidRPr="00C30686" w14:paraId="1FDBAEA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818F01"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958017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C0A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7E7B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652226" w14:textId="77777777" w:rsidR="003C747C" w:rsidRPr="00C30686" w:rsidRDefault="003C747C" w:rsidP="00E23E51">
            <w:pPr>
              <w:pStyle w:val="TAC"/>
              <w:rPr>
                <w:rFonts w:eastAsiaTheme="minorEastAsia"/>
                <w:lang w:val="en-US" w:eastAsia="zh-CN"/>
              </w:rPr>
            </w:pPr>
          </w:p>
        </w:tc>
      </w:tr>
      <w:tr w:rsidR="003C747C" w:rsidRPr="00C30686" w14:paraId="020BBD8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C72392"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77AC81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FF81B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5C355A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5DF37A7"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66BB2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32613C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6D12F2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1C00104E" w14:textId="77777777" w:rsidTr="003C747C">
        <w:trPr>
          <w:trHeight w:val="29"/>
        </w:trPr>
        <w:tc>
          <w:tcPr>
            <w:tcW w:w="2742" w:type="dxa"/>
            <w:tcBorders>
              <w:top w:val="nil"/>
              <w:left w:val="single" w:sz="4" w:space="0" w:color="auto"/>
              <w:bottom w:val="nil"/>
              <w:right w:val="single" w:sz="4" w:space="0" w:color="auto"/>
            </w:tcBorders>
            <w:vAlign w:val="center"/>
          </w:tcPr>
          <w:p w14:paraId="1773796E"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40635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EE8A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A024D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9B1FB3C" w14:textId="77777777" w:rsidR="003C747C" w:rsidRPr="00C30686" w:rsidRDefault="003C747C" w:rsidP="00E23E51">
            <w:pPr>
              <w:pStyle w:val="TAC"/>
              <w:rPr>
                <w:rFonts w:eastAsiaTheme="minorEastAsia"/>
                <w:lang w:val="en-US" w:eastAsia="zh-CN"/>
              </w:rPr>
            </w:pPr>
          </w:p>
        </w:tc>
      </w:tr>
      <w:tr w:rsidR="003C747C" w:rsidRPr="00C30686" w14:paraId="495BF2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7E3C34"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AD875C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A1EF1"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F1D55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9384D7" w14:textId="77777777" w:rsidR="003C747C" w:rsidRPr="00C30686" w:rsidRDefault="003C747C" w:rsidP="00E23E51">
            <w:pPr>
              <w:pStyle w:val="TAC"/>
              <w:rPr>
                <w:rFonts w:eastAsiaTheme="minorEastAsia"/>
                <w:lang w:val="en-US" w:eastAsia="zh-CN"/>
              </w:rPr>
            </w:pPr>
          </w:p>
        </w:tc>
      </w:tr>
      <w:tr w:rsidR="003C747C" w:rsidRPr="00C30686" w14:paraId="2B35F09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6328DB" w14:textId="77777777" w:rsidR="003C747C" w:rsidRPr="00C30686" w:rsidRDefault="003C747C" w:rsidP="00E23E51">
            <w:pPr>
              <w:pStyle w:val="TAC"/>
              <w:rPr>
                <w:rFonts w:eastAsia="SimSun"/>
                <w:kern w:val="2"/>
                <w:szCs w:val="22"/>
                <w:lang w:val="en-US" w:eastAsia="zh-CN"/>
              </w:rPr>
            </w:pPr>
            <w:r w:rsidRPr="00C30686">
              <w:rPr>
                <w:rFonts w:eastAsiaTheme="minorEastAsia"/>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622344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E15639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159A96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668BEBF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E913B1"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A52B6B"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37F7199" w14:textId="77777777" w:rsidR="003C747C" w:rsidRPr="00C30686" w:rsidRDefault="003C747C" w:rsidP="00E23E51">
            <w:pPr>
              <w:pStyle w:val="TAC"/>
              <w:rPr>
                <w:rFonts w:eastAsia="SimSun"/>
                <w:kern w:val="2"/>
                <w:szCs w:val="22"/>
                <w:lang w:val="en-US" w:eastAsia="zh-CN"/>
              </w:rPr>
            </w:pPr>
            <w:r w:rsidRPr="00C30686">
              <w:rPr>
                <w:rFonts w:eastAsiaTheme="minorEastAsia"/>
                <w:lang w:val="en-US" w:eastAsia="zh-CN"/>
              </w:rPr>
              <w:t>0</w:t>
            </w:r>
          </w:p>
        </w:tc>
      </w:tr>
      <w:tr w:rsidR="003C747C" w:rsidRPr="00C30686" w14:paraId="5342C0DE" w14:textId="77777777" w:rsidTr="003C747C">
        <w:trPr>
          <w:trHeight w:val="29"/>
        </w:trPr>
        <w:tc>
          <w:tcPr>
            <w:tcW w:w="2742" w:type="dxa"/>
            <w:tcBorders>
              <w:top w:val="nil"/>
              <w:left w:val="single" w:sz="4" w:space="0" w:color="auto"/>
              <w:bottom w:val="nil"/>
              <w:right w:val="single" w:sz="4" w:space="0" w:color="auto"/>
            </w:tcBorders>
            <w:vAlign w:val="center"/>
          </w:tcPr>
          <w:p w14:paraId="4F5BD447"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0EB98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8DF3"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7A819D" w14:textId="77777777" w:rsidR="003C747C" w:rsidRPr="00C30686" w:rsidRDefault="003C747C" w:rsidP="00E23E51">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9CB31D0" w14:textId="77777777" w:rsidR="003C747C" w:rsidRPr="00C30686" w:rsidRDefault="003C747C" w:rsidP="00E23E51">
            <w:pPr>
              <w:pStyle w:val="TAC"/>
              <w:rPr>
                <w:rFonts w:eastAsia="SimSun"/>
                <w:kern w:val="2"/>
                <w:szCs w:val="22"/>
                <w:lang w:val="en-US" w:eastAsia="zh-CN"/>
              </w:rPr>
            </w:pPr>
          </w:p>
        </w:tc>
      </w:tr>
      <w:tr w:rsidR="003C747C" w:rsidRPr="00C30686" w14:paraId="7AD8A0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EDE95A" w14:textId="77777777" w:rsidR="003C747C" w:rsidRPr="00C30686" w:rsidRDefault="003C747C" w:rsidP="00E23E51">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C1E005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F802A"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E4A972" w14:textId="77777777" w:rsidR="003C747C" w:rsidRPr="00C30686" w:rsidRDefault="003C747C" w:rsidP="00E23E51">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0453A42" w14:textId="77777777" w:rsidR="003C747C" w:rsidRPr="00C30686" w:rsidRDefault="003C747C" w:rsidP="00E23E51">
            <w:pPr>
              <w:pStyle w:val="TAC"/>
              <w:rPr>
                <w:rFonts w:eastAsia="SimSun"/>
                <w:kern w:val="2"/>
                <w:szCs w:val="22"/>
                <w:lang w:val="en-US" w:eastAsia="zh-CN"/>
              </w:rPr>
            </w:pPr>
          </w:p>
        </w:tc>
      </w:tr>
      <w:tr w:rsidR="003C747C" w:rsidRPr="00C30686" w14:paraId="6ECC98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8528D9"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067D00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49838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5ECB6B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CEDC3EE"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82484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1B4B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72C0519"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A64FD92" w14:textId="77777777" w:rsidTr="003C747C">
        <w:trPr>
          <w:trHeight w:val="29"/>
        </w:trPr>
        <w:tc>
          <w:tcPr>
            <w:tcW w:w="2742" w:type="dxa"/>
            <w:tcBorders>
              <w:top w:val="nil"/>
              <w:left w:val="single" w:sz="4" w:space="0" w:color="auto"/>
              <w:bottom w:val="nil"/>
              <w:right w:val="single" w:sz="4" w:space="0" w:color="auto"/>
            </w:tcBorders>
            <w:vAlign w:val="center"/>
          </w:tcPr>
          <w:p w14:paraId="3A0723FD"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EFC64D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68F2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9FE58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362638" w14:textId="77777777" w:rsidR="003C747C" w:rsidRPr="00C30686" w:rsidRDefault="003C747C" w:rsidP="00E23E51">
            <w:pPr>
              <w:pStyle w:val="TAC"/>
              <w:rPr>
                <w:rFonts w:eastAsiaTheme="minorEastAsia"/>
                <w:lang w:val="en-US" w:eastAsia="zh-CN"/>
              </w:rPr>
            </w:pPr>
          </w:p>
        </w:tc>
      </w:tr>
      <w:tr w:rsidR="003C747C" w:rsidRPr="00C30686" w14:paraId="11340AC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60B1F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B98281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718FA"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961D1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E7C9C4" w14:textId="77777777" w:rsidR="003C747C" w:rsidRPr="00C30686" w:rsidRDefault="003C747C" w:rsidP="00E23E51">
            <w:pPr>
              <w:pStyle w:val="TAC"/>
              <w:rPr>
                <w:rFonts w:eastAsiaTheme="minorEastAsia"/>
                <w:lang w:val="en-US" w:eastAsia="zh-CN"/>
              </w:rPr>
            </w:pPr>
          </w:p>
        </w:tc>
      </w:tr>
      <w:tr w:rsidR="003C747C" w:rsidRPr="00C30686" w14:paraId="73B632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8ED622"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46B98C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74837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0882EE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20CE36F"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7DE3F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F9EDE2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BE830C"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B6FEA98" w14:textId="77777777" w:rsidTr="003C747C">
        <w:trPr>
          <w:trHeight w:val="29"/>
        </w:trPr>
        <w:tc>
          <w:tcPr>
            <w:tcW w:w="2742" w:type="dxa"/>
            <w:tcBorders>
              <w:top w:val="nil"/>
              <w:left w:val="single" w:sz="4" w:space="0" w:color="auto"/>
              <w:bottom w:val="nil"/>
              <w:right w:val="single" w:sz="4" w:space="0" w:color="auto"/>
            </w:tcBorders>
            <w:vAlign w:val="center"/>
          </w:tcPr>
          <w:p w14:paraId="2FB8B1D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B8AB0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DE823"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AF78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AC10F2D" w14:textId="77777777" w:rsidR="003C747C" w:rsidRPr="00C30686" w:rsidRDefault="003C747C" w:rsidP="00E23E51">
            <w:pPr>
              <w:pStyle w:val="TAC"/>
              <w:rPr>
                <w:rFonts w:eastAsiaTheme="minorEastAsia"/>
                <w:lang w:val="en-US" w:eastAsia="zh-CN"/>
              </w:rPr>
            </w:pPr>
          </w:p>
        </w:tc>
      </w:tr>
      <w:tr w:rsidR="003C747C" w:rsidRPr="00C30686" w14:paraId="7E889C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79A5E"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039D72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EAB5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FFCB6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129E024" w14:textId="77777777" w:rsidR="003C747C" w:rsidRPr="00C30686" w:rsidRDefault="003C747C" w:rsidP="00E23E51">
            <w:pPr>
              <w:pStyle w:val="TAC"/>
              <w:rPr>
                <w:rFonts w:eastAsiaTheme="minorEastAsia"/>
                <w:lang w:val="en-US" w:eastAsia="zh-CN"/>
              </w:rPr>
            </w:pPr>
          </w:p>
        </w:tc>
      </w:tr>
      <w:tr w:rsidR="003C747C" w:rsidRPr="00C30686" w14:paraId="2E5058B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F212CB" w14:textId="77777777" w:rsidR="003C747C" w:rsidRPr="00C30686" w:rsidRDefault="003C747C" w:rsidP="00E23E51">
            <w:pPr>
              <w:pStyle w:val="TAC"/>
              <w:rPr>
                <w:rFonts w:eastAsiaTheme="minorEastAsia"/>
                <w:color w:val="000000"/>
                <w:lang w:val="en-US" w:eastAsia="zh-CN"/>
              </w:rPr>
            </w:pPr>
            <w:r w:rsidRPr="00C30686">
              <w:rPr>
                <w:rFonts w:eastAsia="SimSun"/>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36C7D3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B0EB8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CA_n2A-n66A</w:t>
            </w:r>
          </w:p>
          <w:p w14:paraId="6EBC9D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4FC647A"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A7903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5527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DB8A2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4377ADFC" w14:textId="77777777" w:rsidTr="003C747C">
        <w:trPr>
          <w:trHeight w:val="29"/>
        </w:trPr>
        <w:tc>
          <w:tcPr>
            <w:tcW w:w="2742" w:type="dxa"/>
            <w:tcBorders>
              <w:top w:val="nil"/>
              <w:left w:val="single" w:sz="4" w:space="0" w:color="auto"/>
              <w:bottom w:val="nil"/>
              <w:right w:val="single" w:sz="4" w:space="0" w:color="auto"/>
            </w:tcBorders>
            <w:vAlign w:val="center"/>
          </w:tcPr>
          <w:p w14:paraId="5B67DD5C"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AA408C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2C6B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BF1CD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3C18E29" w14:textId="77777777" w:rsidR="003C747C" w:rsidRPr="00C30686" w:rsidRDefault="003C747C" w:rsidP="00E23E51">
            <w:pPr>
              <w:pStyle w:val="TAC"/>
              <w:rPr>
                <w:rFonts w:eastAsiaTheme="minorEastAsia"/>
                <w:lang w:val="en-US" w:eastAsia="zh-CN"/>
              </w:rPr>
            </w:pPr>
          </w:p>
        </w:tc>
      </w:tr>
      <w:tr w:rsidR="003C747C" w:rsidRPr="00C30686" w14:paraId="07564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5A7662"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67C85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F979B"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7E38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B0CA86" w14:textId="77777777" w:rsidR="003C747C" w:rsidRPr="00C30686" w:rsidRDefault="003C747C" w:rsidP="00E23E51">
            <w:pPr>
              <w:pStyle w:val="TAC"/>
              <w:rPr>
                <w:rFonts w:eastAsiaTheme="minorEastAsia"/>
                <w:lang w:val="en-US" w:eastAsia="zh-CN"/>
              </w:rPr>
            </w:pPr>
          </w:p>
        </w:tc>
      </w:tr>
      <w:tr w:rsidR="003C747C" w:rsidRPr="00C30686" w14:paraId="0FB2D9A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4807EB" w14:textId="77777777" w:rsidR="003C747C" w:rsidRPr="00C30686" w:rsidRDefault="003C747C" w:rsidP="00E23E51">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4D64708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13DC0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CA_n2A-n66A</w:t>
            </w:r>
          </w:p>
          <w:p w14:paraId="5915EB0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38E5D27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718A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09DC8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5E8F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DFF4264" w14:textId="77777777" w:rsidTr="003C747C">
        <w:trPr>
          <w:trHeight w:val="29"/>
        </w:trPr>
        <w:tc>
          <w:tcPr>
            <w:tcW w:w="2742" w:type="dxa"/>
            <w:tcBorders>
              <w:top w:val="nil"/>
              <w:left w:val="single" w:sz="4" w:space="0" w:color="auto"/>
              <w:bottom w:val="nil"/>
              <w:right w:val="single" w:sz="4" w:space="0" w:color="auto"/>
            </w:tcBorders>
            <w:vAlign w:val="center"/>
          </w:tcPr>
          <w:p w14:paraId="5B553E40" w14:textId="77777777" w:rsidR="003C747C" w:rsidRPr="00C30686" w:rsidRDefault="003C747C" w:rsidP="00E23E51">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704201E0" w14:textId="77777777" w:rsidR="003C747C" w:rsidRPr="00C30686" w:rsidRDefault="003C747C" w:rsidP="00E23E51">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EEC6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D019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2768E3FE" w14:textId="77777777" w:rsidR="003C747C" w:rsidRPr="00C30686" w:rsidRDefault="003C747C" w:rsidP="00E23E51">
            <w:pPr>
              <w:pStyle w:val="TAC"/>
              <w:rPr>
                <w:rFonts w:eastAsiaTheme="minorEastAsia"/>
                <w:lang w:val="en-US" w:eastAsia="zh-CN"/>
              </w:rPr>
            </w:pPr>
          </w:p>
        </w:tc>
      </w:tr>
      <w:tr w:rsidR="003C747C" w:rsidRPr="00C30686" w14:paraId="42C3686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A2F33C" w14:textId="77777777" w:rsidR="003C747C" w:rsidRPr="00C30686" w:rsidRDefault="003C747C" w:rsidP="00E23E51">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3A5A16D8" w14:textId="77777777" w:rsidR="003C747C" w:rsidRPr="00C30686" w:rsidRDefault="003C747C" w:rsidP="00E23E51">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B325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36ED3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3797B2" w14:textId="77777777" w:rsidR="003C747C" w:rsidRPr="00C30686" w:rsidRDefault="003C747C" w:rsidP="00E23E51">
            <w:pPr>
              <w:pStyle w:val="TAC"/>
              <w:rPr>
                <w:rFonts w:eastAsiaTheme="minorEastAsia"/>
                <w:lang w:val="en-US" w:eastAsia="zh-CN"/>
              </w:rPr>
            </w:pPr>
          </w:p>
        </w:tc>
      </w:tr>
      <w:tr w:rsidR="003C747C" w:rsidRPr="00C30686" w14:paraId="6800AEF5" w14:textId="77777777" w:rsidTr="003C747C">
        <w:trPr>
          <w:trHeight w:val="29"/>
        </w:trPr>
        <w:tc>
          <w:tcPr>
            <w:tcW w:w="2742" w:type="dxa"/>
            <w:tcBorders>
              <w:top w:val="single" w:sz="4" w:space="0" w:color="auto"/>
              <w:left w:val="single" w:sz="4" w:space="0" w:color="auto"/>
              <w:bottom w:val="nil"/>
              <w:right w:val="single" w:sz="4" w:space="0" w:color="auto"/>
            </w:tcBorders>
          </w:tcPr>
          <w:p w14:paraId="5D88D7B6"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65C845F8"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3127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BCB86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E6D8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AE243A" w14:textId="77777777" w:rsidTr="003C747C">
        <w:trPr>
          <w:trHeight w:val="29"/>
        </w:trPr>
        <w:tc>
          <w:tcPr>
            <w:tcW w:w="2742" w:type="dxa"/>
            <w:tcBorders>
              <w:top w:val="nil"/>
              <w:left w:val="single" w:sz="4" w:space="0" w:color="auto"/>
              <w:bottom w:val="nil"/>
              <w:right w:val="single" w:sz="4" w:space="0" w:color="auto"/>
            </w:tcBorders>
          </w:tcPr>
          <w:p w14:paraId="7D44E110"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567B30E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0EE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3B84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620031" w14:textId="77777777" w:rsidR="003C747C" w:rsidRPr="00C30686" w:rsidRDefault="003C747C" w:rsidP="00E23E51">
            <w:pPr>
              <w:pStyle w:val="TAC"/>
              <w:rPr>
                <w:rFonts w:eastAsiaTheme="minorEastAsia"/>
                <w:lang w:val="en-US" w:eastAsia="zh-CN"/>
              </w:rPr>
            </w:pPr>
          </w:p>
        </w:tc>
      </w:tr>
      <w:tr w:rsidR="003C747C" w:rsidRPr="00C30686" w14:paraId="26BBD010" w14:textId="77777777" w:rsidTr="003C747C">
        <w:trPr>
          <w:trHeight w:val="29"/>
        </w:trPr>
        <w:tc>
          <w:tcPr>
            <w:tcW w:w="2742" w:type="dxa"/>
            <w:tcBorders>
              <w:top w:val="nil"/>
              <w:left w:val="single" w:sz="4" w:space="0" w:color="auto"/>
              <w:bottom w:val="single" w:sz="4" w:space="0" w:color="auto"/>
              <w:right w:val="single" w:sz="4" w:space="0" w:color="auto"/>
            </w:tcBorders>
          </w:tcPr>
          <w:p w14:paraId="7DB0A96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7D5F903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2C3F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92FA5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9B453B" w14:textId="77777777" w:rsidR="003C747C" w:rsidRPr="00C30686" w:rsidRDefault="003C747C" w:rsidP="00E23E51">
            <w:pPr>
              <w:pStyle w:val="TAC"/>
              <w:rPr>
                <w:rFonts w:eastAsiaTheme="minorEastAsia"/>
                <w:lang w:val="en-US" w:eastAsia="zh-CN"/>
              </w:rPr>
            </w:pPr>
          </w:p>
        </w:tc>
      </w:tr>
      <w:tr w:rsidR="003C747C" w:rsidRPr="00C30686" w14:paraId="65F98A2B" w14:textId="77777777" w:rsidTr="003C747C">
        <w:trPr>
          <w:trHeight w:val="29"/>
        </w:trPr>
        <w:tc>
          <w:tcPr>
            <w:tcW w:w="2742" w:type="dxa"/>
            <w:tcBorders>
              <w:top w:val="single" w:sz="4" w:space="0" w:color="auto"/>
              <w:left w:val="single" w:sz="4" w:space="0" w:color="auto"/>
              <w:bottom w:val="nil"/>
              <w:right w:val="single" w:sz="4" w:space="0" w:color="auto"/>
            </w:tcBorders>
          </w:tcPr>
          <w:p w14:paraId="0E29B162"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7086BF96"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C70C6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D6F30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920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AD60A1B" w14:textId="77777777" w:rsidTr="003C747C">
        <w:trPr>
          <w:trHeight w:val="29"/>
        </w:trPr>
        <w:tc>
          <w:tcPr>
            <w:tcW w:w="2742" w:type="dxa"/>
            <w:tcBorders>
              <w:top w:val="nil"/>
              <w:left w:val="single" w:sz="4" w:space="0" w:color="auto"/>
              <w:bottom w:val="nil"/>
              <w:right w:val="single" w:sz="4" w:space="0" w:color="auto"/>
            </w:tcBorders>
          </w:tcPr>
          <w:p w14:paraId="31367B40"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22301B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06B8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DD343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28F1ED" w14:textId="77777777" w:rsidR="003C747C" w:rsidRPr="00C30686" w:rsidRDefault="003C747C" w:rsidP="00E23E51">
            <w:pPr>
              <w:pStyle w:val="TAC"/>
              <w:rPr>
                <w:rFonts w:eastAsiaTheme="minorEastAsia"/>
                <w:lang w:val="en-US" w:eastAsia="zh-CN"/>
              </w:rPr>
            </w:pPr>
          </w:p>
        </w:tc>
      </w:tr>
      <w:tr w:rsidR="003C747C" w:rsidRPr="00C30686" w14:paraId="62687CD8" w14:textId="77777777" w:rsidTr="003C747C">
        <w:trPr>
          <w:trHeight w:val="29"/>
        </w:trPr>
        <w:tc>
          <w:tcPr>
            <w:tcW w:w="2742" w:type="dxa"/>
            <w:tcBorders>
              <w:top w:val="nil"/>
              <w:left w:val="single" w:sz="4" w:space="0" w:color="auto"/>
              <w:bottom w:val="single" w:sz="4" w:space="0" w:color="auto"/>
              <w:right w:val="single" w:sz="4" w:space="0" w:color="auto"/>
            </w:tcBorders>
          </w:tcPr>
          <w:p w14:paraId="104E952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31BC25B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FF10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29F65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09DC45A5" w14:textId="77777777" w:rsidR="003C747C" w:rsidRPr="00C30686" w:rsidRDefault="003C747C" w:rsidP="00E23E51">
            <w:pPr>
              <w:pStyle w:val="TAC"/>
              <w:rPr>
                <w:rFonts w:eastAsiaTheme="minorEastAsia"/>
                <w:lang w:val="en-US" w:eastAsia="zh-CN"/>
              </w:rPr>
            </w:pPr>
          </w:p>
        </w:tc>
      </w:tr>
      <w:tr w:rsidR="003C747C" w:rsidRPr="00C30686" w14:paraId="07A18D75" w14:textId="77777777" w:rsidTr="003C747C">
        <w:trPr>
          <w:trHeight w:val="29"/>
        </w:trPr>
        <w:tc>
          <w:tcPr>
            <w:tcW w:w="2742" w:type="dxa"/>
            <w:tcBorders>
              <w:top w:val="single" w:sz="4" w:space="0" w:color="auto"/>
              <w:left w:val="single" w:sz="4" w:space="0" w:color="auto"/>
              <w:bottom w:val="nil"/>
              <w:right w:val="single" w:sz="4" w:space="0" w:color="auto"/>
            </w:tcBorders>
          </w:tcPr>
          <w:p w14:paraId="5D8A4342"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1C431E2F"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5E9B7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22EE6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4615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B5E99A" w14:textId="77777777" w:rsidTr="003C747C">
        <w:trPr>
          <w:trHeight w:val="29"/>
        </w:trPr>
        <w:tc>
          <w:tcPr>
            <w:tcW w:w="2742" w:type="dxa"/>
            <w:tcBorders>
              <w:top w:val="nil"/>
              <w:left w:val="single" w:sz="4" w:space="0" w:color="auto"/>
              <w:bottom w:val="nil"/>
              <w:right w:val="single" w:sz="4" w:space="0" w:color="auto"/>
            </w:tcBorders>
          </w:tcPr>
          <w:p w14:paraId="5BBC78CD"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68732C4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75CD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5496D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2BB46F" w14:textId="77777777" w:rsidR="003C747C" w:rsidRPr="00C30686" w:rsidRDefault="003C747C" w:rsidP="00E23E51">
            <w:pPr>
              <w:pStyle w:val="TAC"/>
              <w:rPr>
                <w:rFonts w:eastAsiaTheme="minorEastAsia"/>
                <w:lang w:val="en-US" w:eastAsia="zh-CN"/>
              </w:rPr>
            </w:pPr>
          </w:p>
        </w:tc>
      </w:tr>
      <w:tr w:rsidR="003C747C" w:rsidRPr="00C30686" w14:paraId="4FC09FCF" w14:textId="77777777" w:rsidTr="003C747C">
        <w:trPr>
          <w:trHeight w:val="29"/>
        </w:trPr>
        <w:tc>
          <w:tcPr>
            <w:tcW w:w="2742" w:type="dxa"/>
            <w:tcBorders>
              <w:top w:val="nil"/>
              <w:left w:val="single" w:sz="4" w:space="0" w:color="auto"/>
              <w:bottom w:val="single" w:sz="4" w:space="0" w:color="auto"/>
              <w:right w:val="single" w:sz="4" w:space="0" w:color="auto"/>
            </w:tcBorders>
          </w:tcPr>
          <w:p w14:paraId="0FCFACA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D1EAE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08E5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6B377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3C421A" w14:textId="77777777" w:rsidR="003C747C" w:rsidRPr="00C30686" w:rsidRDefault="003C747C" w:rsidP="00E23E51">
            <w:pPr>
              <w:pStyle w:val="TAC"/>
              <w:rPr>
                <w:rFonts w:eastAsiaTheme="minorEastAsia"/>
                <w:lang w:val="en-US" w:eastAsia="zh-CN"/>
              </w:rPr>
            </w:pPr>
          </w:p>
        </w:tc>
      </w:tr>
      <w:tr w:rsidR="003C747C" w:rsidRPr="00C30686" w14:paraId="038E3BDD" w14:textId="77777777" w:rsidTr="003C747C">
        <w:trPr>
          <w:trHeight w:val="29"/>
        </w:trPr>
        <w:tc>
          <w:tcPr>
            <w:tcW w:w="2742" w:type="dxa"/>
            <w:tcBorders>
              <w:top w:val="single" w:sz="4" w:space="0" w:color="auto"/>
              <w:left w:val="single" w:sz="4" w:space="0" w:color="auto"/>
              <w:bottom w:val="nil"/>
              <w:right w:val="single" w:sz="4" w:space="0" w:color="auto"/>
            </w:tcBorders>
          </w:tcPr>
          <w:p w14:paraId="2BBFA32A"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71E3495D" w14:textId="77777777" w:rsidR="003C747C" w:rsidRPr="00C30686" w:rsidRDefault="003C747C" w:rsidP="00E23E51">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825D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F39E8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A63D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773DCFD" w14:textId="77777777" w:rsidTr="003C747C">
        <w:trPr>
          <w:trHeight w:val="29"/>
        </w:trPr>
        <w:tc>
          <w:tcPr>
            <w:tcW w:w="2742" w:type="dxa"/>
            <w:tcBorders>
              <w:top w:val="nil"/>
              <w:left w:val="single" w:sz="4" w:space="0" w:color="auto"/>
              <w:bottom w:val="nil"/>
              <w:right w:val="single" w:sz="4" w:space="0" w:color="auto"/>
            </w:tcBorders>
          </w:tcPr>
          <w:p w14:paraId="029B3D8B"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894B0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3393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B575B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70EE53" w14:textId="77777777" w:rsidR="003C747C" w:rsidRPr="00C30686" w:rsidRDefault="003C747C" w:rsidP="00E23E51">
            <w:pPr>
              <w:pStyle w:val="TAC"/>
              <w:rPr>
                <w:rFonts w:eastAsiaTheme="minorEastAsia"/>
                <w:lang w:val="en-US" w:eastAsia="zh-CN"/>
              </w:rPr>
            </w:pPr>
          </w:p>
        </w:tc>
      </w:tr>
      <w:tr w:rsidR="003C747C" w:rsidRPr="00C30686" w14:paraId="77BCEDA9" w14:textId="77777777" w:rsidTr="003C747C">
        <w:trPr>
          <w:trHeight w:val="29"/>
        </w:trPr>
        <w:tc>
          <w:tcPr>
            <w:tcW w:w="2742" w:type="dxa"/>
            <w:tcBorders>
              <w:top w:val="nil"/>
              <w:left w:val="single" w:sz="4" w:space="0" w:color="auto"/>
              <w:bottom w:val="single" w:sz="4" w:space="0" w:color="auto"/>
              <w:right w:val="single" w:sz="4" w:space="0" w:color="auto"/>
            </w:tcBorders>
          </w:tcPr>
          <w:p w14:paraId="62F1B2E5"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6D68E4F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25AA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F8D2F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13C13FE5" w14:textId="77777777" w:rsidR="003C747C" w:rsidRPr="00C30686" w:rsidRDefault="003C747C" w:rsidP="00E23E51">
            <w:pPr>
              <w:pStyle w:val="TAC"/>
              <w:rPr>
                <w:rFonts w:eastAsiaTheme="minorEastAsia"/>
                <w:lang w:val="en-US" w:eastAsia="zh-CN"/>
              </w:rPr>
            </w:pPr>
          </w:p>
        </w:tc>
      </w:tr>
      <w:tr w:rsidR="003C747C" w:rsidRPr="00C30686" w14:paraId="59A226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F65273"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75C5C88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AB29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735FC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92D4A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37E5F4A" w14:textId="77777777" w:rsidTr="003C747C">
        <w:trPr>
          <w:trHeight w:val="29"/>
        </w:trPr>
        <w:tc>
          <w:tcPr>
            <w:tcW w:w="2742" w:type="dxa"/>
            <w:tcBorders>
              <w:top w:val="nil"/>
              <w:left w:val="single" w:sz="4" w:space="0" w:color="auto"/>
              <w:bottom w:val="nil"/>
              <w:right w:val="single" w:sz="4" w:space="0" w:color="auto"/>
            </w:tcBorders>
            <w:vAlign w:val="center"/>
          </w:tcPr>
          <w:p w14:paraId="3CB823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399D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42A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C90DA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D637C" w14:textId="77777777" w:rsidR="003C747C" w:rsidRPr="00C30686" w:rsidRDefault="003C747C" w:rsidP="00E23E51">
            <w:pPr>
              <w:pStyle w:val="TAC"/>
              <w:rPr>
                <w:rFonts w:eastAsiaTheme="minorEastAsia"/>
                <w:lang w:val="en-US" w:eastAsia="zh-CN"/>
              </w:rPr>
            </w:pPr>
          </w:p>
        </w:tc>
      </w:tr>
      <w:tr w:rsidR="003C747C" w:rsidRPr="00C30686" w14:paraId="37020C8F" w14:textId="77777777" w:rsidTr="003C747C">
        <w:trPr>
          <w:trHeight w:val="29"/>
        </w:trPr>
        <w:tc>
          <w:tcPr>
            <w:tcW w:w="2742" w:type="dxa"/>
            <w:tcBorders>
              <w:top w:val="nil"/>
              <w:left w:val="single" w:sz="4" w:space="0" w:color="auto"/>
              <w:bottom w:val="nil"/>
              <w:right w:val="single" w:sz="4" w:space="0" w:color="auto"/>
            </w:tcBorders>
            <w:vAlign w:val="center"/>
          </w:tcPr>
          <w:p w14:paraId="521A92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73BC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1BE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A69D5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EE9CCC" w14:textId="77777777" w:rsidR="003C747C" w:rsidRPr="00C30686" w:rsidRDefault="003C747C" w:rsidP="00E23E51">
            <w:pPr>
              <w:pStyle w:val="TAC"/>
              <w:rPr>
                <w:rFonts w:eastAsiaTheme="minorEastAsia"/>
                <w:lang w:val="en-US" w:eastAsia="zh-CN"/>
              </w:rPr>
            </w:pPr>
          </w:p>
        </w:tc>
      </w:tr>
      <w:tr w:rsidR="003C747C" w:rsidRPr="00C30686" w14:paraId="13E36AFB" w14:textId="77777777" w:rsidTr="003C747C">
        <w:trPr>
          <w:trHeight w:val="29"/>
        </w:trPr>
        <w:tc>
          <w:tcPr>
            <w:tcW w:w="2742" w:type="dxa"/>
            <w:tcBorders>
              <w:top w:val="nil"/>
              <w:left w:val="single" w:sz="4" w:space="0" w:color="auto"/>
              <w:bottom w:val="nil"/>
              <w:right w:val="single" w:sz="4" w:space="0" w:color="auto"/>
            </w:tcBorders>
            <w:vAlign w:val="center"/>
          </w:tcPr>
          <w:p w14:paraId="64A8AA9B"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5A5E24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CA_n3A-n5A</w:t>
            </w:r>
          </w:p>
          <w:p w14:paraId="37E6EC8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310CC10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5154DB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69B7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5B175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42D5C83B" w14:textId="77777777" w:rsidTr="003C747C">
        <w:trPr>
          <w:trHeight w:val="29"/>
        </w:trPr>
        <w:tc>
          <w:tcPr>
            <w:tcW w:w="2742" w:type="dxa"/>
            <w:tcBorders>
              <w:top w:val="nil"/>
              <w:left w:val="single" w:sz="4" w:space="0" w:color="auto"/>
              <w:bottom w:val="nil"/>
              <w:right w:val="single" w:sz="4" w:space="0" w:color="auto"/>
            </w:tcBorders>
            <w:vAlign w:val="center"/>
          </w:tcPr>
          <w:p w14:paraId="168BE6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5ED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7DA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FC85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972E3F" w14:textId="77777777" w:rsidR="003C747C" w:rsidRPr="00C30686" w:rsidRDefault="003C747C" w:rsidP="00E23E51">
            <w:pPr>
              <w:pStyle w:val="TAC"/>
              <w:rPr>
                <w:rFonts w:eastAsiaTheme="minorEastAsia"/>
                <w:lang w:val="en-US" w:eastAsia="zh-CN"/>
              </w:rPr>
            </w:pPr>
          </w:p>
        </w:tc>
      </w:tr>
      <w:tr w:rsidR="003C747C" w:rsidRPr="00C30686" w14:paraId="1EFABD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6F52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C69AD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E22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F0B1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9DA18EA" w14:textId="77777777" w:rsidR="003C747C" w:rsidRPr="00C30686" w:rsidRDefault="003C747C" w:rsidP="00E23E51">
            <w:pPr>
              <w:pStyle w:val="TAC"/>
              <w:rPr>
                <w:rFonts w:eastAsiaTheme="minorEastAsia"/>
                <w:lang w:val="en-US" w:eastAsia="zh-CN"/>
              </w:rPr>
            </w:pPr>
          </w:p>
        </w:tc>
      </w:tr>
      <w:tr w:rsidR="003C747C" w:rsidRPr="00C30686" w14:paraId="1ECDB5BB" w14:textId="77777777" w:rsidTr="003C747C">
        <w:trPr>
          <w:trHeight w:val="29"/>
        </w:trPr>
        <w:tc>
          <w:tcPr>
            <w:tcW w:w="2742" w:type="dxa"/>
            <w:tcBorders>
              <w:top w:val="nil"/>
              <w:left w:val="single" w:sz="4" w:space="0" w:color="auto"/>
              <w:bottom w:val="nil"/>
              <w:right w:val="single" w:sz="4" w:space="0" w:color="auto"/>
            </w:tcBorders>
            <w:vAlign w:val="center"/>
          </w:tcPr>
          <w:p w14:paraId="1437231D"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224ACDE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C8E9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9FDB5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7AFD0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5B4A1E" w14:textId="77777777" w:rsidTr="003C747C">
        <w:trPr>
          <w:trHeight w:val="29"/>
        </w:trPr>
        <w:tc>
          <w:tcPr>
            <w:tcW w:w="2742" w:type="dxa"/>
            <w:tcBorders>
              <w:top w:val="nil"/>
              <w:left w:val="single" w:sz="4" w:space="0" w:color="auto"/>
              <w:bottom w:val="nil"/>
              <w:right w:val="single" w:sz="4" w:space="0" w:color="auto"/>
            </w:tcBorders>
            <w:vAlign w:val="center"/>
          </w:tcPr>
          <w:p w14:paraId="54C1781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28C3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D5B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E3F15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AF68FC" w14:textId="77777777" w:rsidR="003C747C" w:rsidRPr="00C30686" w:rsidRDefault="003C747C" w:rsidP="00E23E51">
            <w:pPr>
              <w:pStyle w:val="TAC"/>
              <w:rPr>
                <w:rFonts w:eastAsiaTheme="minorEastAsia"/>
                <w:lang w:val="en-US" w:eastAsia="zh-CN"/>
              </w:rPr>
            </w:pPr>
          </w:p>
        </w:tc>
      </w:tr>
      <w:tr w:rsidR="003C747C" w:rsidRPr="00C30686" w14:paraId="1DF6C5F7" w14:textId="77777777" w:rsidTr="003C747C">
        <w:trPr>
          <w:trHeight w:val="29"/>
        </w:trPr>
        <w:tc>
          <w:tcPr>
            <w:tcW w:w="2742" w:type="dxa"/>
            <w:tcBorders>
              <w:top w:val="nil"/>
              <w:left w:val="single" w:sz="4" w:space="0" w:color="auto"/>
              <w:bottom w:val="nil"/>
              <w:right w:val="single" w:sz="4" w:space="0" w:color="auto"/>
            </w:tcBorders>
            <w:vAlign w:val="center"/>
          </w:tcPr>
          <w:p w14:paraId="033707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2FAE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29B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5CF99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CDF4F6B" w14:textId="77777777" w:rsidR="003C747C" w:rsidRPr="00C30686" w:rsidRDefault="003C747C" w:rsidP="00E23E51">
            <w:pPr>
              <w:pStyle w:val="TAC"/>
              <w:rPr>
                <w:rFonts w:eastAsiaTheme="minorEastAsia"/>
                <w:lang w:val="en-US" w:eastAsia="zh-CN"/>
              </w:rPr>
            </w:pPr>
          </w:p>
        </w:tc>
      </w:tr>
      <w:tr w:rsidR="003C747C" w:rsidRPr="00C30686" w14:paraId="4306C681" w14:textId="77777777" w:rsidTr="003C747C">
        <w:trPr>
          <w:trHeight w:val="29"/>
        </w:trPr>
        <w:tc>
          <w:tcPr>
            <w:tcW w:w="2742" w:type="dxa"/>
            <w:tcBorders>
              <w:top w:val="nil"/>
              <w:left w:val="single" w:sz="4" w:space="0" w:color="auto"/>
              <w:bottom w:val="nil"/>
              <w:right w:val="single" w:sz="4" w:space="0" w:color="auto"/>
            </w:tcBorders>
            <w:vAlign w:val="center"/>
          </w:tcPr>
          <w:p w14:paraId="1F156595"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2E6B83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CA_n3A-n5A</w:t>
            </w:r>
          </w:p>
          <w:p w14:paraId="383684A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1E8ADC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502B5D9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AB32D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E161F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783E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17034B5" w14:textId="77777777" w:rsidTr="003C747C">
        <w:trPr>
          <w:trHeight w:val="29"/>
        </w:trPr>
        <w:tc>
          <w:tcPr>
            <w:tcW w:w="2742" w:type="dxa"/>
            <w:tcBorders>
              <w:top w:val="nil"/>
              <w:left w:val="single" w:sz="4" w:space="0" w:color="auto"/>
              <w:bottom w:val="nil"/>
              <w:right w:val="single" w:sz="4" w:space="0" w:color="auto"/>
            </w:tcBorders>
            <w:vAlign w:val="center"/>
          </w:tcPr>
          <w:p w14:paraId="75FA28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361D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DD0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C18C1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28F5F2" w14:textId="77777777" w:rsidR="003C747C" w:rsidRPr="00C30686" w:rsidRDefault="003C747C" w:rsidP="00E23E51">
            <w:pPr>
              <w:pStyle w:val="TAC"/>
              <w:rPr>
                <w:rFonts w:eastAsiaTheme="minorEastAsia"/>
                <w:lang w:val="en-US" w:eastAsia="zh-CN"/>
              </w:rPr>
            </w:pPr>
          </w:p>
        </w:tc>
      </w:tr>
      <w:tr w:rsidR="003C747C" w:rsidRPr="00C30686" w14:paraId="6DC7D1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A2DD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27616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F68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F3906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DF6BD45" w14:textId="77777777" w:rsidR="003C747C" w:rsidRPr="00C30686" w:rsidRDefault="003C747C" w:rsidP="00E23E51">
            <w:pPr>
              <w:pStyle w:val="TAC"/>
              <w:rPr>
                <w:rFonts w:eastAsiaTheme="minorEastAsia"/>
                <w:lang w:val="en-US" w:eastAsia="zh-CN"/>
              </w:rPr>
            </w:pPr>
          </w:p>
        </w:tc>
      </w:tr>
      <w:tr w:rsidR="003C747C" w:rsidRPr="00C30686" w14:paraId="35A942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CA68DC"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612574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25F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708BB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51870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640D2E0" w14:textId="77777777" w:rsidTr="003C747C">
        <w:trPr>
          <w:trHeight w:val="29"/>
        </w:trPr>
        <w:tc>
          <w:tcPr>
            <w:tcW w:w="2742" w:type="dxa"/>
            <w:tcBorders>
              <w:top w:val="nil"/>
              <w:left w:val="single" w:sz="4" w:space="0" w:color="auto"/>
              <w:bottom w:val="nil"/>
              <w:right w:val="single" w:sz="4" w:space="0" w:color="auto"/>
            </w:tcBorders>
            <w:vAlign w:val="center"/>
          </w:tcPr>
          <w:p w14:paraId="3961365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616DEA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5C8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B575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753A0D" w14:textId="77777777" w:rsidR="003C747C" w:rsidRPr="00C30686" w:rsidRDefault="003C747C" w:rsidP="00E23E51">
            <w:pPr>
              <w:pStyle w:val="TAC"/>
              <w:rPr>
                <w:rFonts w:eastAsiaTheme="minorEastAsia"/>
                <w:lang w:val="en-US" w:eastAsia="zh-CN"/>
              </w:rPr>
            </w:pPr>
          </w:p>
        </w:tc>
      </w:tr>
      <w:tr w:rsidR="003C747C" w:rsidRPr="00C30686" w14:paraId="6074FC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E6A02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D9B14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134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D594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0B164CD" w14:textId="77777777" w:rsidR="003C747C" w:rsidRPr="00C30686" w:rsidRDefault="003C747C" w:rsidP="00E23E51">
            <w:pPr>
              <w:pStyle w:val="TAC"/>
              <w:rPr>
                <w:rFonts w:eastAsiaTheme="minorEastAsia"/>
                <w:lang w:val="en-US" w:eastAsia="zh-CN"/>
              </w:rPr>
            </w:pPr>
          </w:p>
        </w:tc>
      </w:tr>
      <w:tr w:rsidR="003C747C" w:rsidRPr="00C30686" w14:paraId="17C18B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0456BD" w14:textId="77777777" w:rsidR="003C747C" w:rsidRPr="00C30686" w:rsidRDefault="003C747C" w:rsidP="00E23E51">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588037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CA_n3A-n5A</w:t>
            </w:r>
          </w:p>
          <w:p w14:paraId="49D17A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045F6B47"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5BA32D80"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1575D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57B4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97A8F2" w14:textId="77777777" w:rsidTr="003C747C">
        <w:trPr>
          <w:trHeight w:val="29"/>
        </w:trPr>
        <w:tc>
          <w:tcPr>
            <w:tcW w:w="2742" w:type="dxa"/>
            <w:tcBorders>
              <w:top w:val="nil"/>
              <w:left w:val="single" w:sz="4" w:space="0" w:color="auto"/>
              <w:bottom w:val="nil"/>
              <w:right w:val="single" w:sz="4" w:space="0" w:color="auto"/>
            </w:tcBorders>
            <w:vAlign w:val="center"/>
          </w:tcPr>
          <w:p w14:paraId="7706F1DB"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0794AD4"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892FD"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6BC3F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48815D" w14:textId="77777777" w:rsidR="003C747C" w:rsidRPr="00C30686" w:rsidRDefault="003C747C" w:rsidP="00E23E51">
            <w:pPr>
              <w:pStyle w:val="TAC"/>
              <w:rPr>
                <w:rFonts w:eastAsiaTheme="minorEastAsia"/>
                <w:lang w:val="en-US" w:eastAsia="zh-CN"/>
              </w:rPr>
            </w:pPr>
          </w:p>
        </w:tc>
      </w:tr>
      <w:tr w:rsidR="003C747C" w:rsidRPr="00C30686" w14:paraId="34A79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3935CB"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8D1531C" w14:textId="77777777" w:rsidR="003C747C" w:rsidRPr="00C30686" w:rsidRDefault="003C747C" w:rsidP="00E23E51">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E3303" w14:textId="77777777" w:rsidR="003C747C" w:rsidRPr="00C30686" w:rsidRDefault="003C747C" w:rsidP="00E23E51">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A7CBC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40D13B" w14:textId="77777777" w:rsidR="003C747C" w:rsidRPr="00C30686" w:rsidRDefault="003C747C" w:rsidP="00E23E51">
            <w:pPr>
              <w:pStyle w:val="TAC"/>
              <w:rPr>
                <w:rFonts w:eastAsiaTheme="minorEastAsia"/>
                <w:lang w:val="en-US" w:eastAsia="zh-CN"/>
              </w:rPr>
            </w:pPr>
          </w:p>
        </w:tc>
      </w:tr>
      <w:tr w:rsidR="003C747C" w:rsidRPr="00C30686" w14:paraId="39173BD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B229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1CE162C9" w14:textId="77777777" w:rsidR="003C747C" w:rsidRPr="002176FE" w:rsidRDefault="003C747C" w:rsidP="00E23E51">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0D97738B" w14:textId="77777777" w:rsidR="003C747C" w:rsidRPr="002176FE" w:rsidRDefault="003C747C" w:rsidP="00E23E51">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063849A8" w14:textId="77777777" w:rsidR="003C747C" w:rsidRPr="00C30686" w:rsidRDefault="003C747C" w:rsidP="00E23E51">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386E61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9805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C0A10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B611AAF" w14:textId="77777777" w:rsidTr="003C747C">
        <w:trPr>
          <w:trHeight w:val="29"/>
        </w:trPr>
        <w:tc>
          <w:tcPr>
            <w:tcW w:w="2742" w:type="dxa"/>
            <w:tcBorders>
              <w:top w:val="nil"/>
              <w:left w:val="single" w:sz="4" w:space="0" w:color="auto"/>
              <w:bottom w:val="nil"/>
              <w:right w:val="single" w:sz="4" w:space="0" w:color="auto"/>
            </w:tcBorders>
            <w:vAlign w:val="center"/>
          </w:tcPr>
          <w:p w14:paraId="4B603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5F2D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0D9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84A2B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0D64496A" w14:textId="77777777" w:rsidR="003C747C" w:rsidRPr="00C30686" w:rsidRDefault="003C747C" w:rsidP="00E23E51">
            <w:pPr>
              <w:pStyle w:val="TAC"/>
              <w:rPr>
                <w:rFonts w:eastAsiaTheme="minorEastAsia"/>
                <w:lang w:val="en-US" w:eastAsia="zh-CN"/>
              </w:rPr>
            </w:pPr>
          </w:p>
        </w:tc>
      </w:tr>
      <w:tr w:rsidR="003C747C" w:rsidRPr="00C30686" w14:paraId="66D74A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4987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E921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A61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F735CF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77C1F4BF" w14:textId="77777777" w:rsidR="003C747C" w:rsidRPr="00C30686" w:rsidRDefault="003C747C" w:rsidP="00E23E51">
            <w:pPr>
              <w:pStyle w:val="TAC"/>
              <w:rPr>
                <w:rFonts w:eastAsiaTheme="minorEastAsia"/>
                <w:lang w:val="en-US" w:eastAsia="zh-CN"/>
              </w:rPr>
            </w:pPr>
          </w:p>
        </w:tc>
      </w:tr>
      <w:tr w:rsidR="003C747C" w:rsidRPr="00C30686" w14:paraId="7370A6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42DE6C" w14:textId="77777777" w:rsidR="003C747C" w:rsidRPr="00C30686" w:rsidRDefault="003C747C" w:rsidP="00E23E51">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5C5BD5A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A209B1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FEBCF3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479AB2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A8C5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7B34526"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52C6277C" w14:textId="77777777" w:rsidTr="003C747C">
        <w:trPr>
          <w:trHeight w:val="29"/>
        </w:trPr>
        <w:tc>
          <w:tcPr>
            <w:tcW w:w="2742" w:type="dxa"/>
            <w:tcBorders>
              <w:top w:val="nil"/>
              <w:left w:val="single" w:sz="4" w:space="0" w:color="auto"/>
              <w:bottom w:val="nil"/>
              <w:right w:val="single" w:sz="4" w:space="0" w:color="auto"/>
            </w:tcBorders>
            <w:vAlign w:val="center"/>
          </w:tcPr>
          <w:p w14:paraId="43B1A6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4EF5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F4D55"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E674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81F45D1" w14:textId="77777777" w:rsidR="003C747C" w:rsidRPr="00C30686" w:rsidRDefault="003C747C" w:rsidP="00E23E51">
            <w:pPr>
              <w:pStyle w:val="TAC"/>
              <w:rPr>
                <w:rFonts w:eastAsiaTheme="minorEastAsia"/>
                <w:lang w:val="en-US" w:eastAsia="zh-CN"/>
              </w:rPr>
            </w:pPr>
          </w:p>
        </w:tc>
      </w:tr>
      <w:tr w:rsidR="003C747C" w:rsidRPr="00C30686" w14:paraId="0CCF83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E5A1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757DD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891D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6AFD9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3480408" w14:textId="77777777" w:rsidR="003C747C" w:rsidRPr="00C30686" w:rsidRDefault="003C747C" w:rsidP="00E23E51">
            <w:pPr>
              <w:pStyle w:val="TAC"/>
              <w:rPr>
                <w:rFonts w:eastAsiaTheme="minorEastAsia"/>
                <w:lang w:val="en-US" w:eastAsia="zh-CN"/>
              </w:rPr>
            </w:pPr>
          </w:p>
        </w:tc>
      </w:tr>
      <w:tr w:rsidR="003C747C" w:rsidRPr="00C30686" w14:paraId="011526AB" w14:textId="77777777" w:rsidTr="003C747C">
        <w:trPr>
          <w:trHeight w:val="29"/>
        </w:trPr>
        <w:tc>
          <w:tcPr>
            <w:tcW w:w="2742" w:type="dxa"/>
            <w:tcBorders>
              <w:top w:val="single" w:sz="4" w:space="0" w:color="auto"/>
              <w:left w:val="single" w:sz="4" w:space="0" w:color="auto"/>
              <w:bottom w:val="nil"/>
              <w:right w:val="single" w:sz="4" w:space="0" w:color="auto"/>
            </w:tcBorders>
          </w:tcPr>
          <w:p w14:paraId="1003ABA1" w14:textId="77777777" w:rsidR="003C747C" w:rsidRPr="00C30686" w:rsidRDefault="003C747C" w:rsidP="00E23E51">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77DC053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EC21FD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084C994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DA123A3"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E1252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D5BAD5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77EC5094" w14:textId="77777777" w:rsidTr="003C747C">
        <w:trPr>
          <w:trHeight w:val="29"/>
        </w:trPr>
        <w:tc>
          <w:tcPr>
            <w:tcW w:w="2742" w:type="dxa"/>
            <w:tcBorders>
              <w:top w:val="nil"/>
              <w:left w:val="single" w:sz="4" w:space="0" w:color="auto"/>
              <w:bottom w:val="nil"/>
              <w:right w:val="single" w:sz="4" w:space="0" w:color="auto"/>
            </w:tcBorders>
            <w:vAlign w:val="center"/>
          </w:tcPr>
          <w:p w14:paraId="2379159C"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73ED0F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2C000"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EC876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5137E98" w14:textId="77777777" w:rsidR="003C747C" w:rsidRPr="00C30686" w:rsidRDefault="003C747C" w:rsidP="00E23E51">
            <w:pPr>
              <w:pStyle w:val="TAC"/>
              <w:rPr>
                <w:rFonts w:eastAsiaTheme="minorEastAsia"/>
                <w:szCs w:val="18"/>
                <w:lang w:val="en-US" w:eastAsia="zh-CN"/>
              </w:rPr>
            </w:pPr>
          </w:p>
        </w:tc>
      </w:tr>
      <w:tr w:rsidR="003C747C" w:rsidRPr="00C30686" w14:paraId="21ED9C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DC22EB"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7B34739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3B9CE" w14:textId="77777777" w:rsidR="003C747C" w:rsidRPr="00C30686" w:rsidRDefault="003C747C" w:rsidP="00E23E51">
            <w:pPr>
              <w:pStyle w:val="TAC"/>
              <w:rPr>
                <w:rFonts w:eastAsiaTheme="minorEastAsia"/>
                <w:color w:val="000000"/>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F3BEC2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8E05A1C" w14:textId="77777777" w:rsidR="003C747C" w:rsidRPr="00C30686" w:rsidRDefault="003C747C" w:rsidP="00E23E51">
            <w:pPr>
              <w:pStyle w:val="TAC"/>
              <w:rPr>
                <w:rFonts w:eastAsiaTheme="minorEastAsia"/>
                <w:szCs w:val="18"/>
                <w:lang w:val="en-US" w:eastAsia="zh-CN"/>
              </w:rPr>
            </w:pPr>
          </w:p>
        </w:tc>
      </w:tr>
      <w:tr w:rsidR="003C747C" w:rsidRPr="00C30686" w14:paraId="66B45F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A8C3ED" w14:textId="77777777" w:rsidR="003C747C" w:rsidRPr="00C30686" w:rsidRDefault="003C747C" w:rsidP="00E23E51">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6C71208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AFAD0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130BCB3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467F4CE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CB5160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1BC1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5C9B869"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268A8A9" w14:textId="77777777" w:rsidTr="003C747C">
        <w:trPr>
          <w:trHeight w:val="29"/>
        </w:trPr>
        <w:tc>
          <w:tcPr>
            <w:tcW w:w="2742" w:type="dxa"/>
            <w:tcBorders>
              <w:top w:val="nil"/>
              <w:left w:val="single" w:sz="4" w:space="0" w:color="auto"/>
              <w:bottom w:val="nil"/>
              <w:right w:val="single" w:sz="4" w:space="0" w:color="auto"/>
            </w:tcBorders>
            <w:vAlign w:val="center"/>
          </w:tcPr>
          <w:p w14:paraId="30CCE6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9C66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D0B33"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A37CB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CF371FC" w14:textId="77777777" w:rsidR="003C747C" w:rsidRPr="00C30686" w:rsidRDefault="003C747C" w:rsidP="00E23E51">
            <w:pPr>
              <w:pStyle w:val="TAC"/>
              <w:rPr>
                <w:rFonts w:eastAsiaTheme="minorEastAsia"/>
                <w:lang w:val="en-US" w:eastAsia="zh-CN"/>
              </w:rPr>
            </w:pPr>
          </w:p>
        </w:tc>
      </w:tr>
      <w:tr w:rsidR="003C747C" w:rsidRPr="00C30686" w14:paraId="2D0DD85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1B4C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56E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13B2DF"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1C1E50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7C63CF" w14:textId="77777777" w:rsidR="003C747C" w:rsidRPr="00C30686" w:rsidRDefault="003C747C" w:rsidP="00E23E51">
            <w:pPr>
              <w:pStyle w:val="TAC"/>
              <w:rPr>
                <w:rFonts w:eastAsiaTheme="minorEastAsia"/>
                <w:lang w:val="en-US" w:eastAsia="zh-CN"/>
              </w:rPr>
            </w:pPr>
          </w:p>
        </w:tc>
      </w:tr>
      <w:tr w:rsidR="003C747C" w:rsidRPr="00C30686" w14:paraId="71570E56" w14:textId="77777777" w:rsidTr="003C747C">
        <w:trPr>
          <w:trHeight w:val="29"/>
        </w:trPr>
        <w:tc>
          <w:tcPr>
            <w:tcW w:w="2742" w:type="dxa"/>
            <w:tcBorders>
              <w:top w:val="single" w:sz="4" w:space="0" w:color="auto"/>
              <w:left w:val="single" w:sz="4" w:space="0" w:color="auto"/>
              <w:bottom w:val="nil"/>
              <w:right w:val="single" w:sz="4" w:space="0" w:color="auto"/>
            </w:tcBorders>
          </w:tcPr>
          <w:p w14:paraId="07322B4D" w14:textId="77777777" w:rsidR="003C747C" w:rsidRPr="00C30686" w:rsidRDefault="003C747C" w:rsidP="00E23E51">
            <w:pPr>
              <w:pStyle w:val="TAC"/>
              <w:rPr>
                <w:rFonts w:eastAsiaTheme="minorEastAsia"/>
                <w:lang w:val="en-US" w:eastAsia="zh-CN"/>
              </w:rPr>
            </w:pPr>
            <w:r w:rsidRPr="00C30686">
              <w:rPr>
                <w:rFonts w:eastAsiaTheme="minorEastAsia"/>
              </w:rPr>
              <w:t>CA_n3A-n7B-n26(2A)</w:t>
            </w:r>
          </w:p>
        </w:tc>
        <w:tc>
          <w:tcPr>
            <w:tcW w:w="2785" w:type="dxa"/>
            <w:tcBorders>
              <w:top w:val="single" w:sz="4" w:space="0" w:color="auto"/>
              <w:left w:val="single" w:sz="4" w:space="0" w:color="auto"/>
              <w:bottom w:val="nil"/>
              <w:right w:val="single" w:sz="4" w:space="0" w:color="auto"/>
            </w:tcBorders>
            <w:vAlign w:val="center"/>
          </w:tcPr>
          <w:p w14:paraId="2AB3CF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4F25F01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7D7827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5888E5E"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CA541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708A2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8C44B5" w14:textId="77777777" w:rsidTr="003C747C">
        <w:trPr>
          <w:trHeight w:val="29"/>
        </w:trPr>
        <w:tc>
          <w:tcPr>
            <w:tcW w:w="2742" w:type="dxa"/>
            <w:tcBorders>
              <w:top w:val="nil"/>
              <w:left w:val="single" w:sz="4" w:space="0" w:color="auto"/>
              <w:bottom w:val="nil"/>
              <w:right w:val="single" w:sz="4" w:space="0" w:color="auto"/>
            </w:tcBorders>
          </w:tcPr>
          <w:p w14:paraId="33CDDA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431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17C49"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99B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73CBF86" w14:textId="77777777" w:rsidR="003C747C" w:rsidRPr="00C30686" w:rsidRDefault="003C747C" w:rsidP="00E23E51">
            <w:pPr>
              <w:pStyle w:val="TAC"/>
              <w:rPr>
                <w:rFonts w:eastAsiaTheme="minorEastAsia"/>
                <w:lang w:val="en-US" w:eastAsia="zh-CN"/>
              </w:rPr>
            </w:pPr>
          </w:p>
        </w:tc>
      </w:tr>
      <w:tr w:rsidR="003C747C" w:rsidRPr="00C30686" w14:paraId="0AFFB3D3" w14:textId="77777777" w:rsidTr="003C747C">
        <w:trPr>
          <w:trHeight w:val="29"/>
        </w:trPr>
        <w:tc>
          <w:tcPr>
            <w:tcW w:w="2742" w:type="dxa"/>
            <w:tcBorders>
              <w:top w:val="nil"/>
              <w:left w:val="single" w:sz="4" w:space="0" w:color="auto"/>
              <w:bottom w:val="single" w:sz="4" w:space="0" w:color="auto"/>
              <w:right w:val="single" w:sz="4" w:space="0" w:color="auto"/>
            </w:tcBorders>
          </w:tcPr>
          <w:p w14:paraId="1034A3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6203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0288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55F83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C386822" w14:textId="77777777" w:rsidR="003C747C" w:rsidRPr="00C30686" w:rsidRDefault="003C747C" w:rsidP="00E23E51">
            <w:pPr>
              <w:pStyle w:val="TAC"/>
              <w:rPr>
                <w:rFonts w:eastAsiaTheme="minorEastAsia"/>
                <w:lang w:val="en-US" w:eastAsia="zh-CN"/>
              </w:rPr>
            </w:pPr>
          </w:p>
        </w:tc>
      </w:tr>
      <w:tr w:rsidR="003C747C" w:rsidRPr="00C30686" w14:paraId="193E31B3" w14:textId="77777777" w:rsidTr="003C747C">
        <w:trPr>
          <w:trHeight w:val="29"/>
        </w:trPr>
        <w:tc>
          <w:tcPr>
            <w:tcW w:w="2742" w:type="dxa"/>
            <w:tcBorders>
              <w:top w:val="single" w:sz="4" w:space="0" w:color="auto"/>
              <w:left w:val="single" w:sz="4" w:space="0" w:color="auto"/>
              <w:bottom w:val="nil"/>
              <w:right w:val="single" w:sz="4" w:space="0" w:color="auto"/>
            </w:tcBorders>
          </w:tcPr>
          <w:p w14:paraId="0EA26678" w14:textId="77777777" w:rsidR="003C747C" w:rsidRPr="00C30686" w:rsidRDefault="003C747C" w:rsidP="00E23E51">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0741C1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00AE85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423D85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D311952"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A545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262F4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D5DB35" w14:textId="77777777" w:rsidTr="003C747C">
        <w:trPr>
          <w:trHeight w:val="29"/>
        </w:trPr>
        <w:tc>
          <w:tcPr>
            <w:tcW w:w="2742" w:type="dxa"/>
            <w:tcBorders>
              <w:top w:val="nil"/>
              <w:left w:val="single" w:sz="4" w:space="0" w:color="auto"/>
              <w:bottom w:val="nil"/>
              <w:right w:val="single" w:sz="4" w:space="0" w:color="auto"/>
            </w:tcBorders>
          </w:tcPr>
          <w:p w14:paraId="020561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6F55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E0C28"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65113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452CED6" w14:textId="77777777" w:rsidR="003C747C" w:rsidRPr="00C30686" w:rsidRDefault="003C747C" w:rsidP="00E23E51">
            <w:pPr>
              <w:pStyle w:val="TAC"/>
              <w:rPr>
                <w:rFonts w:eastAsiaTheme="minorEastAsia"/>
                <w:lang w:val="en-US" w:eastAsia="zh-CN"/>
              </w:rPr>
            </w:pPr>
          </w:p>
        </w:tc>
      </w:tr>
      <w:tr w:rsidR="003C747C" w:rsidRPr="00C30686" w14:paraId="4189B758" w14:textId="77777777" w:rsidTr="003C747C">
        <w:trPr>
          <w:trHeight w:val="29"/>
        </w:trPr>
        <w:tc>
          <w:tcPr>
            <w:tcW w:w="2742" w:type="dxa"/>
            <w:tcBorders>
              <w:top w:val="nil"/>
              <w:left w:val="single" w:sz="4" w:space="0" w:color="auto"/>
              <w:bottom w:val="single" w:sz="4" w:space="0" w:color="auto"/>
              <w:right w:val="single" w:sz="4" w:space="0" w:color="auto"/>
            </w:tcBorders>
          </w:tcPr>
          <w:p w14:paraId="524756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D3E25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EFAB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A0654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5FEDD177" w14:textId="77777777" w:rsidR="003C747C" w:rsidRPr="00C30686" w:rsidRDefault="003C747C" w:rsidP="00E23E51">
            <w:pPr>
              <w:pStyle w:val="TAC"/>
              <w:rPr>
                <w:rFonts w:eastAsiaTheme="minorEastAsia"/>
                <w:lang w:val="en-US" w:eastAsia="zh-CN"/>
              </w:rPr>
            </w:pPr>
          </w:p>
        </w:tc>
      </w:tr>
      <w:tr w:rsidR="003C747C" w:rsidRPr="00C30686" w14:paraId="559DDA27" w14:textId="77777777" w:rsidTr="003C747C">
        <w:trPr>
          <w:trHeight w:val="29"/>
        </w:trPr>
        <w:tc>
          <w:tcPr>
            <w:tcW w:w="2742" w:type="dxa"/>
            <w:tcBorders>
              <w:top w:val="single" w:sz="4" w:space="0" w:color="auto"/>
              <w:left w:val="single" w:sz="4" w:space="0" w:color="auto"/>
              <w:bottom w:val="nil"/>
              <w:right w:val="single" w:sz="4" w:space="0" w:color="auto"/>
            </w:tcBorders>
          </w:tcPr>
          <w:p w14:paraId="5B4B81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7AA5F1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4B2361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276A3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001CB9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ED1E3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6AD68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1F510BF" w14:textId="77777777" w:rsidTr="003C747C">
        <w:trPr>
          <w:trHeight w:val="29"/>
        </w:trPr>
        <w:tc>
          <w:tcPr>
            <w:tcW w:w="2742" w:type="dxa"/>
            <w:tcBorders>
              <w:top w:val="nil"/>
              <w:left w:val="single" w:sz="4" w:space="0" w:color="auto"/>
              <w:bottom w:val="nil"/>
              <w:right w:val="single" w:sz="4" w:space="0" w:color="auto"/>
            </w:tcBorders>
            <w:vAlign w:val="center"/>
          </w:tcPr>
          <w:p w14:paraId="23C6F6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BF2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13770"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78A1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1E10E78" w14:textId="77777777" w:rsidR="003C747C" w:rsidRPr="00C30686" w:rsidRDefault="003C747C" w:rsidP="00E23E51">
            <w:pPr>
              <w:pStyle w:val="TAC"/>
              <w:rPr>
                <w:rFonts w:eastAsiaTheme="minorEastAsia"/>
                <w:lang w:val="en-US" w:eastAsia="zh-CN"/>
              </w:rPr>
            </w:pPr>
          </w:p>
        </w:tc>
      </w:tr>
      <w:tr w:rsidR="003C747C" w:rsidRPr="00C30686" w14:paraId="377745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052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C0377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BFBA3"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991734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006D8A" w14:textId="77777777" w:rsidR="003C747C" w:rsidRPr="00C30686" w:rsidRDefault="003C747C" w:rsidP="00E23E51">
            <w:pPr>
              <w:pStyle w:val="TAC"/>
              <w:rPr>
                <w:rFonts w:eastAsiaTheme="minorEastAsia"/>
                <w:lang w:val="en-US" w:eastAsia="zh-CN"/>
              </w:rPr>
            </w:pPr>
          </w:p>
        </w:tc>
      </w:tr>
      <w:tr w:rsidR="003C747C" w:rsidRPr="00C30686" w14:paraId="19C56CD1" w14:textId="77777777" w:rsidTr="003C747C">
        <w:trPr>
          <w:trHeight w:val="29"/>
        </w:trPr>
        <w:tc>
          <w:tcPr>
            <w:tcW w:w="2742" w:type="dxa"/>
            <w:tcBorders>
              <w:top w:val="single" w:sz="4" w:space="0" w:color="auto"/>
              <w:left w:val="single" w:sz="4" w:space="0" w:color="auto"/>
              <w:bottom w:val="nil"/>
              <w:right w:val="single" w:sz="4" w:space="0" w:color="auto"/>
            </w:tcBorders>
          </w:tcPr>
          <w:p w14:paraId="75C1E2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2A1631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3074DC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0E3EE9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p w14:paraId="1E9604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2B3D1D"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D46AA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D0CA9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BF48D4C" w14:textId="77777777" w:rsidTr="003C747C">
        <w:trPr>
          <w:trHeight w:val="29"/>
        </w:trPr>
        <w:tc>
          <w:tcPr>
            <w:tcW w:w="2742" w:type="dxa"/>
            <w:tcBorders>
              <w:top w:val="nil"/>
              <w:left w:val="single" w:sz="4" w:space="0" w:color="auto"/>
              <w:bottom w:val="nil"/>
              <w:right w:val="single" w:sz="4" w:space="0" w:color="auto"/>
            </w:tcBorders>
          </w:tcPr>
          <w:p w14:paraId="45EC57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F437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A08F2"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35F7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162877D" w14:textId="77777777" w:rsidR="003C747C" w:rsidRPr="00C30686" w:rsidRDefault="003C747C" w:rsidP="00E23E51">
            <w:pPr>
              <w:pStyle w:val="TAC"/>
              <w:rPr>
                <w:rFonts w:eastAsiaTheme="minorEastAsia"/>
                <w:lang w:val="en-US" w:eastAsia="zh-CN"/>
              </w:rPr>
            </w:pPr>
          </w:p>
        </w:tc>
      </w:tr>
      <w:tr w:rsidR="003C747C" w:rsidRPr="00C30686" w14:paraId="36A8D2E2" w14:textId="77777777" w:rsidTr="003C747C">
        <w:trPr>
          <w:trHeight w:val="29"/>
        </w:trPr>
        <w:tc>
          <w:tcPr>
            <w:tcW w:w="2742" w:type="dxa"/>
            <w:tcBorders>
              <w:top w:val="nil"/>
              <w:left w:val="single" w:sz="4" w:space="0" w:color="auto"/>
              <w:bottom w:val="single" w:sz="4" w:space="0" w:color="auto"/>
              <w:right w:val="single" w:sz="4" w:space="0" w:color="auto"/>
            </w:tcBorders>
          </w:tcPr>
          <w:p w14:paraId="3FDD49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5EF8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B198E"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A900A9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2F330ED" w14:textId="77777777" w:rsidR="003C747C" w:rsidRPr="00C30686" w:rsidRDefault="003C747C" w:rsidP="00E23E51">
            <w:pPr>
              <w:pStyle w:val="TAC"/>
              <w:rPr>
                <w:rFonts w:eastAsiaTheme="minorEastAsia"/>
                <w:lang w:val="en-US" w:eastAsia="zh-CN"/>
              </w:rPr>
            </w:pPr>
          </w:p>
        </w:tc>
      </w:tr>
      <w:tr w:rsidR="003C747C" w:rsidRPr="00C30686" w14:paraId="2C5A1E06" w14:textId="77777777" w:rsidTr="003C747C">
        <w:trPr>
          <w:trHeight w:val="29"/>
        </w:trPr>
        <w:tc>
          <w:tcPr>
            <w:tcW w:w="2742" w:type="dxa"/>
            <w:tcBorders>
              <w:top w:val="single" w:sz="4" w:space="0" w:color="auto"/>
              <w:left w:val="single" w:sz="4" w:space="0" w:color="auto"/>
              <w:bottom w:val="nil"/>
              <w:right w:val="single" w:sz="4" w:space="0" w:color="auto"/>
            </w:tcBorders>
          </w:tcPr>
          <w:p w14:paraId="05AEF9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249FBB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CA_n3A-n7A</w:t>
            </w:r>
          </w:p>
          <w:p w14:paraId="1ED96E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CA_n3A-n26A</w:t>
            </w:r>
          </w:p>
          <w:p w14:paraId="167785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25C1C05" w14:textId="77777777" w:rsidR="003C747C" w:rsidRPr="00C30686" w:rsidRDefault="003C747C" w:rsidP="00E23E51">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ABAEE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F60B7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5D16008" w14:textId="77777777" w:rsidTr="003C747C">
        <w:trPr>
          <w:trHeight w:val="29"/>
        </w:trPr>
        <w:tc>
          <w:tcPr>
            <w:tcW w:w="2742" w:type="dxa"/>
            <w:tcBorders>
              <w:top w:val="nil"/>
              <w:left w:val="single" w:sz="4" w:space="0" w:color="auto"/>
              <w:bottom w:val="nil"/>
              <w:right w:val="single" w:sz="4" w:space="0" w:color="auto"/>
            </w:tcBorders>
            <w:vAlign w:val="center"/>
          </w:tcPr>
          <w:p w14:paraId="183E92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8881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E0C3B" w14:textId="77777777" w:rsidR="003C747C" w:rsidRPr="00C30686" w:rsidRDefault="003C747C" w:rsidP="00E23E51">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B7ECF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00B1FD8" w14:textId="77777777" w:rsidR="003C747C" w:rsidRPr="00C30686" w:rsidRDefault="003C747C" w:rsidP="00E23E51">
            <w:pPr>
              <w:pStyle w:val="TAC"/>
              <w:rPr>
                <w:rFonts w:eastAsiaTheme="minorEastAsia"/>
                <w:lang w:val="en-US" w:eastAsia="zh-CN"/>
              </w:rPr>
            </w:pPr>
          </w:p>
        </w:tc>
      </w:tr>
      <w:tr w:rsidR="003C747C" w:rsidRPr="00C30686" w14:paraId="54020AB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5E067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2A20B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55257" w14:textId="77777777" w:rsidR="003C747C" w:rsidRPr="00C30686" w:rsidRDefault="003C747C" w:rsidP="00E23E51">
            <w:pPr>
              <w:pStyle w:val="TAC"/>
              <w:rPr>
                <w:rFonts w:eastAsiaTheme="minorEastAsia"/>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5A488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423FF32" w14:textId="77777777" w:rsidR="003C747C" w:rsidRPr="00C30686" w:rsidRDefault="003C747C" w:rsidP="00E23E51">
            <w:pPr>
              <w:pStyle w:val="TAC"/>
              <w:rPr>
                <w:rFonts w:eastAsiaTheme="minorEastAsia"/>
                <w:lang w:val="en-US" w:eastAsia="zh-CN"/>
              </w:rPr>
            </w:pPr>
          </w:p>
        </w:tc>
      </w:tr>
      <w:tr w:rsidR="003C747C" w:rsidRPr="00C30686" w14:paraId="2D3EC44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2CB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02343A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BCB5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832CE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55D74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18E597D" w14:textId="77777777" w:rsidTr="003C747C">
        <w:trPr>
          <w:trHeight w:val="29"/>
        </w:trPr>
        <w:tc>
          <w:tcPr>
            <w:tcW w:w="2742" w:type="dxa"/>
            <w:tcBorders>
              <w:top w:val="nil"/>
              <w:left w:val="single" w:sz="4" w:space="0" w:color="auto"/>
              <w:bottom w:val="nil"/>
              <w:right w:val="single" w:sz="4" w:space="0" w:color="auto"/>
            </w:tcBorders>
            <w:vAlign w:val="center"/>
          </w:tcPr>
          <w:p w14:paraId="5BFCC1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8A6A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E3E6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1E1DB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67A769" w14:textId="77777777" w:rsidR="003C747C" w:rsidRPr="00C30686" w:rsidRDefault="003C747C" w:rsidP="00E23E51">
            <w:pPr>
              <w:pStyle w:val="TAC"/>
              <w:rPr>
                <w:rFonts w:eastAsiaTheme="minorEastAsia"/>
                <w:lang w:val="en-US" w:eastAsia="zh-CN"/>
              </w:rPr>
            </w:pPr>
          </w:p>
        </w:tc>
      </w:tr>
      <w:tr w:rsidR="003C747C" w:rsidRPr="00C30686" w14:paraId="3B5CE812" w14:textId="77777777" w:rsidTr="003C747C">
        <w:trPr>
          <w:trHeight w:val="29"/>
        </w:trPr>
        <w:tc>
          <w:tcPr>
            <w:tcW w:w="2742" w:type="dxa"/>
            <w:tcBorders>
              <w:top w:val="nil"/>
              <w:left w:val="single" w:sz="4" w:space="0" w:color="auto"/>
              <w:bottom w:val="nil"/>
              <w:right w:val="single" w:sz="4" w:space="0" w:color="auto"/>
            </w:tcBorders>
            <w:vAlign w:val="center"/>
          </w:tcPr>
          <w:p w14:paraId="4D0BCB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7AA0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4B2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E046B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D059CCA" w14:textId="77777777" w:rsidR="003C747C" w:rsidRPr="00C30686" w:rsidRDefault="003C747C" w:rsidP="00E23E51">
            <w:pPr>
              <w:pStyle w:val="TAC"/>
              <w:rPr>
                <w:rFonts w:eastAsiaTheme="minorEastAsia"/>
                <w:lang w:val="en-US" w:eastAsia="zh-CN"/>
              </w:rPr>
            </w:pPr>
          </w:p>
        </w:tc>
      </w:tr>
      <w:tr w:rsidR="003C747C" w:rsidRPr="00C30686" w14:paraId="5131C953" w14:textId="77777777" w:rsidTr="003C747C">
        <w:trPr>
          <w:trHeight w:val="29"/>
        </w:trPr>
        <w:tc>
          <w:tcPr>
            <w:tcW w:w="2742" w:type="dxa"/>
            <w:tcBorders>
              <w:top w:val="nil"/>
              <w:left w:val="single" w:sz="4" w:space="0" w:color="auto"/>
              <w:bottom w:val="nil"/>
              <w:right w:val="single" w:sz="4" w:space="0" w:color="auto"/>
            </w:tcBorders>
            <w:vAlign w:val="center"/>
          </w:tcPr>
          <w:p w14:paraId="763FC996"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8257189"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1F8159EE" w14:textId="77777777" w:rsidR="003C747C" w:rsidRPr="00C30686" w:rsidRDefault="003C747C" w:rsidP="00E23E51">
            <w:pPr>
              <w:pStyle w:val="TAC"/>
              <w:rPr>
                <w:rFonts w:eastAsiaTheme="minorEastAsia" w:cs="Arial"/>
                <w:szCs w:val="18"/>
                <w:lang w:val="sv-SE" w:eastAsia="ja-JP"/>
              </w:rPr>
            </w:pPr>
            <w:r w:rsidRPr="00C30686">
              <w:rPr>
                <w:rFonts w:eastAsiaTheme="minorEastAsia" w:cs="Arial"/>
                <w:szCs w:val="18"/>
                <w:lang w:val="sv-SE" w:eastAsia="ja-JP"/>
              </w:rPr>
              <w:t>CA_n3A-n28A</w:t>
            </w:r>
          </w:p>
          <w:p w14:paraId="4063CC0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97678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6BCCA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8982E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17408B1" w14:textId="77777777" w:rsidTr="003C747C">
        <w:trPr>
          <w:trHeight w:val="29"/>
        </w:trPr>
        <w:tc>
          <w:tcPr>
            <w:tcW w:w="2742" w:type="dxa"/>
            <w:tcBorders>
              <w:top w:val="nil"/>
              <w:left w:val="single" w:sz="4" w:space="0" w:color="auto"/>
              <w:bottom w:val="nil"/>
              <w:right w:val="single" w:sz="4" w:space="0" w:color="auto"/>
            </w:tcBorders>
            <w:vAlign w:val="center"/>
          </w:tcPr>
          <w:p w14:paraId="7E054A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05F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584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5D3A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A873EC" w14:textId="77777777" w:rsidR="003C747C" w:rsidRPr="00C30686" w:rsidRDefault="003C747C" w:rsidP="00E23E51">
            <w:pPr>
              <w:pStyle w:val="TAC"/>
              <w:rPr>
                <w:rFonts w:eastAsiaTheme="minorEastAsia"/>
                <w:lang w:val="en-US" w:eastAsia="zh-CN"/>
              </w:rPr>
            </w:pPr>
          </w:p>
        </w:tc>
      </w:tr>
      <w:tr w:rsidR="003C747C" w:rsidRPr="00C30686" w14:paraId="55ED7858" w14:textId="77777777" w:rsidTr="003C747C">
        <w:trPr>
          <w:trHeight w:val="29"/>
        </w:trPr>
        <w:tc>
          <w:tcPr>
            <w:tcW w:w="2742" w:type="dxa"/>
            <w:tcBorders>
              <w:top w:val="nil"/>
              <w:left w:val="single" w:sz="4" w:space="0" w:color="auto"/>
              <w:bottom w:val="nil"/>
              <w:right w:val="single" w:sz="4" w:space="0" w:color="auto"/>
            </w:tcBorders>
            <w:vAlign w:val="center"/>
          </w:tcPr>
          <w:p w14:paraId="5B7E2D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A8CC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B63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DA8B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59F28CF" w14:textId="77777777" w:rsidR="003C747C" w:rsidRPr="00C30686" w:rsidRDefault="003C747C" w:rsidP="00E23E51">
            <w:pPr>
              <w:pStyle w:val="TAC"/>
              <w:rPr>
                <w:rFonts w:eastAsiaTheme="minorEastAsia"/>
                <w:lang w:val="en-US" w:eastAsia="zh-CN"/>
              </w:rPr>
            </w:pPr>
          </w:p>
        </w:tc>
      </w:tr>
      <w:tr w:rsidR="003C747C" w:rsidRPr="00C30686" w14:paraId="03A59BE8" w14:textId="77777777" w:rsidTr="003C747C">
        <w:trPr>
          <w:trHeight w:val="29"/>
        </w:trPr>
        <w:tc>
          <w:tcPr>
            <w:tcW w:w="2742" w:type="dxa"/>
            <w:tcBorders>
              <w:top w:val="nil"/>
              <w:left w:val="single" w:sz="4" w:space="0" w:color="auto"/>
              <w:bottom w:val="nil"/>
              <w:right w:val="single" w:sz="4" w:space="0" w:color="auto"/>
            </w:tcBorders>
            <w:vAlign w:val="center"/>
          </w:tcPr>
          <w:p w14:paraId="122EBE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C62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6A6D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FCCA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E210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3AAA7A77" w14:textId="77777777" w:rsidTr="003C747C">
        <w:trPr>
          <w:trHeight w:val="29"/>
        </w:trPr>
        <w:tc>
          <w:tcPr>
            <w:tcW w:w="2742" w:type="dxa"/>
            <w:tcBorders>
              <w:top w:val="nil"/>
              <w:left w:val="single" w:sz="4" w:space="0" w:color="auto"/>
              <w:bottom w:val="nil"/>
              <w:right w:val="single" w:sz="4" w:space="0" w:color="auto"/>
            </w:tcBorders>
            <w:vAlign w:val="center"/>
          </w:tcPr>
          <w:p w14:paraId="035AC07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965D0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B16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165C5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E1F616" w14:textId="77777777" w:rsidR="003C747C" w:rsidRPr="00C30686" w:rsidRDefault="003C747C" w:rsidP="00E23E51">
            <w:pPr>
              <w:pStyle w:val="TAC"/>
              <w:rPr>
                <w:rFonts w:eastAsiaTheme="minorEastAsia"/>
                <w:lang w:val="en-US" w:eastAsia="zh-CN"/>
              </w:rPr>
            </w:pPr>
          </w:p>
        </w:tc>
      </w:tr>
      <w:tr w:rsidR="003C747C" w:rsidRPr="00C30686" w14:paraId="00648EA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29043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939B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C0D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12B79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E2A1C3" w14:textId="77777777" w:rsidR="003C747C" w:rsidRPr="00C30686" w:rsidRDefault="003C747C" w:rsidP="00E23E51">
            <w:pPr>
              <w:pStyle w:val="TAC"/>
              <w:rPr>
                <w:rFonts w:eastAsiaTheme="minorEastAsia"/>
                <w:lang w:val="en-US" w:eastAsia="zh-CN"/>
              </w:rPr>
            </w:pPr>
          </w:p>
        </w:tc>
      </w:tr>
      <w:tr w:rsidR="003C747C" w:rsidRPr="00C30686" w14:paraId="526EE8C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C099B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73D508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A1A5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58BD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97A43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92BC705" w14:textId="77777777" w:rsidTr="003C747C">
        <w:trPr>
          <w:trHeight w:val="29"/>
        </w:trPr>
        <w:tc>
          <w:tcPr>
            <w:tcW w:w="2742" w:type="dxa"/>
            <w:tcBorders>
              <w:top w:val="nil"/>
              <w:left w:val="single" w:sz="4" w:space="0" w:color="auto"/>
              <w:bottom w:val="nil"/>
              <w:right w:val="single" w:sz="4" w:space="0" w:color="auto"/>
            </w:tcBorders>
            <w:vAlign w:val="center"/>
          </w:tcPr>
          <w:p w14:paraId="03E55B0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E13C7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94174" w14:textId="77777777" w:rsidR="003C747C" w:rsidRPr="00C30686" w:rsidRDefault="003C747C" w:rsidP="00E23E51">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B0B6AA" w14:textId="77777777" w:rsidR="003C747C" w:rsidRPr="00C30686" w:rsidRDefault="003C747C" w:rsidP="00E23E51">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E5C6216" w14:textId="77777777" w:rsidR="003C747C" w:rsidRPr="00C30686" w:rsidRDefault="003C747C" w:rsidP="00E23E51">
            <w:pPr>
              <w:pStyle w:val="TAC"/>
              <w:rPr>
                <w:rFonts w:eastAsiaTheme="minorEastAsia"/>
                <w:lang w:val="en-US" w:eastAsia="zh-CN"/>
              </w:rPr>
            </w:pPr>
          </w:p>
        </w:tc>
      </w:tr>
      <w:tr w:rsidR="003C747C" w:rsidRPr="00C30686" w14:paraId="27A8919D" w14:textId="77777777" w:rsidTr="003C747C">
        <w:trPr>
          <w:trHeight w:val="29"/>
        </w:trPr>
        <w:tc>
          <w:tcPr>
            <w:tcW w:w="2742" w:type="dxa"/>
            <w:tcBorders>
              <w:top w:val="nil"/>
              <w:left w:val="single" w:sz="4" w:space="0" w:color="auto"/>
              <w:bottom w:val="nil"/>
              <w:right w:val="single" w:sz="4" w:space="0" w:color="auto"/>
            </w:tcBorders>
            <w:vAlign w:val="center"/>
          </w:tcPr>
          <w:p w14:paraId="1F7F13A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2121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935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3835C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074B09F" w14:textId="77777777" w:rsidR="003C747C" w:rsidRPr="00C30686" w:rsidRDefault="003C747C" w:rsidP="00E23E51">
            <w:pPr>
              <w:pStyle w:val="TAC"/>
              <w:rPr>
                <w:rFonts w:eastAsiaTheme="minorEastAsia"/>
                <w:lang w:val="en-US" w:eastAsia="zh-CN"/>
              </w:rPr>
            </w:pPr>
          </w:p>
        </w:tc>
      </w:tr>
      <w:tr w:rsidR="003C747C" w:rsidRPr="00C30686" w14:paraId="02C4ECCF" w14:textId="77777777" w:rsidTr="003C747C">
        <w:trPr>
          <w:trHeight w:val="29"/>
        </w:trPr>
        <w:tc>
          <w:tcPr>
            <w:tcW w:w="2742" w:type="dxa"/>
            <w:tcBorders>
              <w:top w:val="nil"/>
              <w:left w:val="single" w:sz="4" w:space="0" w:color="auto"/>
              <w:bottom w:val="nil"/>
              <w:right w:val="single" w:sz="4" w:space="0" w:color="auto"/>
            </w:tcBorders>
            <w:vAlign w:val="center"/>
          </w:tcPr>
          <w:p w14:paraId="08E70350"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176CE49"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CA_n3A-n7A</w:t>
            </w:r>
          </w:p>
          <w:p w14:paraId="65D47F2A"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CA_n3A-n28A</w:t>
            </w:r>
          </w:p>
          <w:p w14:paraId="241F5463"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CA_n7A-n28A</w:t>
            </w:r>
          </w:p>
          <w:p w14:paraId="60F5238B"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76173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9B8D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8A32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FAFD03F" w14:textId="77777777" w:rsidTr="003C747C">
        <w:trPr>
          <w:trHeight w:val="29"/>
        </w:trPr>
        <w:tc>
          <w:tcPr>
            <w:tcW w:w="2742" w:type="dxa"/>
            <w:tcBorders>
              <w:top w:val="nil"/>
              <w:left w:val="single" w:sz="4" w:space="0" w:color="auto"/>
              <w:bottom w:val="nil"/>
              <w:right w:val="single" w:sz="4" w:space="0" w:color="auto"/>
            </w:tcBorders>
            <w:vAlign w:val="center"/>
          </w:tcPr>
          <w:p w14:paraId="57BD7C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4B95D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081F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47D726"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8159987" w14:textId="77777777" w:rsidR="003C747C" w:rsidRPr="00C30686" w:rsidRDefault="003C747C" w:rsidP="00E23E51">
            <w:pPr>
              <w:pStyle w:val="TAC"/>
              <w:rPr>
                <w:rFonts w:eastAsiaTheme="minorEastAsia"/>
                <w:lang w:val="en-US" w:eastAsia="zh-CN"/>
              </w:rPr>
            </w:pPr>
          </w:p>
        </w:tc>
      </w:tr>
      <w:tr w:rsidR="003C747C" w:rsidRPr="00C30686" w14:paraId="01EC8E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D4D2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9E91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A84D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06AB2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E00354" w14:textId="77777777" w:rsidR="003C747C" w:rsidRPr="00C30686" w:rsidRDefault="003C747C" w:rsidP="00E23E51">
            <w:pPr>
              <w:pStyle w:val="TAC"/>
              <w:rPr>
                <w:rFonts w:eastAsiaTheme="minorEastAsia"/>
                <w:lang w:val="en-US" w:eastAsia="zh-CN"/>
              </w:rPr>
            </w:pPr>
          </w:p>
        </w:tc>
      </w:tr>
      <w:tr w:rsidR="003C747C" w:rsidRPr="00C30686" w14:paraId="434301C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1FB39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A38E40C" w14:textId="77777777" w:rsidR="003C747C" w:rsidRPr="00C30686" w:rsidRDefault="003C747C" w:rsidP="00E23E51">
            <w:pPr>
              <w:pStyle w:val="TAC"/>
              <w:rPr>
                <w:rFonts w:eastAsia="SimSun"/>
                <w:szCs w:val="18"/>
                <w:lang w:val="en-US" w:eastAsia="zh-CN"/>
              </w:rPr>
            </w:pPr>
            <w:r w:rsidRPr="00C30686">
              <w:rPr>
                <w:rFonts w:eastAsia="SimSun"/>
                <w:szCs w:val="18"/>
                <w:lang w:val="en-US" w:eastAsia="zh-CN"/>
              </w:rPr>
              <w:t>n3A</w:t>
            </w:r>
          </w:p>
          <w:p w14:paraId="339182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5F9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793A5E4"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4FECF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EFB283F" w14:textId="77777777" w:rsidTr="003C747C">
        <w:trPr>
          <w:trHeight w:val="29"/>
        </w:trPr>
        <w:tc>
          <w:tcPr>
            <w:tcW w:w="2742" w:type="dxa"/>
            <w:tcBorders>
              <w:top w:val="nil"/>
              <w:left w:val="single" w:sz="4" w:space="0" w:color="auto"/>
              <w:bottom w:val="nil"/>
              <w:right w:val="single" w:sz="4" w:space="0" w:color="auto"/>
            </w:tcBorders>
            <w:vAlign w:val="center"/>
          </w:tcPr>
          <w:p w14:paraId="7CA8B3D1"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F0748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2158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AFA73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AFC3E6" w14:textId="77777777" w:rsidR="003C747C" w:rsidRPr="00C30686" w:rsidRDefault="003C747C" w:rsidP="00E23E51">
            <w:pPr>
              <w:pStyle w:val="TAC"/>
              <w:rPr>
                <w:rFonts w:eastAsiaTheme="minorEastAsia"/>
                <w:szCs w:val="18"/>
                <w:lang w:val="en-US" w:eastAsia="zh-CN"/>
              </w:rPr>
            </w:pPr>
          </w:p>
        </w:tc>
      </w:tr>
      <w:tr w:rsidR="003C747C" w:rsidRPr="00C30686" w14:paraId="58CD99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43BC9E"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A801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A4D3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2821D4A"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AA6ABC" w14:textId="77777777" w:rsidR="003C747C" w:rsidRPr="00C30686" w:rsidRDefault="003C747C" w:rsidP="00E23E51">
            <w:pPr>
              <w:pStyle w:val="TAC"/>
              <w:rPr>
                <w:rFonts w:eastAsiaTheme="minorEastAsia"/>
                <w:szCs w:val="18"/>
                <w:lang w:val="en-US" w:eastAsia="zh-CN"/>
              </w:rPr>
            </w:pPr>
          </w:p>
        </w:tc>
      </w:tr>
      <w:tr w:rsidR="003C747C" w:rsidRPr="00C30686" w14:paraId="70BD27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FF9FE"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8767BA9" w14:textId="77777777" w:rsidR="003C747C" w:rsidRPr="00C30686" w:rsidRDefault="003C747C" w:rsidP="00E23E51">
            <w:pPr>
              <w:pStyle w:val="TAC"/>
              <w:rPr>
                <w:rFonts w:eastAsiaTheme="minorEastAsia"/>
                <w:lang w:val="en-US" w:eastAsia="zh-CN"/>
              </w:rPr>
            </w:pPr>
            <w:r w:rsidRPr="00C30686">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472DB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6C3BFC"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4461C6B"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3BD2372" w14:textId="77777777" w:rsidTr="003C747C">
        <w:trPr>
          <w:trHeight w:val="29"/>
        </w:trPr>
        <w:tc>
          <w:tcPr>
            <w:tcW w:w="2742" w:type="dxa"/>
            <w:tcBorders>
              <w:top w:val="nil"/>
              <w:left w:val="single" w:sz="4" w:space="0" w:color="auto"/>
              <w:bottom w:val="nil"/>
              <w:right w:val="single" w:sz="4" w:space="0" w:color="auto"/>
            </w:tcBorders>
            <w:vAlign w:val="center"/>
          </w:tcPr>
          <w:p w14:paraId="23B2E23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09CDD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7295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5A788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CE9F2C" w14:textId="77777777" w:rsidR="003C747C" w:rsidRPr="00C30686" w:rsidRDefault="003C747C" w:rsidP="00E23E51">
            <w:pPr>
              <w:pStyle w:val="TAC"/>
              <w:rPr>
                <w:rFonts w:eastAsiaTheme="minorEastAsia"/>
                <w:szCs w:val="18"/>
                <w:lang w:val="en-US" w:eastAsia="zh-CN"/>
              </w:rPr>
            </w:pPr>
          </w:p>
        </w:tc>
      </w:tr>
      <w:tr w:rsidR="003C747C" w:rsidRPr="00C30686" w14:paraId="4F097D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057255"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DFFD6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46CA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82A265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40E2E0D" w14:textId="77777777" w:rsidR="003C747C" w:rsidRPr="00C30686" w:rsidRDefault="003C747C" w:rsidP="00E23E51">
            <w:pPr>
              <w:pStyle w:val="TAC"/>
              <w:rPr>
                <w:rFonts w:eastAsiaTheme="minorEastAsia"/>
                <w:szCs w:val="18"/>
                <w:lang w:val="en-US" w:eastAsia="zh-CN"/>
              </w:rPr>
            </w:pPr>
          </w:p>
        </w:tc>
      </w:tr>
      <w:tr w:rsidR="003C747C" w:rsidRPr="00C30686" w14:paraId="1EA63C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A0DE98E"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2C5C407" w14:textId="77777777" w:rsidR="003C747C" w:rsidRPr="00C30686" w:rsidRDefault="003C747C" w:rsidP="00E23E51">
            <w:pPr>
              <w:pStyle w:val="TAC"/>
              <w:rPr>
                <w:rFonts w:eastAsiaTheme="minorEastAsia"/>
                <w:lang w:val="en-US" w:eastAsia="zh-CN"/>
              </w:rPr>
            </w:pPr>
            <w:r w:rsidRPr="00C30686">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37FE196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2194F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55C3D3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5068047F" w14:textId="77777777" w:rsidTr="003C747C">
        <w:trPr>
          <w:trHeight w:val="29"/>
        </w:trPr>
        <w:tc>
          <w:tcPr>
            <w:tcW w:w="2742" w:type="dxa"/>
            <w:tcBorders>
              <w:top w:val="nil"/>
              <w:left w:val="single" w:sz="4" w:space="0" w:color="auto"/>
              <w:bottom w:val="nil"/>
              <w:right w:val="single" w:sz="4" w:space="0" w:color="auto"/>
            </w:tcBorders>
            <w:vAlign w:val="center"/>
          </w:tcPr>
          <w:p w14:paraId="6A7A56E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264F3F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F79C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20CD7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87660AF" w14:textId="77777777" w:rsidR="003C747C" w:rsidRPr="00C30686" w:rsidRDefault="003C747C" w:rsidP="00E23E51">
            <w:pPr>
              <w:pStyle w:val="TAC"/>
              <w:rPr>
                <w:rFonts w:eastAsiaTheme="minorEastAsia"/>
                <w:szCs w:val="18"/>
                <w:lang w:val="en-US" w:eastAsia="zh-CN"/>
              </w:rPr>
            </w:pPr>
          </w:p>
        </w:tc>
      </w:tr>
      <w:tr w:rsidR="003C747C" w:rsidRPr="00C30686" w14:paraId="084D1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815DB2"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F43C2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53A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1A17E5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79BCCD" w14:textId="77777777" w:rsidR="003C747C" w:rsidRPr="00C30686" w:rsidRDefault="003C747C" w:rsidP="00E23E51">
            <w:pPr>
              <w:pStyle w:val="TAC"/>
              <w:rPr>
                <w:rFonts w:eastAsiaTheme="minorEastAsia"/>
                <w:szCs w:val="18"/>
                <w:lang w:val="en-US" w:eastAsia="zh-CN"/>
              </w:rPr>
            </w:pPr>
          </w:p>
        </w:tc>
      </w:tr>
      <w:tr w:rsidR="003C747C" w:rsidRPr="00C30686" w14:paraId="048DE9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ADDA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D65D3DD"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67DA5B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D4B54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E05836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0279AE7" w14:textId="77777777" w:rsidTr="003C747C">
        <w:trPr>
          <w:trHeight w:val="29"/>
        </w:trPr>
        <w:tc>
          <w:tcPr>
            <w:tcW w:w="2742" w:type="dxa"/>
            <w:tcBorders>
              <w:top w:val="nil"/>
              <w:left w:val="single" w:sz="4" w:space="0" w:color="auto"/>
              <w:bottom w:val="nil"/>
              <w:right w:val="single" w:sz="4" w:space="0" w:color="auto"/>
            </w:tcBorders>
            <w:vAlign w:val="center"/>
          </w:tcPr>
          <w:p w14:paraId="533320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6AC5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39FF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3BC8C5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3360B5B4" w14:textId="77777777" w:rsidR="003C747C" w:rsidRPr="00C30686" w:rsidRDefault="003C747C" w:rsidP="00E23E51">
            <w:pPr>
              <w:pStyle w:val="TAC"/>
              <w:rPr>
                <w:rFonts w:eastAsiaTheme="minorEastAsia"/>
                <w:lang w:val="en-US" w:eastAsia="zh-CN"/>
              </w:rPr>
            </w:pPr>
          </w:p>
        </w:tc>
      </w:tr>
      <w:tr w:rsidR="003C747C" w:rsidRPr="00C30686" w14:paraId="48FE3F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6E41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D74E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A1ACC"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812EFB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1982C64D" w14:textId="77777777" w:rsidR="003C747C" w:rsidRPr="00C30686" w:rsidRDefault="003C747C" w:rsidP="00E23E51">
            <w:pPr>
              <w:pStyle w:val="TAC"/>
              <w:rPr>
                <w:rFonts w:eastAsiaTheme="minorEastAsia"/>
                <w:lang w:val="en-US" w:eastAsia="zh-CN"/>
              </w:rPr>
            </w:pPr>
          </w:p>
        </w:tc>
      </w:tr>
      <w:tr w:rsidR="003C747C" w:rsidRPr="00C30686" w14:paraId="51A920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E0A967" w14:textId="77777777" w:rsidR="003C747C" w:rsidRPr="00C30686" w:rsidRDefault="003C747C" w:rsidP="00E23E51">
            <w:pPr>
              <w:pStyle w:val="TAC"/>
              <w:rPr>
                <w:rFonts w:eastAsiaTheme="minorEastAsia"/>
                <w:lang w:val="en-US" w:eastAsia="zh-CN"/>
              </w:rPr>
            </w:pPr>
            <w:r w:rsidRPr="00C30686">
              <w:rPr>
                <w:rFonts w:eastAsia="SimSun"/>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31CFA98A"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A7D3CD"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F750994"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7FD761D"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0428595" w14:textId="77777777" w:rsidTr="003C747C">
        <w:trPr>
          <w:trHeight w:val="29"/>
        </w:trPr>
        <w:tc>
          <w:tcPr>
            <w:tcW w:w="2742" w:type="dxa"/>
            <w:tcBorders>
              <w:top w:val="nil"/>
              <w:left w:val="single" w:sz="4" w:space="0" w:color="auto"/>
              <w:bottom w:val="nil"/>
              <w:right w:val="single" w:sz="4" w:space="0" w:color="auto"/>
            </w:tcBorders>
            <w:vAlign w:val="center"/>
          </w:tcPr>
          <w:p w14:paraId="604D28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8AC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702C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AB1A63E"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C43633A" w14:textId="77777777" w:rsidR="003C747C" w:rsidRPr="00C30686" w:rsidRDefault="003C747C" w:rsidP="00E23E51">
            <w:pPr>
              <w:pStyle w:val="TAC"/>
              <w:rPr>
                <w:rFonts w:eastAsiaTheme="minorEastAsia"/>
                <w:lang w:val="en-US" w:eastAsia="zh-CN"/>
              </w:rPr>
            </w:pPr>
          </w:p>
        </w:tc>
      </w:tr>
      <w:tr w:rsidR="003C747C" w:rsidRPr="00C30686" w14:paraId="6355CC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0B7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46D6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E271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74E6D02"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6B89C6D" w14:textId="77777777" w:rsidR="003C747C" w:rsidRPr="00C30686" w:rsidRDefault="003C747C" w:rsidP="00E23E51">
            <w:pPr>
              <w:pStyle w:val="TAC"/>
              <w:rPr>
                <w:rFonts w:eastAsiaTheme="minorEastAsia"/>
                <w:lang w:val="en-US" w:eastAsia="zh-CN"/>
              </w:rPr>
            </w:pPr>
          </w:p>
        </w:tc>
      </w:tr>
      <w:tr w:rsidR="003C747C" w:rsidRPr="00C30686" w14:paraId="5B4A26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8003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326525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317B18"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54C16FF"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31AEEDC"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1FC8F5DE" w14:textId="77777777" w:rsidTr="003C747C">
        <w:trPr>
          <w:trHeight w:val="29"/>
        </w:trPr>
        <w:tc>
          <w:tcPr>
            <w:tcW w:w="2742" w:type="dxa"/>
            <w:tcBorders>
              <w:top w:val="nil"/>
              <w:left w:val="single" w:sz="4" w:space="0" w:color="auto"/>
              <w:bottom w:val="nil"/>
              <w:right w:val="single" w:sz="4" w:space="0" w:color="auto"/>
            </w:tcBorders>
            <w:vAlign w:val="center"/>
          </w:tcPr>
          <w:p w14:paraId="46B66E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C59E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B3095"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463A96F"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E67D0FA" w14:textId="77777777" w:rsidR="003C747C" w:rsidRPr="00C30686" w:rsidRDefault="003C747C" w:rsidP="00E23E51">
            <w:pPr>
              <w:pStyle w:val="TAC"/>
              <w:rPr>
                <w:rFonts w:eastAsiaTheme="minorEastAsia"/>
                <w:lang w:val="en-US" w:eastAsia="zh-CN"/>
              </w:rPr>
            </w:pPr>
          </w:p>
        </w:tc>
      </w:tr>
      <w:tr w:rsidR="003C747C" w:rsidRPr="00C30686" w14:paraId="7666247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8D00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5D855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22436"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1C42D52"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E0B6673" w14:textId="77777777" w:rsidR="003C747C" w:rsidRPr="00C30686" w:rsidRDefault="003C747C" w:rsidP="00E23E51">
            <w:pPr>
              <w:pStyle w:val="TAC"/>
              <w:rPr>
                <w:rFonts w:eastAsiaTheme="minorEastAsia"/>
                <w:lang w:val="en-US" w:eastAsia="zh-CN"/>
              </w:rPr>
            </w:pPr>
          </w:p>
        </w:tc>
      </w:tr>
      <w:tr w:rsidR="003C747C" w:rsidRPr="00C30686" w14:paraId="260CB9F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790EBA7"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1DAD2F06"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17F1CC5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32396400" w14:textId="77777777" w:rsidR="003C747C" w:rsidRPr="00C30686" w:rsidRDefault="003C747C" w:rsidP="00E23E51">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EBE1C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E5960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DDB8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59DCD6" w14:textId="77777777" w:rsidTr="003C747C">
        <w:trPr>
          <w:trHeight w:val="29"/>
        </w:trPr>
        <w:tc>
          <w:tcPr>
            <w:tcW w:w="2742" w:type="dxa"/>
            <w:tcBorders>
              <w:top w:val="nil"/>
              <w:left w:val="single" w:sz="4" w:space="0" w:color="auto"/>
              <w:bottom w:val="nil"/>
              <w:right w:val="single" w:sz="4" w:space="0" w:color="auto"/>
            </w:tcBorders>
            <w:vAlign w:val="center"/>
          </w:tcPr>
          <w:p w14:paraId="5146E5F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1E9A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DCE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0A3F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3EA556" w14:textId="77777777" w:rsidR="003C747C" w:rsidRPr="00C30686" w:rsidRDefault="003C747C" w:rsidP="00E23E51">
            <w:pPr>
              <w:pStyle w:val="TAC"/>
              <w:rPr>
                <w:rFonts w:eastAsiaTheme="minorEastAsia"/>
                <w:lang w:val="en-US" w:eastAsia="zh-CN"/>
              </w:rPr>
            </w:pPr>
          </w:p>
        </w:tc>
      </w:tr>
      <w:tr w:rsidR="003C747C" w:rsidRPr="00C30686" w14:paraId="1AE9BBA9" w14:textId="77777777" w:rsidTr="003C747C">
        <w:trPr>
          <w:trHeight w:val="29"/>
        </w:trPr>
        <w:tc>
          <w:tcPr>
            <w:tcW w:w="2742" w:type="dxa"/>
            <w:tcBorders>
              <w:top w:val="nil"/>
              <w:left w:val="single" w:sz="4" w:space="0" w:color="auto"/>
              <w:bottom w:val="nil"/>
              <w:right w:val="single" w:sz="4" w:space="0" w:color="auto"/>
            </w:tcBorders>
            <w:vAlign w:val="center"/>
          </w:tcPr>
          <w:p w14:paraId="4779DCA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13B80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6F2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0F27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863776E" w14:textId="77777777" w:rsidR="003C747C" w:rsidRPr="00C30686" w:rsidRDefault="003C747C" w:rsidP="00E23E51">
            <w:pPr>
              <w:pStyle w:val="TAC"/>
              <w:rPr>
                <w:rFonts w:eastAsiaTheme="minorEastAsia"/>
                <w:lang w:val="en-US" w:eastAsia="zh-CN"/>
              </w:rPr>
            </w:pPr>
          </w:p>
        </w:tc>
      </w:tr>
      <w:tr w:rsidR="003C747C" w:rsidRPr="00C30686" w14:paraId="738D5785" w14:textId="77777777" w:rsidTr="003C747C">
        <w:trPr>
          <w:trHeight w:val="29"/>
        </w:trPr>
        <w:tc>
          <w:tcPr>
            <w:tcW w:w="2742" w:type="dxa"/>
            <w:tcBorders>
              <w:top w:val="nil"/>
              <w:left w:val="single" w:sz="4" w:space="0" w:color="auto"/>
              <w:bottom w:val="nil"/>
              <w:right w:val="single" w:sz="4" w:space="0" w:color="auto"/>
            </w:tcBorders>
            <w:vAlign w:val="center"/>
          </w:tcPr>
          <w:p w14:paraId="13D1104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69102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79DD5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1388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161E4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5E6A0A1" w14:textId="77777777" w:rsidTr="003C747C">
        <w:trPr>
          <w:trHeight w:val="29"/>
        </w:trPr>
        <w:tc>
          <w:tcPr>
            <w:tcW w:w="2742" w:type="dxa"/>
            <w:tcBorders>
              <w:top w:val="nil"/>
              <w:left w:val="single" w:sz="4" w:space="0" w:color="auto"/>
              <w:bottom w:val="nil"/>
              <w:right w:val="single" w:sz="4" w:space="0" w:color="auto"/>
            </w:tcBorders>
            <w:vAlign w:val="center"/>
          </w:tcPr>
          <w:p w14:paraId="1063716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01EEB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F2F66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775BC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60982AB" w14:textId="77777777" w:rsidR="003C747C" w:rsidRPr="00C30686" w:rsidRDefault="003C747C" w:rsidP="00E23E51">
            <w:pPr>
              <w:pStyle w:val="TAC"/>
              <w:rPr>
                <w:rFonts w:eastAsiaTheme="minorEastAsia"/>
                <w:lang w:val="en-US" w:eastAsia="zh-CN"/>
              </w:rPr>
            </w:pPr>
          </w:p>
        </w:tc>
      </w:tr>
      <w:tr w:rsidR="003C747C" w:rsidRPr="00C30686" w14:paraId="7D76D3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AD176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67BF3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9201B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BC275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203DC9E3" w14:textId="77777777" w:rsidR="003C747C" w:rsidRPr="00C30686" w:rsidRDefault="003C747C" w:rsidP="00E23E51">
            <w:pPr>
              <w:pStyle w:val="TAC"/>
              <w:rPr>
                <w:rFonts w:eastAsiaTheme="minorEastAsia"/>
                <w:lang w:val="en-US" w:eastAsia="zh-CN"/>
              </w:rPr>
            </w:pPr>
          </w:p>
        </w:tc>
      </w:tr>
      <w:tr w:rsidR="003C747C" w:rsidRPr="00C30686" w14:paraId="64BA08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9994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68DFEA71"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131F0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F2BCE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246E488"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A0F67F5" w14:textId="77777777" w:rsidTr="003C747C">
        <w:trPr>
          <w:trHeight w:val="29"/>
        </w:trPr>
        <w:tc>
          <w:tcPr>
            <w:tcW w:w="2742" w:type="dxa"/>
            <w:tcBorders>
              <w:top w:val="nil"/>
              <w:left w:val="single" w:sz="4" w:space="0" w:color="auto"/>
              <w:bottom w:val="nil"/>
              <w:right w:val="single" w:sz="4" w:space="0" w:color="auto"/>
            </w:tcBorders>
            <w:vAlign w:val="center"/>
          </w:tcPr>
          <w:p w14:paraId="4FEDA0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3F0BD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B67E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13E9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1DF9979" w14:textId="77777777" w:rsidR="003C747C" w:rsidRPr="00C30686" w:rsidRDefault="003C747C" w:rsidP="00E23E51">
            <w:pPr>
              <w:pStyle w:val="TAC"/>
              <w:rPr>
                <w:rFonts w:eastAsiaTheme="minorEastAsia"/>
                <w:lang w:val="en-US" w:eastAsia="zh-CN"/>
              </w:rPr>
            </w:pPr>
          </w:p>
        </w:tc>
      </w:tr>
      <w:tr w:rsidR="003C747C" w:rsidRPr="00C30686" w14:paraId="72AF1E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141A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4081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BA29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D215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5592901A" w14:textId="77777777" w:rsidR="003C747C" w:rsidRPr="00C30686" w:rsidRDefault="003C747C" w:rsidP="00E23E51">
            <w:pPr>
              <w:pStyle w:val="TAC"/>
              <w:rPr>
                <w:rFonts w:eastAsiaTheme="minorEastAsia"/>
                <w:lang w:val="en-US" w:eastAsia="zh-CN"/>
              </w:rPr>
            </w:pPr>
          </w:p>
        </w:tc>
      </w:tr>
      <w:tr w:rsidR="003C747C" w:rsidRPr="00C30686" w14:paraId="6DBE83D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3291B54"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1B0A2C7A"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58F851"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3B3D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BC19D5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0B462AF" w14:textId="77777777" w:rsidTr="003C747C">
        <w:trPr>
          <w:trHeight w:val="29"/>
        </w:trPr>
        <w:tc>
          <w:tcPr>
            <w:tcW w:w="2742" w:type="dxa"/>
            <w:tcBorders>
              <w:top w:val="nil"/>
              <w:left w:val="single" w:sz="4" w:space="0" w:color="auto"/>
              <w:bottom w:val="nil"/>
              <w:right w:val="single" w:sz="4" w:space="0" w:color="auto"/>
            </w:tcBorders>
            <w:vAlign w:val="center"/>
          </w:tcPr>
          <w:p w14:paraId="40D5FD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7351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9F37E" w14:textId="77777777" w:rsidR="003C747C" w:rsidRPr="00C30686" w:rsidRDefault="003C747C" w:rsidP="00E23E51">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CEDC8C" w14:textId="77777777" w:rsidR="003C747C" w:rsidRPr="00C30686" w:rsidRDefault="003C747C" w:rsidP="00E23E51">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9EFD468" w14:textId="77777777" w:rsidR="003C747C" w:rsidRPr="00C30686" w:rsidRDefault="003C747C" w:rsidP="00E23E51">
            <w:pPr>
              <w:pStyle w:val="TAC"/>
              <w:rPr>
                <w:rFonts w:eastAsiaTheme="minorEastAsia"/>
                <w:lang w:val="en-US" w:eastAsia="zh-CN"/>
              </w:rPr>
            </w:pPr>
          </w:p>
        </w:tc>
      </w:tr>
      <w:tr w:rsidR="003C747C" w:rsidRPr="00C30686" w14:paraId="68ACDFDD" w14:textId="77777777" w:rsidTr="003C747C">
        <w:trPr>
          <w:trHeight w:val="29"/>
        </w:trPr>
        <w:tc>
          <w:tcPr>
            <w:tcW w:w="2742" w:type="dxa"/>
            <w:tcBorders>
              <w:top w:val="nil"/>
              <w:left w:val="single" w:sz="4" w:space="0" w:color="auto"/>
              <w:bottom w:val="nil"/>
              <w:right w:val="single" w:sz="4" w:space="0" w:color="auto"/>
            </w:tcBorders>
            <w:vAlign w:val="center"/>
          </w:tcPr>
          <w:p w14:paraId="533AC9A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573C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5E7E1"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8D8B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41EB259" w14:textId="77777777" w:rsidR="003C747C" w:rsidRPr="00C30686" w:rsidRDefault="003C747C" w:rsidP="00E23E51">
            <w:pPr>
              <w:pStyle w:val="TAC"/>
              <w:rPr>
                <w:rFonts w:eastAsiaTheme="minorEastAsia"/>
                <w:lang w:val="en-US" w:eastAsia="zh-CN"/>
              </w:rPr>
            </w:pPr>
          </w:p>
        </w:tc>
      </w:tr>
      <w:tr w:rsidR="003C747C" w:rsidRPr="00C30686" w14:paraId="5115F6B9" w14:textId="77777777" w:rsidTr="003C747C">
        <w:trPr>
          <w:trHeight w:val="29"/>
        </w:trPr>
        <w:tc>
          <w:tcPr>
            <w:tcW w:w="2742" w:type="dxa"/>
            <w:tcBorders>
              <w:top w:val="nil"/>
              <w:left w:val="single" w:sz="4" w:space="0" w:color="auto"/>
              <w:bottom w:val="nil"/>
              <w:right w:val="single" w:sz="4" w:space="0" w:color="auto"/>
            </w:tcBorders>
            <w:vAlign w:val="center"/>
          </w:tcPr>
          <w:p w14:paraId="4B1511D4" w14:textId="77777777" w:rsidR="003C747C" w:rsidRPr="00C30686" w:rsidRDefault="003C747C" w:rsidP="00E23E51">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259C51D"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48EBADDF"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147A10AB" w14:textId="77777777" w:rsidR="003C747C" w:rsidRPr="00C30686" w:rsidRDefault="003C747C" w:rsidP="00E23E51">
            <w:pPr>
              <w:pStyle w:val="TAC"/>
              <w:rPr>
                <w:rFonts w:eastAsiaTheme="minorEastAsia"/>
                <w:lang w:val="es-US"/>
              </w:rPr>
            </w:pPr>
            <w:r w:rsidRPr="00C30686">
              <w:rPr>
                <w:rFonts w:eastAsiaTheme="minorEastAsia"/>
                <w:lang w:val="es-US" w:eastAsia="zh-CN"/>
              </w:rPr>
              <w:t>CA_n7A-n78A</w:t>
            </w:r>
          </w:p>
          <w:p w14:paraId="29DE33A2" w14:textId="77777777" w:rsidR="003C747C" w:rsidRPr="00C30686" w:rsidRDefault="003C747C" w:rsidP="00E23E51">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C6F9A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89F99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783980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9DE4A1E" w14:textId="77777777" w:rsidTr="003C747C">
        <w:trPr>
          <w:trHeight w:val="29"/>
        </w:trPr>
        <w:tc>
          <w:tcPr>
            <w:tcW w:w="2742" w:type="dxa"/>
            <w:tcBorders>
              <w:top w:val="nil"/>
              <w:left w:val="single" w:sz="4" w:space="0" w:color="auto"/>
              <w:bottom w:val="nil"/>
              <w:right w:val="single" w:sz="4" w:space="0" w:color="auto"/>
            </w:tcBorders>
            <w:vAlign w:val="center"/>
          </w:tcPr>
          <w:p w14:paraId="52A6F371"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D626E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EE7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2F57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6135D94D" w14:textId="77777777" w:rsidR="003C747C" w:rsidRPr="00C30686" w:rsidRDefault="003C747C" w:rsidP="00E23E51">
            <w:pPr>
              <w:pStyle w:val="TAC"/>
              <w:rPr>
                <w:rFonts w:eastAsiaTheme="minorEastAsia"/>
                <w:lang w:val="en-US" w:eastAsia="zh-CN"/>
              </w:rPr>
            </w:pPr>
          </w:p>
        </w:tc>
      </w:tr>
      <w:tr w:rsidR="003C747C" w:rsidRPr="00C30686" w14:paraId="52BF62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CE575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FA44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3336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BEB6D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53788CD3" w14:textId="77777777" w:rsidR="003C747C" w:rsidRPr="00C30686" w:rsidRDefault="003C747C" w:rsidP="00E23E51">
            <w:pPr>
              <w:pStyle w:val="TAC"/>
              <w:rPr>
                <w:rFonts w:eastAsiaTheme="minorEastAsia"/>
                <w:lang w:val="en-US" w:eastAsia="zh-CN"/>
              </w:rPr>
            </w:pPr>
          </w:p>
        </w:tc>
      </w:tr>
      <w:tr w:rsidR="003C747C" w:rsidRPr="00C30686" w14:paraId="71E3A76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2A1FA7" w14:textId="77777777" w:rsidR="003C747C" w:rsidRPr="00C30686" w:rsidRDefault="003C747C" w:rsidP="00E23E51">
            <w:pPr>
              <w:pStyle w:val="TAC"/>
              <w:rPr>
                <w:rFonts w:eastAsiaTheme="minorEastAsia"/>
                <w:lang w:val="sv-SE" w:eastAsia="zh-CN"/>
              </w:rPr>
            </w:pPr>
            <w:r w:rsidRPr="00C30686">
              <w:rPr>
                <w:rFonts w:eastAsiaTheme="minorEastAsia"/>
              </w:rPr>
              <w:t>CA_n3A-n7B-n78(2A)</w:t>
            </w:r>
          </w:p>
        </w:tc>
        <w:tc>
          <w:tcPr>
            <w:tcW w:w="2785" w:type="dxa"/>
            <w:tcBorders>
              <w:top w:val="single" w:sz="4" w:space="0" w:color="auto"/>
              <w:left w:val="single" w:sz="4" w:space="0" w:color="auto"/>
              <w:bottom w:val="nil"/>
              <w:right w:val="single" w:sz="4" w:space="0" w:color="auto"/>
            </w:tcBorders>
            <w:vAlign w:val="center"/>
          </w:tcPr>
          <w:p w14:paraId="520D05A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89FF7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BE1C7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FADCC70"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988C4F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F947AC" w14:textId="77777777" w:rsidR="003C747C" w:rsidRPr="00C30686" w:rsidRDefault="003C747C" w:rsidP="00E23E51">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C3F426B" w14:textId="77777777" w:rsidR="003C747C" w:rsidRPr="00C30686" w:rsidRDefault="003C747C" w:rsidP="00E23E51">
            <w:pPr>
              <w:pStyle w:val="TAC"/>
              <w:rPr>
                <w:rFonts w:eastAsiaTheme="minorEastAsia"/>
                <w:lang w:val="en-US" w:eastAsia="zh-CN"/>
              </w:rPr>
            </w:pPr>
            <w:r w:rsidRPr="00C30686">
              <w:rPr>
                <w:rFonts w:eastAsia="MS Mincho"/>
                <w:lang w:val="en-US" w:eastAsia="zh-CN"/>
              </w:rPr>
              <w:t>0</w:t>
            </w:r>
          </w:p>
        </w:tc>
      </w:tr>
      <w:tr w:rsidR="003C747C" w:rsidRPr="00C30686" w14:paraId="2D81735A" w14:textId="77777777" w:rsidTr="003C747C">
        <w:trPr>
          <w:trHeight w:val="29"/>
        </w:trPr>
        <w:tc>
          <w:tcPr>
            <w:tcW w:w="2742" w:type="dxa"/>
            <w:tcBorders>
              <w:top w:val="nil"/>
              <w:left w:val="single" w:sz="4" w:space="0" w:color="auto"/>
              <w:bottom w:val="nil"/>
              <w:right w:val="single" w:sz="4" w:space="0" w:color="auto"/>
            </w:tcBorders>
            <w:vAlign w:val="center"/>
          </w:tcPr>
          <w:p w14:paraId="459B3FBD"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FE91D9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0DADB" w14:textId="77777777" w:rsidR="003C747C" w:rsidRPr="00C30686" w:rsidRDefault="003C747C" w:rsidP="00E23E51">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78FBF8"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4C672EF6" w14:textId="77777777" w:rsidR="003C747C" w:rsidRPr="00C30686" w:rsidRDefault="003C747C" w:rsidP="00E23E51">
            <w:pPr>
              <w:pStyle w:val="TAC"/>
              <w:rPr>
                <w:rFonts w:eastAsiaTheme="minorEastAsia"/>
                <w:lang w:val="en-US" w:eastAsia="zh-CN"/>
              </w:rPr>
            </w:pPr>
          </w:p>
        </w:tc>
      </w:tr>
      <w:tr w:rsidR="003C747C" w:rsidRPr="00C30686" w14:paraId="07ED22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331152" w14:textId="77777777" w:rsidR="003C747C" w:rsidRPr="00C30686" w:rsidRDefault="003C747C" w:rsidP="00E23E51">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42C5785"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67643"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93C660" w14:textId="77777777" w:rsidR="003C747C" w:rsidRPr="00C30686" w:rsidRDefault="003C747C" w:rsidP="00E23E51">
            <w:pPr>
              <w:pStyle w:val="TAC"/>
              <w:rPr>
                <w:rFonts w:eastAsiaTheme="minorEastAsia" w:cs="Arial"/>
                <w:color w:val="000000"/>
                <w:szCs w:val="18"/>
                <w:lang w:val="en-US"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A2E2923" w14:textId="77777777" w:rsidR="003C747C" w:rsidRPr="00C30686" w:rsidRDefault="003C747C" w:rsidP="00E23E51">
            <w:pPr>
              <w:pStyle w:val="TAC"/>
              <w:rPr>
                <w:rFonts w:eastAsiaTheme="minorEastAsia"/>
                <w:lang w:val="en-US" w:eastAsia="zh-CN"/>
              </w:rPr>
            </w:pPr>
          </w:p>
        </w:tc>
      </w:tr>
      <w:tr w:rsidR="003C747C" w:rsidRPr="00C30686" w14:paraId="31A32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5F81DB" w14:textId="77777777" w:rsidR="003C747C" w:rsidRPr="00C30686" w:rsidRDefault="003C747C" w:rsidP="00E23E51">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7E0574EA" w14:textId="77777777" w:rsidR="003C747C" w:rsidRPr="00C30686" w:rsidRDefault="003C747C" w:rsidP="00E23E51">
            <w:pPr>
              <w:pStyle w:val="TAC"/>
              <w:rPr>
                <w:rFonts w:eastAsiaTheme="minorEastAsia"/>
                <w:lang w:val="es-US" w:eastAsia="zh-CN"/>
              </w:rPr>
            </w:pPr>
            <w:r w:rsidRPr="00C30686">
              <w:rPr>
                <w:rFonts w:eastAsiaTheme="minorEastAsia"/>
                <w:lang w:val="es-US" w:eastAsia="zh-CN"/>
              </w:rPr>
              <w:t>CA_n78(2A)</w:t>
            </w:r>
          </w:p>
          <w:p w14:paraId="3263245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CA_n3A-n7A</w:t>
            </w:r>
          </w:p>
          <w:p w14:paraId="2076678A" w14:textId="77777777" w:rsidR="003C747C" w:rsidRPr="00C30686" w:rsidRDefault="003C747C" w:rsidP="00E23E51">
            <w:pPr>
              <w:pStyle w:val="TAC"/>
              <w:rPr>
                <w:rFonts w:eastAsiaTheme="minorEastAsia"/>
                <w:lang w:val="es-US"/>
              </w:rPr>
            </w:pPr>
            <w:r w:rsidRPr="00C30686">
              <w:rPr>
                <w:rFonts w:eastAsiaTheme="minorEastAsia"/>
                <w:lang w:val="es-US" w:eastAsia="zh-CN"/>
              </w:rPr>
              <w:t>CA_n3A-n78A</w:t>
            </w:r>
          </w:p>
          <w:p w14:paraId="796EE09C" w14:textId="77777777" w:rsidR="003C747C" w:rsidRPr="00C30686" w:rsidRDefault="003C747C" w:rsidP="00E23E51">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DABCB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B6D03E"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A5FA0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D80542" w14:textId="77777777" w:rsidTr="003C747C">
        <w:trPr>
          <w:trHeight w:val="29"/>
        </w:trPr>
        <w:tc>
          <w:tcPr>
            <w:tcW w:w="2742" w:type="dxa"/>
            <w:tcBorders>
              <w:top w:val="nil"/>
              <w:left w:val="single" w:sz="4" w:space="0" w:color="auto"/>
              <w:bottom w:val="nil"/>
              <w:right w:val="single" w:sz="4" w:space="0" w:color="auto"/>
            </w:tcBorders>
            <w:vAlign w:val="center"/>
          </w:tcPr>
          <w:p w14:paraId="5B2E09A6" w14:textId="77777777" w:rsidR="003C747C" w:rsidRPr="00C30686" w:rsidRDefault="003C747C" w:rsidP="00E23E51">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10350418"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CEAB7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917EB6"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6FB6CCB4" w14:textId="77777777" w:rsidR="003C747C" w:rsidRPr="00C30686" w:rsidRDefault="003C747C" w:rsidP="00E23E51">
            <w:pPr>
              <w:pStyle w:val="TAC"/>
              <w:rPr>
                <w:rFonts w:eastAsiaTheme="minorEastAsia"/>
                <w:lang w:val="en-US" w:eastAsia="zh-CN"/>
              </w:rPr>
            </w:pPr>
          </w:p>
        </w:tc>
      </w:tr>
      <w:tr w:rsidR="003C747C" w:rsidRPr="00C30686" w14:paraId="252B45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4E9629" w14:textId="77777777" w:rsidR="003C747C" w:rsidRPr="00C30686" w:rsidRDefault="003C747C" w:rsidP="00E23E51">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E36CED" w14:textId="77777777" w:rsidR="003C747C" w:rsidRPr="00C30686" w:rsidRDefault="003C747C" w:rsidP="00E23E51">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0D685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C3018D" w14:textId="77777777" w:rsidR="003C747C" w:rsidRPr="00C30686" w:rsidRDefault="003C747C" w:rsidP="00E23E51">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641F707D" w14:textId="77777777" w:rsidR="003C747C" w:rsidRPr="00C30686" w:rsidRDefault="003C747C" w:rsidP="00E23E51">
            <w:pPr>
              <w:pStyle w:val="TAC"/>
              <w:rPr>
                <w:rFonts w:eastAsiaTheme="minorEastAsia"/>
                <w:lang w:val="en-US" w:eastAsia="zh-CN"/>
              </w:rPr>
            </w:pPr>
          </w:p>
        </w:tc>
      </w:tr>
      <w:tr w:rsidR="003C747C" w:rsidRPr="00C30686" w14:paraId="3C4C3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0F59CC" w14:textId="77777777" w:rsidR="003C747C" w:rsidRPr="00C30686" w:rsidRDefault="003C747C" w:rsidP="00E23E51">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4FF4960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752BE60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30256F5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272C542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A58BA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6BEB4894"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30FB6E9B" w14:textId="77777777" w:rsidTr="003C747C">
        <w:trPr>
          <w:trHeight w:val="29"/>
        </w:trPr>
        <w:tc>
          <w:tcPr>
            <w:tcW w:w="2742" w:type="dxa"/>
            <w:tcBorders>
              <w:top w:val="nil"/>
              <w:left w:val="single" w:sz="4" w:space="0" w:color="auto"/>
              <w:bottom w:val="nil"/>
              <w:right w:val="single" w:sz="4" w:space="0" w:color="auto"/>
            </w:tcBorders>
            <w:vAlign w:val="center"/>
          </w:tcPr>
          <w:p w14:paraId="52F8F1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1CB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926EB"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86DEF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B254CAE" w14:textId="77777777" w:rsidR="003C747C" w:rsidRPr="00C30686" w:rsidRDefault="003C747C" w:rsidP="00E23E51">
            <w:pPr>
              <w:pStyle w:val="TAC"/>
              <w:rPr>
                <w:rFonts w:eastAsiaTheme="minorEastAsia"/>
                <w:lang w:val="en-US"/>
              </w:rPr>
            </w:pPr>
          </w:p>
        </w:tc>
      </w:tr>
      <w:tr w:rsidR="003C747C" w:rsidRPr="00C30686" w14:paraId="74A56AB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CEEE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8ED9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E046D"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0C75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07A082" w14:textId="77777777" w:rsidR="003C747C" w:rsidRPr="00C30686" w:rsidRDefault="003C747C" w:rsidP="00E23E51">
            <w:pPr>
              <w:pStyle w:val="TAC"/>
              <w:rPr>
                <w:rFonts w:eastAsiaTheme="minorEastAsia"/>
                <w:lang w:val="en-US"/>
              </w:rPr>
            </w:pPr>
          </w:p>
        </w:tc>
      </w:tr>
      <w:tr w:rsidR="003C747C" w:rsidRPr="00C30686" w14:paraId="04B4DC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C30B3" w14:textId="77777777" w:rsidR="003C747C" w:rsidRPr="00C30686" w:rsidRDefault="003C747C" w:rsidP="00E23E51">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4DE4EF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62BD90F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1D6E9FA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7EFC0A8"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BEB1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45AFCF69"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5E4A1016" w14:textId="77777777" w:rsidTr="003C747C">
        <w:trPr>
          <w:trHeight w:val="29"/>
        </w:trPr>
        <w:tc>
          <w:tcPr>
            <w:tcW w:w="2742" w:type="dxa"/>
            <w:tcBorders>
              <w:top w:val="nil"/>
              <w:left w:val="single" w:sz="4" w:space="0" w:color="auto"/>
              <w:bottom w:val="nil"/>
              <w:right w:val="single" w:sz="4" w:space="0" w:color="auto"/>
            </w:tcBorders>
            <w:vAlign w:val="center"/>
          </w:tcPr>
          <w:p w14:paraId="29695C5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976F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259C06"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DF78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9117889" w14:textId="77777777" w:rsidR="003C747C" w:rsidRPr="00C30686" w:rsidRDefault="003C747C" w:rsidP="00E23E51">
            <w:pPr>
              <w:pStyle w:val="TAC"/>
              <w:rPr>
                <w:rFonts w:eastAsiaTheme="minorEastAsia"/>
                <w:lang w:val="en-US"/>
              </w:rPr>
            </w:pPr>
          </w:p>
        </w:tc>
      </w:tr>
      <w:tr w:rsidR="003C747C" w:rsidRPr="00C30686" w14:paraId="363856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5800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19CB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2F87A"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233DC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1705025D" w14:textId="77777777" w:rsidR="003C747C" w:rsidRPr="00C30686" w:rsidRDefault="003C747C" w:rsidP="00E23E51">
            <w:pPr>
              <w:pStyle w:val="TAC"/>
              <w:rPr>
                <w:rFonts w:eastAsiaTheme="minorEastAsia"/>
                <w:lang w:val="en-US"/>
              </w:rPr>
            </w:pPr>
          </w:p>
        </w:tc>
      </w:tr>
      <w:tr w:rsidR="003C747C" w:rsidRPr="00C30686" w14:paraId="724DF58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677023" w14:textId="77777777" w:rsidR="003C747C" w:rsidRPr="00C30686" w:rsidRDefault="003C747C" w:rsidP="00E23E51">
            <w:pPr>
              <w:pStyle w:val="TAC"/>
              <w:rPr>
                <w:rFonts w:eastAsiaTheme="minorEastAsia"/>
                <w:lang w:val="en-US" w:eastAsia="zh-CN"/>
              </w:rPr>
            </w:pPr>
            <w:r w:rsidRPr="00C30686">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5D45AA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54B9747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69B60DA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8370615"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1F10681"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93698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043C0F2"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0A32486E" w14:textId="77777777" w:rsidTr="003C747C">
        <w:trPr>
          <w:trHeight w:val="29"/>
        </w:trPr>
        <w:tc>
          <w:tcPr>
            <w:tcW w:w="2742" w:type="dxa"/>
            <w:tcBorders>
              <w:top w:val="nil"/>
              <w:left w:val="single" w:sz="4" w:space="0" w:color="auto"/>
              <w:bottom w:val="nil"/>
              <w:right w:val="single" w:sz="4" w:space="0" w:color="auto"/>
            </w:tcBorders>
            <w:vAlign w:val="center"/>
          </w:tcPr>
          <w:p w14:paraId="33D03D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DF45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68884"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A301A2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267263A" w14:textId="77777777" w:rsidR="003C747C" w:rsidRPr="00C30686" w:rsidRDefault="003C747C" w:rsidP="00E23E51">
            <w:pPr>
              <w:pStyle w:val="TAC"/>
              <w:rPr>
                <w:rFonts w:eastAsiaTheme="minorEastAsia"/>
                <w:lang w:val="en-US"/>
              </w:rPr>
            </w:pPr>
          </w:p>
        </w:tc>
      </w:tr>
      <w:tr w:rsidR="003C747C" w:rsidRPr="00C30686" w14:paraId="2A32E5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1150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5460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5138B"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9B8EB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BFE14C" w14:textId="77777777" w:rsidR="003C747C" w:rsidRPr="00C30686" w:rsidRDefault="003C747C" w:rsidP="00E23E51">
            <w:pPr>
              <w:pStyle w:val="TAC"/>
              <w:rPr>
                <w:rFonts w:eastAsiaTheme="minorEastAsia"/>
                <w:lang w:val="en-US"/>
              </w:rPr>
            </w:pPr>
          </w:p>
        </w:tc>
      </w:tr>
      <w:tr w:rsidR="003C747C" w:rsidRPr="00C30686" w14:paraId="7528AF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8E842D" w14:textId="77777777" w:rsidR="003C747C" w:rsidRPr="00C30686" w:rsidRDefault="003C747C" w:rsidP="00E23E51">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5F719F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CA_n3A-n7A</w:t>
            </w:r>
          </w:p>
          <w:p w14:paraId="24F5FE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C2AFEA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87875EE" w14:textId="77777777" w:rsidR="003C747C" w:rsidRPr="00C30686" w:rsidRDefault="003C747C" w:rsidP="00E23E51">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05111CF"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125370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3BBDA326" w14:textId="77777777" w:rsidR="003C747C" w:rsidRPr="00C30686" w:rsidRDefault="003C747C" w:rsidP="00E23E51">
            <w:pPr>
              <w:pStyle w:val="TAC"/>
              <w:rPr>
                <w:rFonts w:eastAsiaTheme="minorEastAsia"/>
                <w:lang w:val="en-US"/>
              </w:rPr>
            </w:pPr>
            <w:r w:rsidRPr="00C30686">
              <w:rPr>
                <w:rFonts w:eastAsia="MS Mincho"/>
                <w:lang w:val="en-US" w:eastAsia="zh-CN"/>
              </w:rPr>
              <w:t>0</w:t>
            </w:r>
          </w:p>
        </w:tc>
      </w:tr>
      <w:tr w:rsidR="003C747C" w:rsidRPr="00C30686" w14:paraId="246973BF" w14:textId="77777777" w:rsidTr="003C747C">
        <w:trPr>
          <w:trHeight w:val="29"/>
        </w:trPr>
        <w:tc>
          <w:tcPr>
            <w:tcW w:w="2742" w:type="dxa"/>
            <w:tcBorders>
              <w:top w:val="nil"/>
              <w:left w:val="single" w:sz="4" w:space="0" w:color="auto"/>
              <w:bottom w:val="nil"/>
              <w:right w:val="single" w:sz="4" w:space="0" w:color="auto"/>
            </w:tcBorders>
            <w:vAlign w:val="center"/>
          </w:tcPr>
          <w:p w14:paraId="34F165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E0C8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29E21" w14:textId="77777777" w:rsidR="003C747C" w:rsidRPr="00C30686" w:rsidRDefault="003C747C" w:rsidP="00E23E51">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F9482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051FD26" w14:textId="77777777" w:rsidR="003C747C" w:rsidRPr="00C30686" w:rsidRDefault="003C747C" w:rsidP="00E23E51">
            <w:pPr>
              <w:pStyle w:val="TAC"/>
              <w:rPr>
                <w:rFonts w:eastAsiaTheme="minorEastAsia"/>
                <w:lang w:val="en-US"/>
              </w:rPr>
            </w:pPr>
          </w:p>
        </w:tc>
      </w:tr>
      <w:tr w:rsidR="003C747C" w:rsidRPr="00C30686" w14:paraId="3CF1CA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8A312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8CFCB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8A877" w14:textId="77777777" w:rsidR="003C747C" w:rsidRPr="00C30686" w:rsidRDefault="003C747C" w:rsidP="00E23E51">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F3B3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3B4764C6" w14:textId="77777777" w:rsidR="003C747C" w:rsidRPr="00C30686" w:rsidRDefault="003C747C" w:rsidP="00E23E51">
            <w:pPr>
              <w:pStyle w:val="TAC"/>
              <w:rPr>
                <w:rFonts w:eastAsiaTheme="minorEastAsia"/>
                <w:lang w:val="en-US"/>
              </w:rPr>
            </w:pPr>
          </w:p>
        </w:tc>
      </w:tr>
      <w:tr w:rsidR="003C747C" w:rsidRPr="00C30686" w14:paraId="0AB5E75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FA663C"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7B30D586"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7C6BB2" w14:textId="77777777" w:rsidR="003C747C" w:rsidRPr="00C30686" w:rsidRDefault="003C747C" w:rsidP="00E23E51">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3C42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CD9410" w14:textId="77777777" w:rsidR="003C747C" w:rsidRPr="00C30686" w:rsidRDefault="003C747C" w:rsidP="00E23E51">
            <w:pPr>
              <w:pStyle w:val="TAC"/>
              <w:rPr>
                <w:rFonts w:eastAsiaTheme="minorEastAsia"/>
                <w:lang w:val="en-US"/>
              </w:rPr>
            </w:pPr>
            <w:r w:rsidRPr="00C30686">
              <w:rPr>
                <w:rFonts w:eastAsiaTheme="minorEastAsia"/>
                <w:kern w:val="2"/>
                <w:szCs w:val="22"/>
                <w:lang w:val="en-US"/>
              </w:rPr>
              <w:t>0</w:t>
            </w:r>
          </w:p>
        </w:tc>
      </w:tr>
      <w:tr w:rsidR="003C747C" w:rsidRPr="00C30686" w14:paraId="5AFCA95F" w14:textId="77777777" w:rsidTr="003C747C">
        <w:trPr>
          <w:trHeight w:val="29"/>
        </w:trPr>
        <w:tc>
          <w:tcPr>
            <w:tcW w:w="2742" w:type="dxa"/>
            <w:tcBorders>
              <w:top w:val="nil"/>
              <w:left w:val="single" w:sz="4" w:space="0" w:color="auto"/>
              <w:bottom w:val="nil"/>
              <w:right w:val="single" w:sz="4" w:space="0" w:color="auto"/>
            </w:tcBorders>
            <w:vAlign w:val="center"/>
          </w:tcPr>
          <w:p w14:paraId="7F7860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105B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C594B" w14:textId="77777777" w:rsidR="003C747C" w:rsidRPr="00C30686" w:rsidRDefault="003C747C" w:rsidP="00E23E51">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4A59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5599DD" w14:textId="77777777" w:rsidR="003C747C" w:rsidRPr="00C30686" w:rsidRDefault="003C747C" w:rsidP="00E23E51">
            <w:pPr>
              <w:pStyle w:val="TAC"/>
              <w:rPr>
                <w:rFonts w:eastAsiaTheme="minorEastAsia"/>
                <w:lang w:val="en-US"/>
              </w:rPr>
            </w:pPr>
          </w:p>
        </w:tc>
      </w:tr>
      <w:tr w:rsidR="003C747C" w:rsidRPr="00C30686" w14:paraId="5455CA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FA85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E1EB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F19AC" w14:textId="77777777" w:rsidR="003C747C" w:rsidRPr="00C30686" w:rsidRDefault="003C747C" w:rsidP="00E23E51">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C288FE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3B26A35C" w14:textId="77777777" w:rsidR="003C747C" w:rsidRPr="00C30686" w:rsidRDefault="003C747C" w:rsidP="00E23E51">
            <w:pPr>
              <w:pStyle w:val="TAC"/>
              <w:rPr>
                <w:rFonts w:eastAsiaTheme="minorEastAsia"/>
                <w:lang w:val="en-US"/>
              </w:rPr>
            </w:pPr>
          </w:p>
        </w:tc>
      </w:tr>
      <w:tr w:rsidR="003C747C" w:rsidRPr="00C30686" w14:paraId="631162C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4D28E9"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7D275938"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96ACCE"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4705797"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4DD2640" w14:textId="77777777" w:rsidR="003C747C" w:rsidRPr="00C30686" w:rsidRDefault="003C747C" w:rsidP="00E23E51">
            <w:pPr>
              <w:pStyle w:val="TAC"/>
              <w:rPr>
                <w:rFonts w:eastAsiaTheme="minorEastAsia"/>
                <w:lang w:val="en-US"/>
              </w:rPr>
            </w:pPr>
            <w:r w:rsidRPr="00C30686">
              <w:rPr>
                <w:rFonts w:eastAsiaTheme="minorEastAsia" w:hint="eastAsia"/>
                <w:kern w:val="2"/>
                <w:szCs w:val="22"/>
                <w:lang w:val="en-US" w:eastAsia="zh-CN"/>
              </w:rPr>
              <w:t>0</w:t>
            </w:r>
          </w:p>
        </w:tc>
      </w:tr>
      <w:tr w:rsidR="003C747C" w:rsidRPr="00C30686" w14:paraId="19B36DEC" w14:textId="77777777" w:rsidTr="003C747C">
        <w:trPr>
          <w:trHeight w:val="29"/>
        </w:trPr>
        <w:tc>
          <w:tcPr>
            <w:tcW w:w="2742" w:type="dxa"/>
            <w:tcBorders>
              <w:top w:val="nil"/>
              <w:left w:val="single" w:sz="4" w:space="0" w:color="auto"/>
              <w:bottom w:val="nil"/>
              <w:right w:val="single" w:sz="4" w:space="0" w:color="auto"/>
            </w:tcBorders>
            <w:vAlign w:val="center"/>
          </w:tcPr>
          <w:p w14:paraId="2D06698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BD4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DF974"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87D55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0F8023" w14:textId="77777777" w:rsidR="003C747C" w:rsidRPr="00C30686" w:rsidRDefault="003C747C" w:rsidP="00E23E51">
            <w:pPr>
              <w:pStyle w:val="TAC"/>
              <w:rPr>
                <w:rFonts w:eastAsiaTheme="minorEastAsia"/>
                <w:lang w:val="en-US"/>
              </w:rPr>
            </w:pPr>
          </w:p>
        </w:tc>
      </w:tr>
      <w:tr w:rsidR="003C747C" w:rsidRPr="00C30686" w14:paraId="72F736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8CBA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E8CE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9E300" w14:textId="77777777" w:rsidR="003C747C" w:rsidRPr="00C30686" w:rsidRDefault="003C747C" w:rsidP="00E23E51">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964BA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5FE1C2B3" w14:textId="77777777" w:rsidR="003C747C" w:rsidRPr="00C30686" w:rsidRDefault="003C747C" w:rsidP="00E23E51">
            <w:pPr>
              <w:pStyle w:val="TAC"/>
              <w:rPr>
                <w:rFonts w:eastAsiaTheme="minorEastAsia"/>
                <w:lang w:val="en-US"/>
              </w:rPr>
            </w:pPr>
          </w:p>
        </w:tc>
      </w:tr>
      <w:tr w:rsidR="003C747C" w:rsidRPr="00C30686" w14:paraId="651EEA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E829D0" w14:textId="77777777" w:rsidR="003C747C" w:rsidRPr="00C30686" w:rsidRDefault="003C747C" w:rsidP="00E23E51">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3598C2D7" w14:textId="77777777" w:rsidR="003C747C" w:rsidRPr="00C30686" w:rsidRDefault="003C747C" w:rsidP="00E23E51">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778760" w14:textId="77777777" w:rsidR="003C747C" w:rsidRPr="00C30686" w:rsidRDefault="003C747C" w:rsidP="00E23E51">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913C7A"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12C9DC8E" w14:textId="77777777" w:rsidR="003C747C" w:rsidRPr="00C30686" w:rsidRDefault="003C747C" w:rsidP="00E23E51">
            <w:pPr>
              <w:pStyle w:val="TAC"/>
              <w:rPr>
                <w:rFonts w:eastAsiaTheme="minorEastAsia"/>
                <w:lang w:val="en-US"/>
              </w:rPr>
            </w:pPr>
            <w:r w:rsidRPr="00C30686">
              <w:rPr>
                <w:rFonts w:eastAsiaTheme="minorEastAsia" w:hint="eastAsia"/>
                <w:kern w:val="2"/>
                <w:szCs w:val="22"/>
                <w:lang w:val="en-US" w:eastAsia="zh-CN"/>
              </w:rPr>
              <w:t>0</w:t>
            </w:r>
          </w:p>
        </w:tc>
      </w:tr>
      <w:tr w:rsidR="003C747C" w:rsidRPr="00C30686" w14:paraId="7667F10A" w14:textId="77777777" w:rsidTr="003C747C">
        <w:trPr>
          <w:trHeight w:val="29"/>
        </w:trPr>
        <w:tc>
          <w:tcPr>
            <w:tcW w:w="2742" w:type="dxa"/>
            <w:tcBorders>
              <w:top w:val="nil"/>
              <w:left w:val="single" w:sz="4" w:space="0" w:color="auto"/>
              <w:bottom w:val="nil"/>
              <w:right w:val="single" w:sz="4" w:space="0" w:color="auto"/>
            </w:tcBorders>
            <w:vAlign w:val="center"/>
          </w:tcPr>
          <w:p w14:paraId="6E289B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C4A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C8988" w14:textId="77777777" w:rsidR="003C747C" w:rsidRPr="00C30686" w:rsidRDefault="003C747C" w:rsidP="00E23E51">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3501D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939FD7" w14:textId="77777777" w:rsidR="003C747C" w:rsidRPr="00C30686" w:rsidRDefault="003C747C" w:rsidP="00E23E51">
            <w:pPr>
              <w:pStyle w:val="TAC"/>
              <w:rPr>
                <w:rFonts w:eastAsiaTheme="minorEastAsia"/>
                <w:lang w:val="en-US"/>
              </w:rPr>
            </w:pPr>
          </w:p>
        </w:tc>
      </w:tr>
      <w:tr w:rsidR="003C747C" w:rsidRPr="00C30686" w14:paraId="75884A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9709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4A45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0A404" w14:textId="77777777" w:rsidR="003C747C" w:rsidRPr="00C30686" w:rsidRDefault="003C747C" w:rsidP="00E23E51">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3810BF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08B3D1E7" w14:textId="77777777" w:rsidR="003C747C" w:rsidRPr="00C30686" w:rsidRDefault="003C747C" w:rsidP="00E23E51">
            <w:pPr>
              <w:pStyle w:val="TAC"/>
              <w:rPr>
                <w:rFonts w:eastAsiaTheme="minorEastAsia"/>
                <w:lang w:val="en-US"/>
              </w:rPr>
            </w:pPr>
          </w:p>
        </w:tc>
      </w:tr>
      <w:tr w:rsidR="003C747C" w:rsidRPr="00C30686" w14:paraId="122BF8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B164A4" w14:textId="77777777" w:rsidR="003C747C" w:rsidRPr="00C30686" w:rsidRDefault="003C747C" w:rsidP="00E23E51">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186E98F5" w14:textId="77777777" w:rsidR="003C747C" w:rsidRPr="00C30686" w:rsidRDefault="003C747C" w:rsidP="00E23E51">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EBD60"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E40B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51AA6D32"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27E17169" w14:textId="77777777" w:rsidTr="003C747C">
        <w:trPr>
          <w:trHeight w:val="29"/>
        </w:trPr>
        <w:tc>
          <w:tcPr>
            <w:tcW w:w="2742" w:type="dxa"/>
            <w:tcBorders>
              <w:top w:val="nil"/>
              <w:left w:val="single" w:sz="4" w:space="0" w:color="auto"/>
              <w:bottom w:val="nil"/>
              <w:right w:val="single" w:sz="4" w:space="0" w:color="auto"/>
            </w:tcBorders>
            <w:vAlign w:val="center"/>
          </w:tcPr>
          <w:p w14:paraId="3BF4779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9C884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54DB6"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E22F5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6E3FFD33" w14:textId="77777777" w:rsidR="003C747C" w:rsidRPr="00C30686" w:rsidRDefault="003C747C" w:rsidP="00E23E51">
            <w:pPr>
              <w:pStyle w:val="TAC"/>
              <w:rPr>
                <w:rFonts w:eastAsiaTheme="minorEastAsia"/>
                <w:lang w:val="en-US"/>
              </w:rPr>
            </w:pPr>
          </w:p>
        </w:tc>
      </w:tr>
      <w:tr w:rsidR="003C747C" w:rsidRPr="00C30686" w14:paraId="05F117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C8819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D1F68E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8157F" w14:textId="77777777" w:rsidR="003C747C" w:rsidRPr="00C30686" w:rsidRDefault="003C747C" w:rsidP="00E23E51">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62D90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CFD8C02" w14:textId="77777777" w:rsidR="003C747C" w:rsidRPr="00C30686" w:rsidRDefault="003C747C" w:rsidP="00E23E51">
            <w:pPr>
              <w:pStyle w:val="TAC"/>
              <w:rPr>
                <w:rFonts w:eastAsiaTheme="minorEastAsia"/>
                <w:lang w:val="en-US"/>
              </w:rPr>
            </w:pPr>
          </w:p>
        </w:tc>
      </w:tr>
      <w:tr w:rsidR="003C747C" w:rsidRPr="00C30686" w14:paraId="552C0C29" w14:textId="77777777" w:rsidTr="003C747C">
        <w:trPr>
          <w:trHeight w:val="29"/>
        </w:trPr>
        <w:tc>
          <w:tcPr>
            <w:tcW w:w="2742" w:type="dxa"/>
            <w:tcBorders>
              <w:top w:val="single" w:sz="4" w:space="0" w:color="auto"/>
              <w:left w:val="single" w:sz="4" w:space="0" w:color="auto"/>
              <w:bottom w:val="nil"/>
              <w:right w:val="single" w:sz="4" w:space="0" w:color="auto"/>
            </w:tcBorders>
          </w:tcPr>
          <w:p w14:paraId="0D29C1C0" w14:textId="77777777" w:rsidR="003C747C" w:rsidRPr="00C30686" w:rsidRDefault="003C747C" w:rsidP="00E23E51">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15FAACC8" w14:textId="77777777" w:rsidR="003C747C" w:rsidRPr="00C30686" w:rsidRDefault="003C747C" w:rsidP="00E23E51">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4CC339D1" w14:textId="77777777" w:rsidR="003C747C" w:rsidRPr="00C30686" w:rsidRDefault="003C747C" w:rsidP="00E23E51">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788DD380" w14:textId="77777777" w:rsidR="003C747C" w:rsidRPr="00C30686" w:rsidRDefault="003C747C" w:rsidP="00E23E51">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3F7C7C3"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B7843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32572B7C" w14:textId="77777777" w:rsidR="003C747C" w:rsidRPr="00C30686" w:rsidRDefault="003C747C" w:rsidP="00E23E51">
            <w:pPr>
              <w:pStyle w:val="TAC"/>
              <w:rPr>
                <w:rFonts w:eastAsiaTheme="minorEastAsia"/>
                <w:lang w:val="en-US"/>
              </w:rPr>
            </w:pPr>
            <w:r w:rsidRPr="00C30686">
              <w:rPr>
                <w:rFonts w:eastAsiaTheme="minorEastAsia"/>
                <w:lang w:val="en-US" w:eastAsia="zh-CN"/>
              </w:rPr>
              <w:t>0</w:t>
            </w:r>
          </w:p>
        </w:tc>
      </w:tr>
      <w:tr w:rsidR="003C747C" w:rsidRPr="00C30686" w14:paraId="547A8FDC" w14:textId="77777777" w:rsidTr="003C747C">
        <w:trPr>
          <w:trHeight w:val="29"/>
        </w:trPr>
        <w:tc>
          <w:tcPr>
            <w:tcW w:w="2742" w:type="dxa"/>
            <w:tcBorders>
              <w:top w:val="nil"/>
              <w:left w:val="single" w:sz="4" w:space="0" w:color="auto"/>
              <w:bottom w:val="nil"/>
              <w:right w:val="single" w:sz="4" w:space="0" w:color="auto"/>
            </w:tcBorders>
          </w:tcPr>
          <w:p w14:paraId="15DB721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1EB5879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0A45F" w14:textId="77777777" w:rsidR="003C747C" w:rsidRPr="00C30686" w:rsidRDefault="003C747C" w:rsidP="00E23E51">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04EA08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23718150" w14:textId="77777777" w:rsidR="003C747C" w:rsidRPr="00C30686" w:rsidRDefault="003C747C" w:rsidP="00E23E51">
            <w:pPr>
              <w:pStyle w:val="TAC"/>
              <w:rPr>
                <w:rFonts w:eastAsiaTheme="minorEastAsia"/>
                <w:lang w:val="en-US"/>
              </w:rPr>
            </w:pPr>
          </w:p>
        </w:tc>
      </w:tr>
      <w:tr w:rsidR="003C747C" w:rsidRPr="00C30686" w14:paraId="67003F82" w14:textId="77777777" w:rsidTr="003C747C">
        <w:trPr>
          <w:trHeight w:val="29"/>
        </w:trPr>
        <w:tc>
          <w:tcPr>
            <w:tcW w:w="2742" w:type="dxa"/>
            <w:tcBorders>
              <w:top w:val="nil"/>
              <w:left w:val="single" w:sz="4" w:space="0" w:color="auto"/>
              <w:bottom w:val="single" w:sz="4" w:space="0" w:color="auto"/>
              <w:right w:val="single" w:sz="4" w:space="0" w:color="auto"/>
            </w:tcBorders>
          </w:tcPr>
          <w:p w14:paraId="7CEDD4C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B0962D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18595" w14:textId="77777777" w:rsidR="003C747C" w:rsidRPr="00C30686" w:rsidRDefault="003C747C" w:rsidP="00E23E5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1B0E76C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14F06FDD" w14:textId="77777777" w:rsidR="003C747C" w:rsidRPr="00C30686" w:rsidRDefault="003C747C" w:rsidP="00E23E51">
            <w:pPr>
              <w:pStyle w:val="TAC"/>
              <w:rPr>
                <w:rFonts w:eastAsiaTheme="minorEastAsia"/>
                <w:lang w:val="en-US"/>
              </w:rPr>
            </w:pPr>
          </w:p>
        </w:tc>
      </w:tr>
      <w:tr w:rsidR="003C747C" w:rsidRPr="00C30686" w14:paraId="79F414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915058" w14:textId="77777777" w:rsidR="003C747C" w:rsidRPr="00C30686" w:rsidRDefault="003C747C" w:rsidP="00E23E51">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54C40BF2" w14:textId="77777777" w:rsidR="003C747C" w:rsidRPr="00C30686" w:rsidRDefault="003C747C" w:rsidP="00E23E51">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00B23CD"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691D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9A27F22"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44C25EF4" w14:textId="77777777" w:rsidTr="003C747C">
        <w:trPr>
          <w:trHeight w:val="29"/>
        </w:trPr>
        <w:tc>
          <w:tcPr>
            <w:tcW w:w="2742" w:type="dxa"/>
            <w:tcBorders>
              <w:top w:val="nil"/>
              <w:left w:val="single" w:sz="4" w:space="0" w:color="auto"/>
              <w:bottom w:val="nil"/>
              <w:right w:val="single" w:sz="4" w:space="0" w:color="auto"/>
            </w:tcBorders>
            <w:vAlign w:val="center"/>
          </w:tcPr>
          <w:p w14:paraId="23B2AC6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8D291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D1A62"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69A1E0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7FF40D" w14:textId="77777777" w:rsidR="003C747C" w:rsidRPr="00C30686" w:rsidRDefault="003C747C" w:rsidP="00E23E51">
            <w:pPr>
              <w:pStyle w:val="TAC"/>
              <w:rPr>
                <w:rFonts w:eastAsiaTheme="minorEastAsia"/>
                <w:lang w:val="en-US"/>
              </w:rPr>
            </w:pPr>
          </w:p>
        </w:tc>
      </w:tr>
      <w:tr w:rsidR="003C747C" w:rsidRPr="00C30686" w14:paraId="11E7A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C1946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6609A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C4EEA"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BC30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89832F5" w14:textId="77777777" w:rsidR="003C747C" w:rsidRPr="00C30686" w:rsidRDefault="003C747C" w:rsidP="00E23E51">
            <w:pPr>
              <w:pStyle w:val="TAC"/>
              <w:rPr>
                <w:rFonts w:eastAsiaTheme="minorEastAsia"/>
                <w:lang w:val="en-US"/>
              </w:rPr>
            </w:pPr>
          </w:p>
        </w:tc>
      </w:tr>
      <w:tr w:rsidR="003C747C" w:rsidRPr="00C30686" w14:paraId="230E79A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CA1B3A" w14:textId="77777777" w:rsidR="003C747C" w:rsidRPr="00C30686" w:rsidRDefault="003C747C" w:rsidP="00E23E51">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078379AF" w14:textId="77777777" w:rsidR="003C747C" w:rsidRPr="00C30686" w:rsidRDefault="003C747C" w:rsidP="00E23E51">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DFDA8E"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D06B5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B24505" w14:textId="77777777" w:rsidR="003C747C" w:rsidRPr="00C30686" w:rsidRDefault="003C747C" w:rsidP="00E23E51">
            <w:pPr>
              <w:pStyle w:val="TAC"/>
              <w:rPr>
                <w:rFonts w:eastAsiaTheme="minorEastAsia"/>
                <w:lang w:val="en-US"/>
              </w:rPr>
            </w:pPr>
            <w:r w:rsidRPr="00C30686">
              <w:rPr>
                <w:rFonts w:eastAsiaTheme="minorEastAsia"/>
                <w:lang w:val="en-US"/>
              </w:rPr>
              <w:t>0</w:t>
            </w:r>
          </w:p>
        </w:tc>
      </w:tr>
      <w:tr w:rsidR="003C747C" w:rsidRPr="00C30686" w14:paraId="207B9DD8" w14:textId="77777777" w:rsidTr="003C747C">
        <w:trPr>
          <w:trHeight w:val="29"/>
        </w:trPr>
        <w:tc>
          <w:tcPr>
            <w:tcW w:w="2742" w:type="dxa"/>
            <w:tcBorders>
              <w:top w:val="nil"/>
              <w:left w:val="single" w:sz="4" w:space="0" w:color="auto"/>
              <w:bottom w:val="nil"/>
              <w:right w:val="single" w:sz="4" w:space="0" w:color="auto"/>
            </w:tcBorders>
            <w:vAlign w:val="center"/>
          </w:tcPr>
          <w:p w14:paraId="7D5DD54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CC0E4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4CEC5A" w14:textId="77777777" w:rsidR="003C747C" w:rsidRPr="00C30686" w:rsidRDefault="003C747C" w:rsidP="00E23E51">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013E6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7ACF9D" w14:textId="77777777" w:rsidR="003C747C" w:rsidRPr="00C30686" w:rsidRDefault="003C747C" w:rsidP="00E23E51">
            <w:pPr>
              <w:pStyle w:val="TAC"/>
              <w:rPr>
                <w:rFonts w:eastAsiaTheme="minorEastAsia"/>
                <w:lang w:val="en-US"/>
              </w:rPr>
            </w:pPr>
          </w:p>
        </w:tc>
      </w:tr>
      <w:tr w:rsidR="003C747C" w:rsidRPr="00C30686" w14:paraId="05324DA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6318D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BD0B3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3C9F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470C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BD1DF0" w14:textId="77777777" w:rsidR="003C747C" w:rsidRPr="00C30686" w:rsidRDefault="003C747C" w:rsidP="00E23E51">
            <w:pPr>
              <w:pStyle w:val="TAC"/>
              <w:rPr>
                <w:rFonts w:eastAsiaTheme="minorEastAsia"/>
                <w:lang w:val="en-US"/>
              </w:rPr>
            </w:pPr>
          </w:p>
        </w:tc>
      </w:tr>
      <w:tr w:rsidR="003C747C" w:rsidRPr="00C30686" w14:paraId="203A2E3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DA458D" w14:textId="77777777" w:rsidR="003C747C" w:rsidRPr="00C30686" w:rsidRDefault="003C747C" w:rsidP="00E23E51">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51AB27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CA_n3A-n8A</w:t>
            </w:r>
          </w:p>
          <w:p w14:paraId="2E13C448" w14:textId="77777777" w:rsidR="003C747C" w:rsidRPr="00C30686" w:rsidRDefault="003C747C" w:rsidP="00E23E51">
            <w:pPr>
              <w:pStyle w:val="TAC"/>
              <w:rPr>
                <w:rFonts w:eastAsia="SimSun"/>
                <w:kern w:val="2"/>
                <w:szCs w:val="22"/>
                <w:lang w:val="en-US" w:eastAsia="zh-CN"/>
              </w:rPr>
            </w:pPr>
            <w:r w:rsidRPr="00C30686">
              <w:rPr>
                <w:rFonts w:eastAsia="SimSun"/>
                <w:kern w:val="2"/>
                <w:szCs w:val="22"/>
                <w:lang w:val="en-US" w:eastAsia="zh-CN"/>
              </w:rPr>
              <w:t>CA_n3A-n78A</w:t>
            </w:r>
          </w:p>
          <w:p w14:paraId="475DCF87" w14:textId="77777777" w:rsidR="003C747C" w:rsidRPr="00C30686" w:rsidRDefault="003C747C" w:rsidP="00E23E51">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74EF51EB" w14:textId="77777777" w:rsidR="003C747C" w:rsidRPr="00C30686" w:rsidRDefault="003C747C" w:rsidP="00E23E51">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26A972"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23F44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F2C0F9F" w14:textId="77777777" w:rsidTr="003C747C">
        <w:trPr>
          <w:trHeight w:val="29"/>
        </w:trPr>
        <w:tc>
          <w:tcPr>
            <w:tcW w:w="2742" w:type="dxa"/>
            <w:tcBorders>
              <w:top w:val="nil"/>
              <w:left w:val="single" w:sz="4" w:space="0" w:color="auto"/>
              <w:bottom w:val="nil"/>
              <w:right w:val="single" w:sz="4" w:space="0" w:color="auto"/>
            </w:tcBorders>
            <w:vAlign w:val="center"/>
          </w:tcPr>
          <w:p w14:paraId="730AA7A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CE7E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420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5F454B7"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62D255" w14:textId="77777777" w:rsidR="003C747C" w:rsidRPr="00C30686" w:rsidRDefault="003C747C" w:rsidP="00E23E51">
            <w:pPr>
              <w:pStyle w:val="TAC"/>
              <w:rPr>
                <w:rFonts w:eastAsiaTheme="minorEastAsia"/>
                <w:lang w:val="en-US" w:eastAsia="zh-CN"/>
              </w:rPr>
            </w:pPr>
          </w:p>
        </w:tc>
      </w:tr>
      <w:tr w:rsidR="003C747C" w:rsidRPr="00C30686" w14:paraId="3E6D9D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6033A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A9A4C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2E80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2BC21C"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C29226" w14:textId="77777777" w:rsidR="003C747C" w:rsidRPr="00C30686" w:rsidRDefault="003C747C" w:rsidP="00E23E51">
            <w:pPr>
              <w:pStyle w:val="TAC"/>
              <w:rPr>
                <w:rFonts w:eastAsiaTheme="minorEastAsia"/>
                <w:lang w:val="en-US" w:eastAsia="zh-CN"/>
              </w:rPr>
            </w:pPr>
          </w:p>
        </w:tc>
      </w:tr>
      <w:tr w:rsidR="003C747C" w:rsidRPr="00C30686" w14:paraId="09DD2D6C" w14:textId="77777777" w:rsidTr="003C747C">
        <w:trPr>
          <w:trHeight w:val="29"/>
        </w:trPr>
        <w:tc>
          <w:tcPr>
            <w:tcW w:w="2742" w:type="dxa"/>
            <w:tcBorders>
              <w:top w:val="nil"/>
              <w:left w:val="single" w:sz="4" w:space="0" w:color="auto"/>
              <w:bottom w:val="nil"/>
              <w:right w:val="single" w:sz="4" w:space="0" w:color="auto"/>
            </w:tcBorders>
          </w:tcPr>
          <w:p w14:paraId="0E4BFE85" w14:textId="77777777" w:rsidR="003C747C" w:rsidRPr="00C30686" w:rsidRDefault="003C747C" w:rsidP="00E23E51">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146FF283" w14:textId="77777777" w:rsidR="003C747C" w:rsidRPr="00C30686" w:rsidRDefault="003C747C" w:rsidP="00E23E51">
            <w:pPr>
              <w:pStyle w:val="TAC"/>
              <w:rPr>
                <w:rFonts w:eastAsiaTheme="minorEastAsia"/>
                <w:lang w:val="en-US"/>
              </w:rPr>
            </w:pPr>
            <w:r w:rsidRPr="00C30686">
              <w:rPr>
                <w:rFonts w:eastAsiaTheme="minorEastAsia"/>
                <w:lang w:val="en-US"/>
              </w:rPr>
              <w:t>CA_n3A-n18A</w:t>
            </w:r>
          </w:p>
          <w:p w14:paraId="25B735ED" w14:textId="77777777" w:rsidR="003C747C" w:rsidRPr="00C30686" w:rsidRDefault="003C747C" w:rsidP="00E23E51">
            <w:pPr>
              <w:pStyle w:val="TAC"/>
              <w:rPr>
                <w:rFonts w:eastAsiaTheme="minorEastAsia"/>
                <w:lang w:val="en-US"/>
              </w:rPr>
            </w:pPr>
            <w:r w:rsidRPr="00C30686">
              <w:rPr>
                <w:rFonts w:eastAsiaTheme="minorEastAsia"/>
                <w:lang w:val="en-US"/>
              </w:rPr>
              <w:t>CA_n3A-n28A</w:t>
            </w:r>
          </w:p>
          <w:p w14:paraId="009C90A1" w14:textId="77777777" w:rsidR="003C747C" w:rsidRPr="00C30686" w:rsidRDefault="003C747C" w:rsidP="00E23E51">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11652790" w14:textId="77777777" w:rsidR="003C747C" w:rsidRPr="00C30686" w:rsidRDefault="003C747C" w:rsidP="00E23E51">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AB863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F480B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9DA75F0" w14:textId="77777777" w:rsidTr="003C747C">
        <w:trPr>
          <w:trHeight w:val="29"/>
        </w:trPr>
        <w:tc>
          <w:tcPr>
            <w:tcW w:w="2742" w:type="dxa"/>
            <w:tcBorders>
              <w:top w:val="nil"/>
              <w:left w:val="single" w:sz="4" w:space="0" w:color="auto"/>
              <w:bottom w:val="nil"/>
              <w:right w:val="single" w:sz="4" w:space="0" w:color="auto"/>
            </w:tcBorders>
          </w:tcPr>
          <w:p w14:paraId="05243C2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5A24C60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FCD481E" w14:textId="77777777" w:rsidR="003C747C" w:rsidRPr="00C30686" w:rsidRDefault="003C747C" w:rsidP="00E23E51">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15477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7074547F" w14:textId="77777777" w:rsidR="003C747C" w:rsidRPr="00C30686" w:rsidRDefault="003C747C" w:rsidP="00E23E51">
            <w:pPr>
              <w:pStyle w:val="TAC"/>
              <w:rPr>
                <w:rFonts w:eastAsiaTheme="minorEastAsia"/>
                <w:lang w:val="en-US" w:eastAsia="zh-CN"/>
              </w:rPr>
            </w:pPr>
          </w:p>
        </w:tc>
      </w:tr>
      <w:tr w:rsidR="003C747C" w:rsidRPr="00C30686" w14:paraId="6027FE8F" w14:textId="77777777" w:rsidTr="003C747C">
        <w:trPr>
          <w:trHeight w:val="29"/>
        </w:trPr>
        <w:tc>
          <w:tcPr>
            <w:tcW w:w="2742" w:type="dxa"/>
            <w:tcBorders>
              <w:top w:val="nil"/>
              <w:left w:val="single" w:sz="4" w:space="0" w:color="auto"/>
              <w:bottom w:val="single" w:sz="4" w:space="0" w:color="auto"/>
              <w:right w:val="single" w:sz="4" w:space="0" w:color="auto"/>
            </w:tcBorders>
          </w:tcPr>
          <w:p w14:paraId="0CEB3DF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37B44AE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AA944AD" w14:textId="77777777" w:rsidR="003C747C" w:rsidRPr="00C30686" w:rsidRDefault="003C747C" w:rsidP="00E23E51">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BC576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5671A085" w14:textId="77777777" w:rsidR="003C747C" w:rsidRPr="00C30686" w:rsidRDefault="003C747C" w:rsidP="00E23E51">
            <w:pPr>
              <w:pStyle w:val="TAC"/>
              <w:rPr>
                <w:rFonts w:eastAsiaTheme="minorEastAsia"/>
                <w:lang w:val="en-US" w:eastAsia="zh-CN"/>
              </w:rPr>
            </w:pPr>
          </w:p>
        </w:tc>
      </w:tr>
      <w:tr w:rsidR="003C747C" w:rsidRPr="00C30686" w14:paraId="1C068B8A" w14:textId="77777777" w:rsidTr="003C747C">
        <w:trPr>
          <w:trHeight w:val="29"/>
        </w:trPr>
        <w:tc>
          <w:tcPr>
            <w:tcW w:w="2742" w:type="dxa"/>
            <w:tcBorders>
              <w:top w:val="nil"/>
              <w:left w:val="single" w:sz="4" w:space="0" w:color="auto"/>
              <w:bottom w:val="nil"/>
              <w:right w:val="single" w:sz="4" w:space="0" w:color="auto"/>
            </w:tcBorders>
            <w:vAlign w:val="center"/>
          </w:tcPr>
          <w:p w14:paraId="795D9188" w14:textId="77777777" w:rsidR="003C747C" w:rsidRPr="00C30686" w:rsidRDefault="003C747C" w:rsidP="00E23E51">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15A50997" w14:textId="77777777" w:rsidR="003C747C" w:rsidRPr="00C30686" w:rsidRDefault="003C747C" w:rsidP="00E23E51">
            <w:pPr>
              <w:pStyle w:val="TAC"/>
              <w:rPr>
                <w:rFonts w:eastAsiaTheme="minorEastAsia"/>
                <w:lang w:val="en-US"/>
              </w:rPr>
            </w:pPr>
            <w:r w:rsidRPr="00C30686">
              <w:rPr>
                <w:rFonts w:eastAsiaTheme="minorEastAsia"/>
                <w:lang w:val="en-US"/>
              </w:rPr>
              <w:t>CA_n3A-n41A</w:t>
            </w:r>
          </w:p>
          <w:p w14:paraId="776DB101" w14:textId="77777777" w:rsidR="003C747C" w:rsidRPr="00C30686" w:rsidRDefault="003C747C" w:rsidP="00E23E51">
            <w:pPr>
              <w:pStyle w:val="TAC"/>
              <w:rPr>
                <w:rFonts w:eastAsiaTheme="minorEastAsia"/>
                <w:lang w:val="en-US"/>
              </w:rPr>
            </w:pPr>
            <w:r w:rsidRPr="00C30686">
              <w:rPr>
                <w:rFonts w:eastAsiaTheme="minorEastAsia"/>
                <w:lang w:val="en-US"/>
              </w:rPr>
              <w:t>CA_n3A-n18A</w:t>
            </w:r>
          </w:p>
          <w:p w14:paraId="462C7AAF" w14:textId="77777777" w:rsidR="003C747C" w:rsidRPr="00C30686" w:rsidRDefault="003C747C" w:rsidP="00E23E51">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36B6736" w14:textId="77777777" w:rsidR="003C747C" w:rsidRPr="00C30686" w:rsidRDefault="003C747C" w:rsidP="00E23E51">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63621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1B65C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DB55EBC" w14:textId="77777777" w:rsidTr="003C747C">
        <w:trPr>
          <w:trHeight w:val="29"/>
        </w:trPr>
        <w:tc>
          <w:tcPr>
            <w:tcW w:w="2742" w:type="dxa"/>
            <w:tcBorders>
              <w:top w:val="nil"/>
              <w:left w:val="single" w:sz="4" w:space="0" w:color="auto"/>
              <w:bottom w:val="nil"/>
              <w:right w:val="single" w:sz="4" w:space="0" w:color="auto"/>
            </w:tcBorders>
            <w:vAlign w:val="center"/>
          </w:tcPr>
          <w:p w14:paraId="4223F11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E4F5E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BA134E" w14:textId="77777777" w:rsidR="003C747C" w:rsidRPr="00C30686" w:rsidRDefault="003C747C" w:rsidP="00E23E51">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E836B5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2B9671B" w14:textId="77777777" w:rsidR="003C747C" w:rsidRPr="00C30686" w:rsidRDefault="003C747C" w:rsidP="00E23E51">
            <w:pPr>
              <w:pStyle w:val="TAC"/>
              <w:rPr>
                <w:rFonts w:eastAsiaTheme="minorEastAsia"/>
                <w:lang w:val="en-US" w:eastAsia="zh-CN"/>
              </w:rPr>
            </w:pPr>
          </w:p>
        </w:tc>
      </w:tr>
      <w:tr w:rsidR="003C747C" w:rsidRPr="00C30686" w14:paraId="358CC55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0029A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4B30A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9664F5" w14:textId="77777777" w:rsidR="003C747C" w:rsidRPr="00C30686" w:rsidRDefault="003C747C" w:rsidP="00E23E51">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AC199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675EA92B" w14:textId="77777777" w:rsidR="003C747C" w:rsidRPr="00C30686" w:rsidRDefault="003C747C" w:rsidP="00E23E51">
            <w:pPr>
              <w:pStyle w:val="TAC"/>
              <w:rPr>
                <w:rFonts w:eastAsiaTheme="minorEastAsia"/>
                <w:lang w:val="en-US" w:eastAsia="zh-CN"/>
              </w:rPr>
            </w:pPr>
          </w:p>
        </w:tc>
      </w:tr>
      <w:tr w:rsidR="003C747C" w:rsidRPr="00C30686" w14:paraId="00ADC03C" w14:textId="77777777" w:rsidTr="003C747C">
        <w:trPr>
          <w:trHeight w:val="29"/>
        </w:trPr>
        <w:tc>
          <w:tcPr>
            <w:tcW w:w="2742" w:type="dxa"/>
            <w:tcBorders>
              <w:top w:val="nil"/>
              <w:left w:val="single" w:sz="4" w:space="0" w:color="auto"/>
              <w:bottom w:val="nil"/>
              <w:right w:val="single" w:sz="4" w:space="0" w:color="auto"/>
            </w:tcBorders>
          </w:tcPr>
          <w:p w14:paraId="747C6C74" w14:textId="77777777" w:rsidR="003C747C" w:rsidRPr="00C30686" w:rsidRDefault="003C747C" w:rsidP="00E23E51">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64599F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CA_n3A-n18A</w:t>
            </w:r>
          </w:p>
          <w:p w14:paraId="5D3646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063A90FD" w14:textId="77777777" w:rsidR="003C747C" w:rsidRPr="00C30686" w:rsidRDefault="003C747C" w:rsidP="00E23E51">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FD8E526" w14:textId="77777777" w:rsidR="003C747C" w:rsidRPr="00C30686" w:rsidRDefault="003C747C" w:rsidP="00E23E51">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DB8ED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80486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97175CB" w14:textId="77777777" w:rsidTr="003C747C">
        <w:trPr>
          <w:trHeight w:val="29"/>
        </w:trPr>
        <w:tc>
          <w:tcPr>
            <w:tcW w:w="2742" w:type="dxa"/>
            <w:tcBorders>
              <w:top w:val="nil"/>
              <w:left w:val="single" w:sz="4" w:space="0" w:color="auto"/>
              <w:bottom w:val="nil"/>
              <w:right w:val="single" w:sz="4" w:space="0" w:color="auto"/>
            </w:tcBorders>
          </w:tcPr>
          <w:p w14:paraId="24B466E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37DDADF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E67216D" w14:textId="77777777" w:rsidR="003C747C" w:rsidRPr="00C30686" w:rsidRDefault="003C747C" w:rsidP="00E23E51">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57A22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197DC814" w14:textId="77777777" w:rsidR="003C747C" w:rsidRPr="00C30686" w:rsidRDefault="003C747C" w:rsidP="00E23E51">
            <w:pPr>
              <w:pStyle w:val="TAC"/>
              <w:rPr>
                <w:rFonts w:eastAsiaTheme="minorEastAsia"/>
                <w:lang w:val="en-US" w:eastAsia="zh-CN"/>
              </w:rPr>
            </w:pPr>
          </w:p>
        </w:tc>
      </w:tr>
      <w:tr w:rsidR="003C747C" w:rsidRPr="00C30686" w14:paraId="4E983C8F" w14:textId="77777777" w:rsidTr="003C747C">
        <w:trPr>
          <w:trHeight w:val="29"/>
        </w:trPr>
        <w:tc>
          <w:tcPr>
            <w:tcW w:w="2742" w:type="dxa"/>
            <w:tcBorders>
              <w:top w:val="nil"/>
              <w:left w:val="single" w:sz="4" w:space="0" w:color="auto"/>
              <w:bottom w:val="single" w:sz="4" w:space="0" w:color="auto"/>
              <w:right w:val="single" w:sz="4" w:space="0" w:color="auto"/>
            </w:tcBorders>
          </w:tcPr>
          <w:p w14:paraId="60C0AE0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5AE0649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D7F8A82" w14:textId="77777777" w:rsidR="003C747C" w:rsidRPr="00C30686" w:rsidRDefault="003C747C" w:rsidP="00E23E51">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F18A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5D48D820" w14:textId="77777777" w:rsidR="003C747C" w:rsidRPr="00C30686" w:rsidRDefault="003C747C" w:rsidP="00E23E51">
            <w:pPr>
              <w:pStyle w:val="TAC"/>
              <w:rPr>
                <w:rFonts w:eastAsiaTheme="minorEastAsia"/>
                <w:lang w:val="en-US" w:eastAsia="zh-CN"/>
              </w:rPr>
            </w:pPr>
          </w:p>
        </w:tc>
      </w:tr>
      <w:tr w:rsidR="003C747C" w:rsidRPr="00C30686" w14:paraId="647C21AD" w14:textId="77777777" w:rsidTr="003C747C">
        <w:trPr>
          <w:trHeight w:val="29"/>
        </w:trPr>
        <w:tc>
          <w:tcPr>
            <w:tcW w:w="2742" w:type="dxa"/>
            <w:tcBorders>
              <w:top w:val="single" w:sz="4" w:space="0" w:color="auto"/>
              <w:left w:val="single" w:sz="4" w:space="0" w:color="auto"/>
              <w:bottom w:val="nil"/>
              <w:right w:val="single" w:sz="4" w:space="0" w:color="auto"/>
            </w:tcBorders>
          </w:tcPr>
          <w:p w14:paraId="41581A3B" w14:textId="77777777" w:rsidR="003C747C" w:rsidRPr="00C30686" w:rsidRDefault="003C747C" w:rsidP="00E23E51">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6BF332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CA_n3A-n18A</w:t>
            </w:r>
          </w:p>
          <w:p w14:paraId="6BF5C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4F7C600F" w14:textId="77777777" w:rsidR="003C747C" w:rsidRPr="00C30686" w:rsidRDefault="003C747C" w:rsidP="00E23E51">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17DF64A" w14:textId="77777777" w:rsidR="003C747C" w:rsidRPr="00C30686" w:rsidRDefault="003C747C" w:rsidP="00E23E51">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5E62B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27FE5E80"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81A64A4" w14:textId="77777777" w:rsidTr="003C747C">
        <w:trPr>
          <w:trHeight w:val="29"/>
        </w:trPr>
        <w:tc>
          <w:tcPr>
            <w:tcW w:w="2742" w:type="dxa"/>
            <w:tcBorders>
              <w:top w:val="nil"/>
              <w:left w:val="single" w:sz="4" w:space="0" w:color="auto"/>
              <w:bottom w:val="nil"/>
              <w:right w:val="single" w:sz="4" w:space="0" w:color="auto"/>
            </w:tcBorders>
          </w:tcPr>
          <w:p w14:paraId="0924C72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tcPr>
          <w:p w14:paraId="62F842A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9222908"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E8CF75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0FA945C" w14:textId="77777777" w:rsidR="003C747C" w:rsidRPr="00C30686" w:rsidRDefault="003C747C" w:rsidP="00E23E51">
            <w:pPr>
              <w:pStyle w:val="TAC"/>
              <w:rPr>
                <w:rFonts w:eastAsiaTheme="minorEastAsia"/>
                <w:lang w:val="en-US" w:eastAsia="zh-CN"/>
              </w:rPr>
            </w:pPr>
          </w:p>
        </w:tc>
      </w:tr>
      <w:tr w:rsidR="003C747C" w:rsidRPr="00C30686" w14:paraId="1528328D" w14:textId="77777777" w:rsidTr="003C747C">
        <w:trPr>
          <w:trHeight w:val="29"/>
        </w:trPr>
        <w:tc>
          <w:tcPr>
            <w:tcW w:w="2742" w:type="dxa"/>
            <w:tcBorders>
              <w:top w:val="nil"/>
              <w:left w:val="single" w:sz="4" w:space="0" w:color="auto"/>
              <w:bottom w:val="single" w:sz="4" w:space="0" w:color="auto"/>
              <w:right w:val="single" w:sz="4" w:space="0" w:color="auto"/>
            </w:tcBorders>
          </w:tcPr>
          <w:p w14:paraId="7793AB8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7289D4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C27A0F6"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56DF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AC15008" w14:textId="77777777" w:rsidR="003C747C" w:rsidRPr="00C30686" w:rsidRDefault="003C747C" w:rsidP="00E23E51">
            <w:pPr>
              <w:pStyle w:val="TAC"/>
              <w:rPr>
                <w:rFonts w:eastAsiaTheme="minorEastAsia"/>
                <w:lang w:val="en-US" w:eastAsia="zh-CN"/>
              </w:rPr>
            </w:pPr>
          </w:p>
        </w:tc>
      </w:tr>
      <w:tr w:rsidR="003C747C" w:rsidRPr="00C30686" w14:paraId="5A654202" w14:textId="77777777" w:rsidTr="003C747C">
        <w:trPr>
          <w:trHeight w:val="29"/>
        </w:trPr>
        <w:tc>
          <w:tcPr>
            <w:tcW w:w="2742" w:type="dxa"/>
            <w:vMerge w:val="restart"/>
            <w:tcBorders>
              <w:top w:val="nil"/>
              <w:left w:val="single" w:sz="4" w:space="0" w:color="auto"/>
              <w:bottom w:val="single" w:sz="4" w:space="0" w:color="auto"/>
              <w:right w:val="single" w:sz="4" w:space="0" w:color="auto"/>
            </w:tcBorders>
          </w:tcPr>
          <w:p w14:paraId="4228176D"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CA_n3A-n20A-n67A</w:t>
            </w:r>
          </w:p>
          <w:p w14:paraId="17178006" w14:textId="77777777" w:rsidR="003C747C" w:rsidRPr="00C30686" w:rsidRDefault="003C747C" w:rsidP="00E23E51">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7B972E55"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CA_n3A-n20A</w:t>
            </w:r>
          </w:p>
          <w:p w14:paraId="71D97002"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AAE3C1" w14:textId="77777777" w:rsidR="003C747C" w:rsidRPr="00C30686" w:rsidRDefault="003C747C" w:rsidP="00E23E51">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F033A9"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1CFABE5A"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6AB5BAE3" w14:textId="77777777" w:rsidTr="003C747C">
        <w:trPr>
          <w:trHeight w:val="29"/>
        </w:trPr>
        <w:tc>
          <w:tcPr>
            <w:tcW w:w="0" w:type="auto"/>
            <w:vMerge/>
            <w:tcBorders>
              <w:top w:val="nil"/>
              <w:left w:val="single" w:sz="4" w:space="0" w:color="auto"/>
              <w:bottom w:val="single" w:sz="4" w:space="0" w:color="auto"/>
              <w:right w:val="single" w:sz="4" w:space="0" w:color="auto"/>
            </w:tcBorders>
          </w:tcPr>
          <w:p w14:paraId="79A23338" w14:textId="77777777" w:rsidR="003C747C" w:rsidRPr="00C30686" w:rsidRDefault="003C747C" w:rsidP="00E23E5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E93EC2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D72A92" w14:textId="77777777" w:rsidR="003C747C" w:rsidRPr="00C30686" w:rsidRDefault="003C747C" w:rsidP="00E23E51">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88908CB"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C2320FE" w14:textId="77777777" w:rsidR="003C747C" w:rsidRPr="00C30686" w:rsidRDefault="003C747C" w:rsidP="00E23E51">
            <w:pPr>
              <w:pStyle w:val="TAC"/>
              <w:rPr>
                <w:rFonts w:eastAsia="MS Mincho"/>
                <w:lang w:val="en-US" w:eastAsia="zh-CN"/>
              </w:rPr>
            </w:pPr>
          </w:p>
        </w:tc>
      </w:tr>
      <w:tr w:rsidR="003C747C" w:rsidRPr="00C30686" w14:paraId="03673F72" w14:textId="77777777" w:rsidTr="003C747C">
        <w:trPr>
          <w:trHeight w:val="29"/>
        </w:trPr>
        <w:tc>
          <w:tcPr>
            <w:tcW w:w="0" w:type="auto"/>
            <w:vMerge/>
            <w:tcBorders>
              <w:top w:val="nil"/>
              <w:left w:val="single" w:sz="4" w:space="0" w:color="auto"/>
              <w:bottom w:val="single" w:sz="4" w:space="0" w:color="auto"/>
              <w:right w:val="single" w:sz="4" w:space="0" w:color="auto"/>
            </w:tcBorders>
          </w:tcPr>
          <w:p w14:paraId="58CF982A" w14:textId="77777777" w:rsidR="003C747C" w:rsidRPr="00C30686" w:rsidRDefault="003C747C" w:rsidP="00E23E5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F0D6D3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235DF3" w14:textId="77777777" w:rsidR="003C747C" w:rsidRPr="00C30686" w:rsidRDefault="003C747C" w:rsidP="00E23E51">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34D808FF"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EDDF0AF" w14:textId="77777777" w:rsidR="003C747C" w:rsidRPr="00C30686" w:rsidRDefault="003C747C" w:rsidP="00E23E51">
            <w:pPr>
              <w:pStyle w:val="TAC"/>
              <w:rPr>
                <w:rFonts w:eastAsia="MS Mincho"/>
                <w:lang w:val="en-US" w:eastAsia="zh-CN"/>
              </w:rPr>
            </w:pPr>
          </w:p>
        </w:tc>
      </w:tr>
      <w:tr w:rsidR="003C747C" w:rsidRPr="00C30686" w14:paraId="575F88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F9B209"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82FD0E5"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6D6DC1EC" w14:textId="77777777" w:rsidR="003C747C" w:rsidRPr="00C30686" w:rsidRDefault="003C747C" w:rsidP="00E23E51">
            <w:pPr>
              <w:pStyle w:val="TAC"/>
              <w:rPr>
                <w:rFonts w:eastAsia="SimSun"/>
                <w:lang w:eastAsia="zh-CN"/>
              </w:rPr>
            </w:pPr>
            <w:r w:rsidRPr="00C30686">
              <w:rPr>
                <w:rFonts w:eastAsiaTheme="minorEastAsia"/>
                <w:lang w:eastAsia="zh-CN"/>
              </w:rPr>
              <w:t>CA_n3A-n28A</w:t>
            </w:r>
          </w:p>
          <w:p w14:paraId="26B567AF" w14:textId="77777777" w:rsidR="003C747C" w:rsidRPr="00C30686" w:rsidRDefault="003C747C" w:rsidP="00E23E51">
            <w:pPr>
              <w:pStyle w:val="TAC"/>
              <w:rPr>
                <w:rFonts w:eastAsia="SimSun"/>
                <w:lang w:eastAsia="zh-CN"/>
              </w:rPr>
            </w:pPr>
            <w:r w:rsidRPr="00C30686">
              <w:rPr>
                <w:rFonts w:eastAsiaTheme="minorEastAsia"/>
                <w:lang w:eastAsia="zh-CN"/>
              </w:rPr>
              <w:t>CA_n20A-n28A</w:t>
            </w:r>
          </w:p>
          <w:p w14:paraId="18575C4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AB526"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08471F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7414A735"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0</w:t>
            </w:r>
          </w:p>
        </w:tc>
      </w:tr>
      <w:tr w:rsidR="003C747C" w:rsidRPr="00C30686" w14:paraId="3CE8BA16" w14:textId="77777777" w:rsidTr="003C747C">
        <w:trPr>
          <w:trHeight w:val="29"/>
        </w:trPr>
        <w:tc>
          <w:tcPr>
            <w:tcW w:w="2742" w:type="dxa"/>
            <w:tcBorders>
              <w:top w:val="nil"/>
              <w:left w:val="single" w:sz="4" w:space="0" w:color="auto"/>
              <w:bottom w:val="nil"/>
              <w:right w:val="single" w:sz="4" w:space="0" w:color="auto"/>
            </w:tcBorders>
            <w:vAlign w:val="center"/>
          </w:tcPr>
          <w:p w14:paraId="0716B36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CEDC61F"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65A39"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724FF0B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FD22BD6" w14:textId="77777777" w:rsidR="003C747C" w:rsidRPr="00C30686" w:rsidRDefault="003C747C" w:rsidP="00E23E51">
            <w:pPr>
              <w:pStyle w:val="TAC"/>
              <w:rPr>
                <w:rFonts w:eastAsia="MS Mincho"/>
                <w:lang w:val="en-US" w:eastAsia="zh-CN"/>
              </w:rPr>
            </w:pPr>
          </w:p>
        </w:tc>
      </w:tr>
      <w:tr w:rsidR="003C747C" w:rsidRPr="00C30686" w14:paraId="6454D13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37B5E2"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F497B6A"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62F6" w14:textId="77777777" w:rsidR="003C747C" w:rsidRPr="00C30686" w:rsidRDefault="003C747C" w:rsidP="00E23E51">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CB115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609236FF" w14:textId="77777777" w:rsidR="003C747C" w:rsidRPr="00C30686" w:rsidRDefault="003C747C" w:rsidP="00E23E51">
            <w:pPr>
              <w:pStyle w:val="TAC"/>
              <w:rPr>
                <w:rFonts w:eastAsia="MS Mincho"/>
                <w:lang w:val="en-US" w:eastAsia="zh-CN"/>
              </w:rPr>
            </w:pPr>
          </w:p>
        </w:tc>
      </w:tr>
      <w:tr w:rsidR="003C747C" w:rsidRPr="00C30686" w14:paraId="38DC59B3" w14:textId="77777777" w:rsidTr="003C747C">
        <w:trPr>
          <w:trHeight w:val="29"/>
        </w:trPr>
        <w:tc>
          <w:tcPr>
            <w:tcW w:w="2742" w:type="dxa"/>
            <w:vMerge w:val="restart"/>
            <w:tcBorders>
              <w:top w:val="nil"/>
              <w:left w:val="single" w:sz="4" w:space="0" w:color="auto"/>
              <w:bottom w:val="single" w:sz="4" w:space="0" w:color="auto"/>
              <w:right w:val="single" w:sz="4" w:space="0" w:color="auto"/>
            </w:tcBorders>
            <w:vAlign w:val="center"/>
          </w:tcPr>
          <w:p w14:paraId="24EC13FD" w14:textId="77777777" w:rsidR="003C747C" w:rsidRPr="00C30686" w:rsidRDefault="003C747C" w:rsidP="00E23E51">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0FC789EF" w14:textId="77777777" w:rsidR="003C747C" w:rsidRPr="00C30686" w:rsidRDefault="003C747C" w:rsidP="00E23E51">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35210" w14:textId="77777777" w:rsidR="003C747C" w:rsidRPr="00C30686" w:rsidRDefault="003C747C" w:rsidP="00E23E51">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703184"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3A28589D"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37D7B790"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7869F99F"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9A418D"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16A34" w14:textId="77777777" w:rsidR="003C747C" w:rsidRPr="00C30686" w:rsidRDefault="003C747C" w:rsidP="00E23E51">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08E43EA3"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439C80" w14:textId="77777777" w:rsidR="003C747C" w:rsidRPr="00C30686" w:rsidRDefault="003C747C" w:rsidP="00E23E51">
            <w:pPr>
              <w:pStyle w:val="TAC"/>
              <w:rPr>
                <w:rFonts w:eastAsia="MS Mincho"/>
                <w:lang w:val="en-US" w:eastAsia="zh-CN"/>
              </w:rPr>
            </w:pPr>
          </w:p>
        </w:tc>
      </w:tr>
      <w:tr w:rsidR="003C747C" w:rsidRPr="00C30686" w14:paraId="14199B76"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69A9D9B7"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412297B"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E3205" w14:textId="77777777" w:rsidR="003C747C" w:rsidRPr="00C30686" w:rsidRDefault="003C747C" w:rsidP="00E23E51">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61B797"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BCD0A86" w14:textId="77777777" w:rsidR="003C747C" w:rsidRPr="00C30686" w:rsidRDefault="003C747C" w:rsidP="00E23E51">
            <w:pPr>
              <w:pStyle w:val="TAC"/>
              <w:rPr>
                <w:rFonts w:eastAsia="MS Mincho"/>
                <w:lang w:val="en-US" w:eastAsia="zh-CN"/>
              </w:rPr>
            </w:pPr>
          </w:p>
        </w:tc>
      </w:tr>
      <w:tr w:rsidR="003C747C" w:rsidRPr="00C30686" w14:paraId="65933EC1" w14:textId="77777777" w:rsidTr="003C747C">
        <w:trPr>
          <w:trHeight w:val="29"/>
        </w:trPr>
        <w:tc>
          <w:tcPr>
            <w:tcW w:w="0" w:type="auto"/>
            <w:tcBorders>
              <w:top w:val="single" w:sz="4" w:space="0" w:color="auto"/>
              <w:left w:val="single" w:sz="4" w:space="0" w:color="auto"/>
              <w:bottom w:val="nil"/>
              <w:right w:val="single" w:sz="4" w:space="0" w:color="auto"/>
            </w:tcBorders>
            <w:vAlign w:val="center"/>
          </w:tcPr>
          <w:p w14:paraId="356DBD1C" w14:textId="77777777" w:rsidR="003C747C" w:rsidRPr="00C30686" w:rsidRDefault="003C747C" w:rsidP="00E23E51">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DFC9A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6EB9B3C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6533A227"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8E0948D" w14:textId="77777777" w:rsidR="003C747C" w:rsidRPr="00C30686" w:rsidRDefault="003C747C" w:rsidP="00E23E51">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AFAB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0591BFB" w14:textId="77777777" w:rsidR="003C747C" w:rsidRPr="00C30686" w:rsidRDefault="003C747C" w:rsidP="00E23E51">
            <w:pPr>
              <w:pStyle w:val="TAC"/>
              <w:rPr>
                <w:rFonts w:eastAsia="MS Mincho"/>
                <w:lang w:val="en-US" w:eastAsia="zh-CN"/>
              </w:rPr>
            </w:pPr>
            <w:r w:rsidRPr="00C30686">
              <w:rPr>
                <w:rFonts w:eastAsiaTheme="minorEastAsia" w:hint="eastAsia"/>
                <w:szCs w:val="18"/>
                <w:lang w:val="en-US" w:eastAsia="zh-CN"/>
              </w:rPr>
              <w:t>0</w:t>
            </w:r>
          </w:p>
        </w:tc>
      </w:tr>
      <w:tr w:rsidR="003C747C" w:rsidRPr="00C30686" w14:paraId="465AEFD9" w14:textId="77777777" w:rsidTr="003C747C">
        <w:trPr>
          <w:trHeight w:val="29"/>
        </w:trPr>
        <w:tc>
          <w:tcPr>
            <w:tcW w:w="0" w:type="auto"/>
            <w:tcBorders>
              <w:top w:val="nil"/>
              <w:left w:val="single" w:sz="4" w:space="0" w:color="auto"/>
              <w:bottom w:val="nil"/>
              <w:right w:val="single" w:sz="4" w:space="0" w:color="auto"/>
            </w:tcBorders>
            <w:vAlign w:val="center"/>
          </w:tcPr>
          <w:p w14:paraId="5CDB5265"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F4D63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9E60D" w14:textId="77777777" w:rsidR="003C747C" w:rsidRPr="00C30686" w:rsidRDefault="003C747C" w:rsidP="00E23E51">
            <w:pPr>
              <w:pStyle w:val="TAC"/>
              <w:rPr>
                <w:rFonts w:eastAsia="MS Mincho"/>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8B48C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D74D6A3" w14:textId="77777777" w:rsidR="003C747C" w:rsidRPr="00C30686" w:rsidRDefault="003C747C" w:rsidP="00E23E51">
            <w:pPr>
              <w:pStyle w:val="TAC"/>
              <w:rPr>
                <w:rFonts w:eastAsia="MS Mincho"/>
                <w:lang w:val="en-US" w:eastAsia="zh-CN"/>
              </w:rPr>
            </w:pPr>
          </w:p>
        </w:tc>
      </w:tr>
      <w:tr w:rsidR="003C747C" w:rsidRPr="00C30686" w14:paraId="37277AE7" w14:textId="77777777" w:rsidTr="003C747C">
        <w:trPr>
          <w:trHeight w:val="29"/>
        </w:trPr>
        <w:tc>
          <w:tcPr>
            <w:tcW w:w="0" w:type="auto"/>
            <w:tcBorders>
              <w:top w:val="nil"/>
              <w:left w:val="single" w:sz="4" w:space="0" w:color="auto"/>
              <w:bottom w:val="single" w:sz="4" w:space="0" w:color="auto"/>
              <w:right w:val="single" w:sz="4" w:space="0" w:color="auto"/>
            </w:tcBorders>
            <w:vAlign w:val="center"/>
          </w:tcPr>
          <w:p w14:paraId="29B0405C"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A1CBCE"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49B7D"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9DFBB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CDF471" w14:textId="77777777" w:rsidR="003C747C" w:rsidRPr="00C30686" w:rsidRDefault="003C747C" w:rsidP="00E23E51">
            <w:pPr>
              <w:pStyle w:val="TAC"/>
              <w:rPr>
                <w:rFonts w:eastAsia="MS Mincho"/>
                <w:lang w:val="en-US" w:eastAsia="zh-CN"/>
              </w:rPr>
            </w:pPr>
          </w:p>
        </w:tc>
      </w:tr>
      <w:tr w:rsidR="003C747C" w:rsidRPr="00C30686" w14:paraId="2838E234" w14:textId="77777777" w:rsidTr="003C747C">
        <w:trPr>
          <w:trHeight w:val="29"/>
        </w:trPr>
        <w:tc>
          <w:tcPr>
            <w:tcW w:w="2742" w:type="dxa"/>
            <w:tcBorders>
              <w:top w:val="single" w:sz="4" w:space="0" w:color="auto"/>
              <w:left w:val="single" w:sz="4" w:space="0" w:color="auto"/>
              <w:bottom w:val="nil"/>
              <w:right w:val="single" w:sz="4" w:space="0" w:color="auto"/>
            </w:tcBorders>
          </w:tcPr>
          <w:p w14:paraId="00A2C052" w14:textId="77777777" w:rsidR="003C747C" w:rsidRPr="00C30686" w:rsidRDefault="003C747C" w:rsidP="00E23E51">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7EB8B97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FAF11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A514E74"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C3B9F8B"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6646474"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46E5828"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25523649" w14:textId="77777777" w:rsidTr="003C747C">
        <w:trPr>
          <w:trHeight w:val="29"/>
        </w:trPr>
        <w:tc>
          <w:tcPr>
            <w:tcW w:w="2742" w:type="dxa"/>
            <w:tcBorders>
              <w:top w:val="nil"/>
              <w:left w:val="single" w:sz="4" w:space="0" w:color="auto"/>
              <w:bottom w:val="nil"/>
              <w:right w:val="single" w:sz="4" w:space="0" w:color="auto"/>
            </w:tcBorders>
          </w:tcPr>
          <w:p w14:paraId="294ABF68"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39DBC71"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315B7"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74DF14"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19ED4AF" w14:textId="77777777" w:rsidR="003C747C" w:rsidRPr="00C30686" w:rsidRDefault="003C747C" w:rsidP="00E23E51">
            <w:pPr>
              <w:pStyle w:val="TAC"/>
              <w:rPr>
                <w:rFonts w:eastAsiaTheme="minorEastAsia"/>
                <w:lang w:eastAsia="zh-CN"/>
              </w:rPr>
            </w:pPr>
          </w:p>
        </w:tc>
      </w:tr>
      <w:tr w:rsidR="003C747C" w:rsidRPr="00C30686" w14:paraId="3B54B13C" w14:textId="77777777" w:rsidTr="003C747C">
        <w:trPr>
          <w:trHeight w:val="29"/>
        </w:trPr>
        <w:tc>
          <w:tcPr>
            <w:tcW w:w="2742" w:type="dxa"/>
            <w:tcBorders>
              <w:top w:val="nil"/>
              <w:left w:val="single" w:sz="4" w:space="0" w:color="auto"/>
              <w:bottom w:val="single" w:sz="4" w:space="0" w:color="auto"/>
              <w:right w:val="single" w:sz="4" w:space="0" w:color="auto"/>
            </w:tcBorders>
          </w:tcPr>
          <w:p w14:paraId="5DF959E5"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1FA9C0E"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19436"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DFAE43"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C2D2798" w14:textId="77777777" w:rsidR="003C747C" w:rsidRPr="00C30686" w:rsidRDefault="003C747C" w:rsidP="00E23E51">
            <w:pPr>
              <w:pStyle w:val="TAC"/>
              <w:rPr>
                <w:rFonts w:eastAsiaTheme="minorEastAsia"/>
                <w:lang w:eastAsia="zh-CN"/>
              </w:rPr>
            </w:pPr>
          </w:p>
        </w:tc>
      </w:tr>
      <w:tr w:rsidR="003C747C" w:rsidRPr="00C30686" w14:paraId="7AD9663B" w14:textId="77777777" w:rsidTr="003C747C">
        <w:trPr>
          <w:trHeight w:val="29"/>
        </w:trPr>
        <w:tc>
          <w:tcPr>
            <w:tcW w:w="2742" w:type="dxa"/>
            <w:tcBorders>
              <w:top w:val="single" w:sz="4" w:space="0" w:color="auto"/>
              <w:left w:val="single" w:sz="4" w:space="0" w:color="auto"/>
              <w:bottom w:val="nil"/>
              <w:right w:val="single" w:sz="4" w:space="0" w:color="auto"/>
            </w:tcBorders>
          </w:tcPr>
          <w:p w14:paraId="3B201B6C" w14:textId="77777777" w:rsidR="003C747C" w:rsidRPr="00C30686" w:rsidRDefault="003C747C" w:rsidP="00E23E51">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59C8C2C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5E5C74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5B1BC1D8"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2E8526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AD6E6A"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971B92A"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4A7506FB" w14:textId="77777777" w:rsidTr="003C747C">
        <w:trPr>
          <w:trHeight w:val="29"/>
        </w:trPr>
        <w:tc>
          <w:tcPr>
            <w:tcW w:w="2742" w:type="dxa"/>
            <w:tcBorders>
              <w:top w:val="nil"/>
              <w:left w:val="single" w:sz="4" w:space="0" w:color="auto"/>
              <w:bottom w:val="nil"/>
              <w:right w:val="single" w:sz="4" w:space="0" w:color="auto"/>
            </w:tcBorders>
          </w:tcPr>
          <w:p w14:paraId="0133EDC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036C1C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546F1"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86F415A"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F2ADD35" w14:textId="77777777" w:rsidR="003C747C" w:rsidRPr="00C30686" w:rsidRDefault="003C747C" w:rsidP="00E23E51">
            <w:pPr>
              <w:pStyle w:val="TAC"/>
              <w:rPr>
                <w:rFonts w:eastAsiaTheme="minorEastAsia"/>
                <w:lang w:eastAsia="zh-CN"/>
              </w:rPr>
            </w:pPr>
          </w:p>
        </w:tc>
      </w:tr>
      <w:tr w:rsidR="003C747C" w:rsidRPr="00C30686" w14:paraId="7EDE238E" w14:textId="77777777" w:rsidTr="003C747C">
        <w:trPr>
          <w:trHeight w:val="29"/>
        </w:trPr>
        <w:tc>
          <w:tcPr>
            <w:tcW w:w="2742" w:type="dxa"/>
            <w:tcBorders>
              <w:top w:val="nil"/>
              <w:left w:val="single" w:sz="4" w:space="0" w:color="auto"/>
              <w:bottom w:val="single" w:sz="4" w:space="0" w:color="auto"/>
              <w:right w:val="single" w:sz="4" w:space="0" w:color="auto"/>
            </w:tcBorders>
          </w:tcPr>
          <w:p w14:paraId="0699A507"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F5CA8D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68C96"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0C24B8"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E9729A" w14:textId="77777777" w:rsidR="003C747C" w:rsidRPr="00C30686" w:rsidRDefault="003C747C" w:rsidP="00E23E51">
            <w:pPr>
              <w:pStyle w:val="TAC"/>
              <w:rPr>
                <w:rFonts w:eastAsiaTheme="minorEastAsia"/>
                <w:lang w:eastAsia="zh-CN"/>
              </w:rPr>
            </w:pPr>
          </w:p>
        </w:tc>
      </w:tr>
      <w:tr w:rsidR="003C747C" w:rsidRPr="00C30686" w14:paraId="53F9A8E7" w14:textId="77777777" w:rsidTr="003C747C">
        <w:trPr>
          <w:trHeight w:val="29"/>
        </w:trPr>
        <w:tc>
          <w:tcPr>
            <w:tcW w:w="2742" w:type="dxa"/>
            <w:tcBorders>
              <w:top w:val="single" w:sz="4" w:space="0" w:color="auto"/>
              <w:left w:val="single" w:sz="4" w:space="0" w:color="auto"/>
              <w:bottom w:val="nil"/>
              <w:right w:val="single" w:sz="4" w:space="0" w:color="auto"/>
            </w:tcBorders>
          </w:tcPr>
          <w:p w14:paraId="2B0705D5" w14:textId="77777777" w:rsidR="003C747C" w:rsidRPr="00C30686" w:rsidRDefault="003C747C" w:rsidP="00E23E51">
            <w:pPr>
              <w:pStyle w:val="TAC"/>
              <w:rPr>
                <w:rFonts w:eastAsiaTheme="minorEastAsia"/>
                <w:lang w:eastAsia="zh-CN"/>
              </w:rPr>
            </w:pPr>
            <w:r w:rsidRPr="00C30686">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477790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51017D1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127E27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228FC80"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6B9696" w14:textId="77777777" w:rsidR="003C747C" w:rsidRPr="00C30686" w:rsidRDefault="003C747C" w:rsidP="00E23E51">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5F7CDB65"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75FE6512" w14:textId="77777777" w:rsidTr="003C747C">
        <w:trPr>
          <w:trHeight w:val="29"/>
        </w:trPr>
        <w:tc>
          <w:tcPr>
            <w:tcW w:w="2742" w:type="dxa"/>
            <w:tcBorders>
              <w:top w:val="nil"/>
              <w:left w:val="single" w:sz="4" w:space="0" w:color="auto"/>
              <w:bottom w:val="nil"/>
              <w:right w:val="single" w:sz="4" w:space="0" w:color="auto"/>
            </w:tcBorders>
          </w:tcPr>
          <w:p w14:paraId="2BD17F62"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F10A7CC"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204BD"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17CB96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8E0753D" w14:textId="77777777" w:rsidR="003C747C" w:rsidRPr="00C30686" w:rsidRDefault="003C747C" w:rsidP="00E23E51">
            <w:pPr>
              <w:pStyle w:val="TAC"/>
              <w:rPr>
                <w:rFonts w:eastAsiaTheme="minorEastAsia"/>
                <w:lang w:eastAsia="zh-CN"/>
              </w:rPr>
            </w:pPr>
          </w:p>
        </w:tc>
      </w:tr>
      <w:tr w:rsidR="003C747C" w:rsidRPr="00C30686" w14:paraId="19D1B9CE" w14:textId="77777777" w:rsidTr="003C747C">
        <w:trPr>
          <w:trHeight w:val="29"/>
        </w:trPr>
        <w:tc>
          <w:tcPr>
            <w:tcW w:w="2742" w:type="dxa"/>
            <w:tcBorders>
              <w:top w:val="nil"/>
              <w:left w:val="single" w:sz="4" w:space="0" w:color="auto"/>
              <w:bottom w:val="single" w:sz="4" w:space="0" w:color="auto"/>
              <w:right w:val="single" w:sz="4" w:space="0" w:color="auto"/>
            </w:tcBorders>
          </w:tcPr>
          <w:p w14:paraId="3B78616B"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143E25B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95072"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CFE806"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7051A60" w14:textId="77777777" w:rsidR="003C747C" w:rsidRPr="00C30686" w:rsidRDefault="003C747C" w:rsidP="00E23E51">
            <w:pPr>
              <w:pStyle w:val="TAC"/>
              <w:rPr>
                <w:rFonts w:eastAsiaTheme="minorEastAsia"/>
                <w:lang w:eastAsia="zh-CN"/>
              </w:rPr>
            </w:pPr>
          </w:p>
        </w:tc>
      </w:tr>
      <w:tr w:rsidR="003C747C" w:rsidRPr="00C30686" w14:paraId="5DB79484" w14:textId="77777777" w:rsidTr="003C747C">
        <w:trPr>
          <w:trHeight w:val="29"/>
        </w:trPr>
        <w:tc>
          <w:tcPr>
            <w:tcW w:w="2742" w:type="dxa"/>
            <w:tcBorders>
              <w:top w:val="single" w:sz="4" w:space="0" w:color="auto"/>
              <w:left w:val="single" w:sz="4" w:space="0" w:color="auto"/>
              <w:bottom w:val="nil"/>
              <w:right w:val="single" w:sz="4" w:space="0" w:color="auto"/>
            </w:tcBorders>
          </w:tcPr>
          <w:p w14:paraId="1DD1E117" w14:textId="77777777" w:rsidR="003C747C" w:rsidRPr="00C30686" w:rsidRDefault="003C747C" w:rsidP="00E23E51">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17B4ED4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12FE651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447865EA"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9EA9DF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8BA21E3"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7B2B431"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3452A2F2" w14:textId="77777777" w:rsidTr="003C747C">
        <w:trPr>
          <w:trHeight w:val="29"/>
        </w:trPr>
        <w:tc>
          <w:tcPr>
            <w:tcW w:w="2742" w:type="dxa"/>
            <w:tcBorders>
              <w:top w:val="nil"/>
              <w:left w:val="single" w:sz="4" w:space="0" w:color="auto"/>
              <w:bottom w:val="nil"/>
              <w:right w:val="single" w:sz="4" w:space="0" w:color="auto"/>
            </w:tcBorders>
          </w:tcPr>
          <w:p w14:paraId="66C96830"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7AEEA47"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E94C2"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37DD70F"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DB0023D" w14:textId="77777777" w:rsidR="003C747C" w:rsidRPr="00C30686" w:rsidRDefault="003C747C" w:rsidP="00E23E51">
            <w:pPr>
              <w:pStyle w:val="TAC"/>
              <w:rPr>
                <w:rFonts w:eastAsiaTheme="minorEastAsia"/>
                <w:lang w:eastAsia="zh-CN"/>
              </w:rPr>
            </w:pPr>
          </w:p>
        </w:tc>
      </w:tr>
      <w:tr w:rsidR="003C747C" w:rsidRPr="00C30686" w14:paraId="7BA014D7" w14:textId="77777777" w:rsidTr="003C747C">
        <w:trPr>
          <w:trHeight w:val="29"/>
        </w:trPr>
        <w:tc>
          <w:tcPr>
            <w:tcW w:w="2742" w:type="dxa"/>
            <w:tcBorders>
              <w:top w:val="nil"/>
              <w:left w:val="single" w:sz="4" w:space="0" w:color="auto"/>
              <w:bottom w:val="single" w:sz="4" w:space="0" w:color="auto"/>
              <w:right w:val="single" w:sz="4" w:space="0" w:color="auto"/>
            </w:tcBorders>
          </w:tcPr>
          <w:p w14:paraId="6141EE03"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954C999"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6CAA0"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582002"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D0DC4C" w14:textId="77777777" w:rsidR="003C747C" w:rsidRPr="00C30686" w:rsidRDefault="003C747C" w:rsidP="00E23E51">
            <w:pPr>
              <w:pStyle w:val="TAC"/>
              <w:rPr>
                <w:rFonts w:eastAsiaTheme="minorEastAsia"/>
                <w:lang w:eastAsia="zh-CN"/>
              </w:rPr>
            </w:pPr>
          </w:p>
        </w:tc>
      </w:tr>
      <w:tr w:rsidR="003C747C" w:rsidRPr="00C30686" w14:paraId="7602C37F" w14:textId="77777777" w:rsidTr="003C747C">
        <w:trPr>
          <w:trHeight w:val="29"/>
        </w:trPr>
        <w:tc>
          <w:tcPr>
            <w:tcW w:w="2742" w:type="dxa"/>
            <w:tcBorders>
              <w:top w:val="single" w:sz="4" w:space="0" w:color="auto"/>
              <w:left w:val="single" w:sz="4" w:space="0" w:color="auto"/>
              <w:bottom w:val="nil"/>
              <w:right w:val="single" w:sz="4" w:space="0" w:color="auto"/>
            </w:tcBorders>
          </w:tcPr>
          <w:p w14:paraId="474C7604" w14:textId="77777777" w:rsidR="003C747C" w:rsidRPr="00C30686" w:rsidRDefault="003C747C" w:rsidP="00E23E51">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5B583F4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63819AF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7E2279F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BAF3968"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C39F15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5ED91E5"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6192F6B4" w14:textId="77777777" w:rsidTr="003C747C">
        <w:trPr>
          <w:trHeight w:val="29"/>
        </w:trPr>
        <w:tc>
          <w:tcPr>
            <w:tcW w:w="2742" w:type="dxa"/>
            <w:tcBorders>
              <w:top w:val="nil"/>
              <w:left w:val="single" w:sz="4" w:space="0" w:color="auto"/>
              <w:bottom w:val="nil"/>
              <w:right w:val="single" w:sz="4" w:space="0" w:color="auto"/>
            </w:tcBorders>
          </w:tcPr>
          <w:p w14:paraId="6312E003"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628BD1D"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BDC33"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A6B622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4A0380D" w14:textId="77777777" w:rsidR="003C747C" w:rsidRPr="00C30686" w:rsidRDefault="003C747C" w:rsidP="00E23E51">
            <w:pPr>
              <w:pStyle w:val="TAC"/>
              <w:rPr>
                <w:rFonts w:eastAsiaTheme="minorEastAsia"/>
                <w:lang w:eastAsia="zh-CN"/>
              </w:rPr>
            </w:pPr>
          </w:p>
        </w:tc>
      </w:tr>
      <w:tr w:rsidR="003C747C" w:rsidRPr="00C30686" w14:paraId="421B3BEE" w14:textId="77777777" w:rsidTr="003C747C">
        <w:trPr>
          <w:trHeight w:val="29"/>
        </w:trPr>
        <w:tc>
          <w:tcPr>
            <w:tcW w:w="2742" w:type="dxa"/>
            <w:tcBorders>
              <w:top w:val="nil"/>
              <w:left w:val="single" w:sz="4" w:space="0" w:color="auto"/>
              <w:bottom w:val="single" w:sz="4" w:space="0" w:color="auto"/>
              <w:right w:val="single" w:sz="4" w:space="0" w:color="auto"/>
            </w:tcBorders>
          </w:tcPr>
          <w:p w14:paraId="5E0F4921"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B756CDB"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DB652"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A83A6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6D69B94" w14:textId="77777777" w:rsidR="003C747C" w:rsidRPr="00C30686" w:rsidRDefault="003C747C" w:rsidP="00E23E51">
            <w:pPr>
              <w:pStyle w:val="TAC"/>
              <w:rPr>
                <w:rFonts w:eastAsiaTheme="minorEastAsia"/>
                <w:lang w:eastAsia="zh-CN"/>
              </w:rPr>
            </w:pPr>
          </w:p>
        </w:tc>
      </w:tr>
      <w:tr w:rsidR="003C747C" w:rsidRPr="00C30686" w14:paraId="120273E2" w14:textId="77777777" w:rsidTr="003C747C">
        <w:trPr>
          <w:trHeight w:val="29"/>
        </w:trPr>
        <w:tc>
          <w:tcPr>
            <w:tcW w:w="2742" w:type="dxa"/>
            <w:tcBorders>
              <w:top w:val="single" w:sz="4" w:space="0" w:color="auto"/>
              <w:left w:val="single" w:sz="4" w:space="0" w:color="auto"/>
              <w:bottom w:val="nil"/>
              <w:right w:val="single" w:sz="4" w:space="0" w:color="auto"/>
            </w:tcBorders>
          </w:tcPr>
          <w:p w14:paraId="29D6F806" w14:textId="77777777" w:rsidR="003C747C" w:rsidRPr="00C30686" w:rsidRDefault="003C747C" w:rsidP="00E23E51">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36F5BA7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C007C7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09B2E0E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E69EBCF"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883666"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49BA47E"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015FE8AE" w14:textId="77777777" w:rsidTr="003C747C">
        <w:trPr>
          <w:trHeight w:val="29"/>
        </w:trPr>
        <w:tc>
          <w:tcPr>
            <w:tcW w:w="2742" w:type="dxa"/>
            <w:tcBorders>
              <w:top w:val="nil"/>
              <w:left w:val="single" w:sz="4" w:space="0" w:color="auto"/>
              <w:bottom w:val="nil"/>
              <w:right w:val="single" w:sz="4" w:space="0" w:color="auto"/>
            </w:tcBorders>
            <w:vAlign w:val="center"/>
          </w:tcPr>
          <w:p w14:paraId="03244D31"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2B20B19"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07DB3"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7C30EAC"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116C3BD" w14:textId="77777777" w:rsidR="003C747C" w:rsidRPr="00C30686" w:rsidRDefault="003C747C" w:rsidP="00E23E51">
            <w:pPr>
              <w:pStyle w:val="TAC"/>
              <w:rPr>
                <w:rFonts w:eastAsiaTheme="minorEastAsia"/>
                <w:lang w:eastAsia="zh-CN"/>
              </w:rPr>
            </w:pPr>
          </w:p>
        </w:tc>
      </w:tr>
      <w:tr w:rsidR="003C747C" w:rsidRPr="00C30686" w14:paraId="7C2297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6E0578"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2D4B78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12FFA"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EA484F"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E4EB46" w14:textId="77777777" w:rsidR="003C747C" w:rsidRPr="00C30686" w:rsidRDefault="003C747C" w:rsidP="00E23E51">
            <w:pPr>
              <w:pStyle w:val="TAC"/>
              <w:rPr>
                <w:rFonts w:eastAsiaTheme="minorEastAsia"/>
                <w:lang w:eastAsia="zh-CN"/>
              </w:rPr>
            </w:pPr>
          </w:p>
        </w:tc>
      </w:tr>
      <w:tr w:rsidR="003C747C" w:rsidRPr="00C30686" w14:paraId="60994EE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19DBE4" w14:textId="77777777" w:rsidR="003C747C" w:rsidRPr="00C30686" w:rsidRDefault="003C747C" w:rsidP="00E23E51">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3915991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CA_n3A-n26A</w:t>
            </w:r>
          </w:p>
          <w:p w14:paraId="0C9DCF7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CA_n3A-n78A</w:t>
            </w:r>
          </w:p>
          <w:p w14:paraId="1D2D8544"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65E4489"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783CE0"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4C40FA7" w14:textId="77777777" w:rsidR="003C747C" w:rsidRPr="00C30686" w:rsidRDefault="003C747C" w:rsidP="00E23E51">
            <w:pPr>
              <w:pStyle w:val="TAC"/>
              <w:rPr>
                <w:rFonts w:eastAsiaTheme="minorEastAsia"/>
                <w:lang w:eastAsia="zh-CN"/>
              </w:rPr>
            </w:pPr>
            <w:r w:rsidRPr="00C30686">
              <w:rPr>
                <w:rFonts w:eastAsia="MS Mincho"/>
                <w:lang w:val="en-US" w:eastAsia="zh-CN"/>
              </w:rPr>
              <w:t>0</w:t>
            </w:r>
          </w:p>
        </w:tc>
      </w:tr>
      <w:tr w:rsidR="003C747C" w:rsidRPr="00C30686" w14:paraId="4384708F" w14:textId="77777777" w:rsidTr="003C747C">
        <w:trPr>
          <w:trHeight w:val="29"/>
        </w:trPr>
        <w:tc>
          <w:tcPr>
            <w:tcW w:w="2742" w:type="dxa"/>
            <w:tcBorders>
              <w:top w:val="nil"/>
              <w:left w:val="single" w:sz="4" w:space="0" w:color="auto"/>
              <w:bottom w:val="nil"/>
              <w:right w:val="single" w:sz="4" w:space="0" w:color="auto"/>
            </w:tcBorders>
            <w:vAlign w:val="center"/>
          </w:tcPr>
          <w:p w14:paraId="74761BC9"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214DC9C"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6050C6"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B077865"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A2AAEF" w14:textId="77777777" w:rsidR="003C747C" w:rsidRPr="00C30686" w:rsidRDefault="003C747C" w:rsidP="00E23E51">
            <w:pPr>
              <w:pStyle w:val="TAC"/>
              <w:rPr>
                <w:rFonts w:eastAsiaTheme="minorEastAsia"/>
                <w:lang w:eastAsia="zh-CN"/>
              </w:rPr>
            </w:pPr>
          </w:p>
        </w:tc>
      </w:tr>
      <w:tr w:rsidR="003C747C" w:rsidRPr="00C30686" w14:paraId="4894CCE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DF00B4"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82AE2AA"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67577"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152AAD"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912FD85" w14:textId="77777777" w:rsidR="003C747C" w:rsidRPr="00C30686" w:rsidRDefault="003C747C" w:rsidP="00E23E51">
            <w:pPr>
              <w:pStyle w:val="TAC"/>
              <w:rPr>
                <w:rFonts w:eastAsiaTheme="minorEastAsia"/>
                <w:lang w:eastAsia="zh-CN"/>
              </w:rPr>
            </w:pPr>
          </w:p>
        </w:tc>
      </w:tr>
      <w:tr w:rsidR="003C747C" w:rsidRPr="00C30686" w14:paraId="3C9B62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4AD5B"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FFB38D3" w14:textId="77777777" w:rsidR="003C747C" w:rsidRPr="00C30686" w:rsidRDefault="003C747C" w:rsidP="00E23E51">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BFDC68"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2774F0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761FCA28"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5720004A" w14:textId="77777777" w:rsidTr="003C747C">
        <w:trPr>
          <w:trHeight w:val="29"/>
        </w:trPr>
        <w:tc>
          <w:tcPr>
            <w:tcW w:w="2742" w:type="dxa"/>
            <w:tcBorders>
              <w:top w:val="nil"/>
              <w:left w:val="single" w:sz="4" w:space="0" w:color="auto"/>
              <w:bottom w:val="nil"/>
              <w:right w:val="single" w:sz="4" w:space="0" w:color="auto"/>
            </w:tcBorders>
            <w:vAlign w:val="center"/>
          </w:tcPr>
          <w:p w14:paraId="300E9BB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789E6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10CD1"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F35610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DD81EBD" w14:textId="77777777" w:rsidR="003C747C" w:rsidRPr="00C30686" w:rsidRDefault="003C747C" w:rsidP="00E23E51">
            <w:pPr>
              <w:pStyle w:val="TAC"/>
              <w:rPr>
                <w:rFonts w:eastAsiaTheme="minorEastAsia"/>
                <w:lang w:val="en-US" w:eastAsia="zh-CN"/>
              </w:rPr>
            </w:pPr>
          </w:p>
        </w:tc>
      </w:tr>
      <w:tr w:rsidR="003C747C" w:rsidRPr="00C30686" w14:paraId="35718C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B8099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C550F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176D5" w14:textId="77777777" w:rsidR="003C747C" w:rsidRPr="00C30686" w:rsidRDefault="003C747C" w:rsidP="00E23E51">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6E48918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7103AF86" w14:textId="77777777" w:rsidR="003C747C" w:rsidRPr="00C30686" w:rsidRDefault="003C747C" w:rsidP="00E23E51">
            <w:pPr>
              <w:pStyle w:val="TAC"/>
              <w:rPr>
                <w:rFonts w:eastAsiaTheme="minorEastAsia"/>
                <w:lang w:val="en-US" w:eastAsia="zh-CN"/>
              </w:rPr>
            </w:pPr>
          </w:p>
        </w:tc>
      </w:tr>
      <w:tr w:rsidR="003C747C" w:rsidRPr="00C30686" w14:paraId="52B6F812" w14:textId="77777777" w:rsidTr="003C747C">
        <w:trPr>
          <w:trHeight w:val="29"/>
        </w:trPr>
        <w:tc>
          <w:tcPr>
            <w:tcW w:w="0" w:type="auto"/>
            <w:tcBorders>
              <w:top w:val="single" w:sz="4" w:space="0" w:color="auto"/>
              <w:left w:val="single" w:sz="4" w:space="0" w:color="auto"/>
              <w:bottom w:val="nil"/>
              <w:right w:val="single" w:sz="4" w:space="0" w:color="auto"/>
            </w:tcBorders>
            <w:vAlign w:val="center"/>
          </w:tcPr>
          <w:p w14:paraId="602C09EC" w14:textId="77777777" w:rsidR="003C747C" w:rsidRPr="00C30686" w:rsidRDefault="003C747C" w:rsidP="00E23E51">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48586F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CA_n3A-n28A</w:t>
            </w:r>
          </w:p>
          <w:p w14:paraId="6198731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CA_n3A-n40A</w:t>
            </w:r>
          </w:p>
          <w:p w14:paraId="30846218" w14:textId="77777777" w:rsidR="003C747C" w:rsidRPr="00C30686" w:rsidRDefault="003C747C" w:rsidP="00E23E51">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61B40EA7"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3A3180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DC9117"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0</w:t>
            </w:r>
          </w:p>
        </w:tc>
      </w:tr>
      <w:tr w:rsidR="003C747C" w:rsidRPr="00C30686" w14:paraId="02ECBBD1" w14:textId="77777777" w:rsidTr="003C747C">
        <w:trPr>
          <w:trHeight w:val="29"/>
        </w:trPr>
        <w:tc>
          <w:tcPr>
            <w:tcW w:w="0" w:type="auto"/>
            <w:tcBorders>
              <w:top w:val="nil"/>
              <w:left w:val="single" w:sz="4" w:space="0" w:color="auto"/>
              <w:bottom w:val="nil"/>
              <w:right w:val="single" w:sz="4" w:space="0" w:color="auto"/>
            </w:tcBorders>
            <w:vAlign w:val="center"/>
          </w:tcPr>
          <w:p w14:paraId="5057A6C6"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DA5EAC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C7688"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1CC3F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3BF74B3" w14:textId="77777777" w:rsidR="003C747C" w:rsidRPr="00C30686" w:rsidRDefault="003C747C" w:rsidP="00E23E51">
            <w:pPr>
              <w:pStyle w:val="TAC"/>
              <w:rPr>
                <w:rFonts w:eastAsia="MS Mincho"/>
                <w:lang w:val="en-US" w:eastAsia="zh-CN"/>
              </w:rPr>
            </w:pPr>
          </w:p>
        </w:tc>
      </w:tr>
      <w:tr w:rsidR="003C747C" w:rsidRPr="00C30686" w14:paraId="24BB10C6" w14:textId="77777777" w:rsidTr="003C747C">
        <w:trPr>
          <w:trHeight w:val="29"/>
        </w:trPr>
        <w:tc>
          <w:tcPr>
            <w:tcW w:w="0" w:type="auto"/>
            <w:tcBorders>
              <w:top w:val="nil"/>
              <w:left w:val="single" w:sz="4" w:space="0" w:color="auto"/>
              <w:bottom w:val="nil"/>
              <w:right w:val="single" w:sz="4" w:space="0" w:color="auto"/>
            </w:tcBorders>
            <w:vAlign w:val="center"/>
          </w:tcPr>
          <w:p w14:paraId="4EEDEAA9" w14:textId="77777777" w:rsidR="003C747C" w:rsidRPr="00C30686" w:rsidRDefault="003C747C" w:rsidP="00E23E5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85035E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0CDF6" w14:textId="77777777" w:rsidR="003C747C" w:rsidRPr="00C30686" w:rsidRDefault="003C747C" w:rsidP="00E23E51">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635A378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711E641" w14:textId="77777777" w:rsidR="003C747C" w:rsidRPr="00C30686" w:rsidRDefault="003C747C" w:rsidP="00E23E51">
            <w:pPr>
              <w:pStyle w:val="TAC"/>
              <w:rPr>
                <w:rFonts w:eastAsia="MS Mincho"/>
                <w:lang w:val="en-US" w:eastAsia="zh-CN"/>
              </w:rPr>
            </w:pPr>
          </w:p>
        </w:tc>
      </w:tr>
      <w:tr w:rsidR="003C747C" w:rsidRPr="00C30686" w14:paraId="036CC5F3" w14:textId="77777777" w:rsidTr="003C747C">
        <w:trPr>
          <w:trHeight w:val="29"/>
        </w:trPr>
        <w:tc>
          <w:tcPr>
            <w:tcW w:w="2742" w:type="dxa"/>
            <w:tcBorders>
              <w:top w:val="nil"/>
              <w:left w:val="single" w:sz="4" w:space="0" w:color="auto"/>
              <w:bottom w:val="nil"/>
              <w:right w:val="single" w:sz="4" w:space="0" w:color="auto"/>
            </w:tcBorders>
            <w:vAlign w:val="center"/>
          </w:tcPr>
          <w:p w14:paraId="377F4882"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290D6F21"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D1EE8"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475C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8B6AF38" w14:textId="77777777" w:rsidR="003C747C" w:rsidRPr="00C30686" w:rsidRDefault="003C747C" w:rsidP="00E23E51">
            <w:pPr>
              <w:pStyle w:val="TAC"/>
              <w:rPr>
                <w:rFonts w:eastAsiaTheme="minorEastAsia"/>
                <w:lang w:val="en-US"/>
              </w:rPr>
            </w:pPr>
            <w:r w:rsidRPr="00C30686">
              <w:rPr>
                <w:rFonts w:eastAsia="DengXian"/>
                <w:szCs w:val="18"/>
                <w:lang w:val="en-US" w:eastAsia="zh-CN"/>
              </w:rPr>
              <w:t>1</w:t>
            </w:r>
          </w:p>
        </w:tc>
      </w:tr>
      <w:tr w:rsidR="003C747C" w:rsidRPr="00C30686" w14:paraId="71F85EF1" w14:textId="77777777" w:rsidTr="003C747C">
        <w:trPr>
          <w:trHeight w:val="29"/>
        </w:trPr>
        <w:tc>
          <w:tcPr>
            <w:tcW w:w="2742" w:type="dxa"/>
            <w:tcBorders>
              <w:top w:val="nil"/>
              <w:left w:val="single" w:sz="4" w:space="0" w:color="auto"/>
              <w:bottom w:val="nil"/>
              <w:right w:val="single" w:sz="4" w:space="0" w:color="auto"/>
            </w:tcBorders>
            <w:vAlign w:val="center"/>
          </w:tcPr>
          <w:p w14:paraId="7EF29D24"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C83722D"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C00B2E"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79AD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2055772" w14:textId="77777777" w:rsidR="003C747C" w:rsidRPr="00C30686" w:rsidRDefault="003C747C" w:rsidP="00E23E51">
            <w:pPr>
              <w:pStyle w:val="TAC"/>
              <w:rPr>
                <w:rFonts w:eastAsiaTheme="minorEastAsia"/>
                <w:lang w:val="en-US"/>
              </w:rPr>
            </w:pPr>
          </w:p>
        </w:tc>
      </w:tr>
      <w:tr w:rsidR="003C747C" w:rsidRPr="00C30686" w14:paraId="78587F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5F3C09" w14:textId="77777777" w:rsidR="003C747C" w:rsidRPr="00C30686" w:rsidRDefault="003C747C" w:rsidP="00E23E51">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408F021B"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50A1AC" w14:textId="77777777" w:rsidR="003C747C" w:rsidRPr="00C30686" w:rsidRDefault="003C747C" w:rsidP="00E23E51">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55711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469F41" w14:textId="77777777" w:rsidR="003C747C" w:rsidRPr="00C30686" w:rsidRDefault="003C747C" w:rsidP="00E23E51">
            <w:pPr>
              <w:pStyle w:val="TAC"/>
              <w:rPr>
                <w:rFonts w:eastAsiaTheme="minorEastAsia"/>
                <w:lang w:val="en-US"/>
              </w:rPr>
            </w:pPr>
          </w:p>
        </w:tc>
      </w:tr>
      <w:tr w:rsidR="003C747C" w:rsidRPr="00C30686" w14:paraId="73E0C3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619262E" w14:textId="77777777" w:rsidR="003C747C" w:rsidRPr="00C30686" w:rsidRDefault="003C747C" w:rsidP="00E23E51">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3DDAB84F" w14:textId="77777777" w:rsidR="003C747C" w:rsidRPr="00C30686" w:rsidRDefault="003C747C" w:rsidP="00E23E51">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0ADD8372" w14:textId="77777777" w:rsidR="003C747C" w:rsidRPr="00C30686" w:rsidRDefault="003C747C" w:rsidP="00E23E51">
            <w:pPr>
              <w:pStyle w:val="TAC"/>
              <w:rPr>
                <w:rFonts w:eastAsiaTheme="minorEastAsia" w:cs="Arial"/>
                <w:lang w:val="en-US"/>
              </w:rPr>
            </w:pPr>
            <w:r w:rsidRPr="00C30686">
              <w:rPr>
                <w:rFonts w:eastAsiaTheme="minorEastAsia" w:cs="Arial"/>
                <w:lang w:val="en-US"/>
              </w:rPr>
              <w:t>CA_n3A-n28A</w:t>
            </w:r>
          </w:p>
          <w:p w14:paraId="6F087099" w14:textId="77777777" w:rsidR="003C747C" w:rsidRPr="00C30686" w:rsidRDefault="003C747C" w:rsidP="00E23E51">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31D482A9" w14:textId="77777777" w:rsidR="003C747C" w:rsidRPr="00C30686" w:rsidRDefault="003C747C" w:rsidP="00E23E51">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A56895" w14:textId="77777777" w:rsidR="003C747C" w:rsidRPr="00C30686" w:rsidRDefault="003C747C" w:rsidP="00E23E51">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24A9F825"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A15904"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38D974C5" w14:textId="77777777" w:rsidTr="003C747C">
        <w:trPr>
          <w:trHeight w:val="29"/>
        </w:trPr>
        <w:tc>
          <w:tcPr>
            <w:tcW w:w="2742" w:type="dxa"/>
            <w:tcBorders>
              <w:top w:val="nil"/>
              <w:left w:val="single" w:sz="4" w:space="0" w:color="auto"/>
              <w:bottom w:val="nil"/>
              <w:right w:val="single" w:sz="4" w:space="0" w:color="auto"/>
            </w:tcBorders>
            <w:vAlign w:val="center"/>
          </w:tcPr>
          <w:p w14:paraId="10B5DF5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454B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7F3FC1" w14:textId="77777777" w:rsidR="003C747C" w:rsidRPr="00C30686" w:rsidRDefault="003C747C" w:rsidP="00E23E51">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1BDBBD6"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6DBC9CD" w14:textId="77777777" w:rsidR="003C747C" w:rsidRPr="00C30686" w:rsidRDefault="003C747C" w:rsidP="00E23E51">
            <w:pPr>
              <w:pStyle w:val="TAC"/>
              <w:rPr>
                <w:rFonts w:eastAsiaTheme="minorEastAsia"/>
                <w:lang w:val="en-US" w:eastAsia="zh-CN"/>
              </w:rPr>
            </w:pPr>
          </w:p>
        </w:tc>
      </w:tr>
      <w:tr w:rsidR="003C747C" w:rsidRPr="00C30686" w14:paraId="2A7F11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61855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D45BB1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742AF" w14:textId="77777777" w:rsidR="003C747C" w:rsidRPr="00C30686" w:rsidRDefault="003C747C" w:rsidP="00E23E51">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3631FB" w14:textId="77777777" w:rsidR="003C747C" w:rsidRPr="00C30686" w:rsidRDefault="003C747C" w:rsidP="00E23E51">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2282E26" w14:textId="77777777" w:rsidR="003C747C" w:rsidRPr="00C30686" w:rsidRDefault="003C747C" w:rsidP="00E23E51">
            <w:pPr>
              <w:pStyle w:val="TAC"/>
              <w:rPr>
                <w:rFonts w:eastAsiaTheme="minorEastAsia"/>
                <w:lang w:val="en-US" w:eastAsia="zh-CN"/>
              </w:rPr>
            </w:pPr>
          </w:p>
        </w:tc>
      </w:tr>
      <w:tr w:rsidR="003C747C" w:rsidRPr="00C30686" w14:paraId="427E4A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D39B82" w14:textId="77777777" w:rsidR="003C747C" w:rsidRPr="00C30686" w:rsidRDefault="003C747C" w:rsidP="00E23E51">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3C01C483" w14:textId="77777777" w:rsidR="003C747C" w:rsidRPr="00C30686" w:rsidRDefault="003C747C" w:rsidP="00E23E51">
            <w:pPr>
              <w:pStyle w:val="TAC"/>
              <w:rPr>
                <w:rFonts w:eastAsiaTheme="minorEastAsia" w:cs="Arial"/>
                <w:lang w:val="en-US"/>
              </w:rPr>
            </w:pPr>
            <w:r w:rsidRPr="00C30686">
              <w:rPr>
                <w:rFonts w:eastAsiaTheme="minorEastAsia" w:cs="Arial"/>
                <w:lang w:val="en-US"/>
              </w:rPr>
              <w:t>CA_n3A-n28A</w:t>
            </w:r>
          </w:p>
          <w:p w14:paraId="2ADC99DA" w14:textId="77777777" w:rsidR="003C747C" w:rsidRPr="00C30686" w:rsidRDefault="003C747C" w:rsidP="00E23E51">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6C0705E0" w14:textId="77777777" w:rsidR="003C747C" w:rsidRPr="00C30686" w:rsidRDefault="003C747C" w:rsidP="00E23E51">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4795FBA" w14:textId="77777777" w:rsidR="003C747C" w:rsidRPr="00C30686" w:rsidRDefault="003C747C" w:rsidP="00E23E51">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F5A5E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E55F1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374DF1B" w14:textId="77777777" w:rsidTr="003C747C">
        <w:trPr>
          <w:trHeight w:val="29"/>
        </w:trPr>
        <w:tc>
          <w:tcPr>
            <w:tcW w:w="2742" w:type="dxa"/>
            <w:tcBorders>
              <w:top w:val="nil"/>
              <w:left w:val="single" w:sz="4" w:space="0" w:color="auto"/>
              <w:bottom w:val="nil"/>
              <w:right w:val="single" w:sz="4" w:space="0" w:color="auto"/>
            </w:tcBorders>
            <w:vAlign w:val="center"/>
          </w:tcPr>
          <w:p w14:paraId="0203AD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2BD0F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BA5BD" w14:textId="77777777" w:rsidR="003C747C" w:rsidRPr="00C30686" w:rsidRDefault="003C747C" w:rsidP="00E23E51">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2121BA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BAAC67" w14:textId="77777777" w:rsidR="003C747C" w:rsidRPr="00C30686" w:rsidRDefault="003C747C" w:rsidP="00E23E51">
            <w:pPr>
              <w:pStyle w:val="TAC"/>
              <w:rPr>
                <w:rFonts w:eastAsiaTheme="minorEastAsia"/>
                <w:lang w:val="en-US" w:eastAsia="zh-CN"/>
              </w:rPr>
            </w:pPr>
          </w:p>
        </w:tc>
      </w:tr>
      <w:tr w:rsidR="003C747C" w:rsidRPr="00C30686" w14:paraId="4B6498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9FFA0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547DC0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19BB6" w14:textId="77777777" w:rsidR="003C747C" w:rsidRPr="00C30686" w:rsidRDefault="003C747C" w:rsidP="00E23E51">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4F8FC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B4B861B" w14:textId="77777777" w:rsidR="003C747C" w:rsidRPr="00C30686" w:rsidRDefault="003C747C" w:rsidP="00E23E51">
            <w:pPr>
              <w:pStyle w:val="TAC"/>
              <w:rPr>
                <w:rFonts w:eastAsiaTheme="minorEastAsia"/>
                <w:lang w:val="en-US" w:eastAsia="zh-CN"/>
              </w:rPr>
            </w:pPr>
          </w:p>
        </w:tc>
      </w:tr>
      <w:tr w:rsidR="003C747C" w:rsidRPr="00C30686" w14:paraId="0A7679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071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766F438A" w14:textId="77777777" w:rsidR="003C747C" w:rsidRPr="00C30686" w:rsidRDefault="003C747C" w:rsidP="00E23E51">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57EEA5D"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CA_n3A-n28A</w:t>
            </w:r>
          </w:p>
          <w:p w14:paraId="10F1B48D"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23A832A2"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AB27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0AB7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25CEA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4F27A5F3" w14:textId="77777777" w:rsidTr="003C747C">
        <w:trPr>
          <w:trHeight w:val="29"/>
        </w:trPr>
        <w:tc>
          <w:tcPr>
            <w:tcW w:w="2742" w:type="dxa"/>
            <w:tcBorders>
              <w:top w:val="nil"/>
              <w:left w:val="single" w:sz="4" w:space="0" w:color="auto"/>
              <w:bottom w:val="nil"/>
              <w:right w:val="single" w:sz="4" w:space="0" w:color="auto"/>
            </w:tcBorders>
            <w:vAlign w:val="center"/>
          </w:tcPr>
          <w:p w14:paraId="7E0D9B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69F1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2AA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F2776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012650" w14:textId="77777777" w:rsidR="003C747C" w:rsidRPr="00C30686" w:rsidRDefault="003C747C" w:rsidP="00E23E51">
            <w:pPr>
              <w:pStyle w:val="TAC"/>
              <w:rPr>
                <w:rFonts w:eastAsiaTheme="minorEastAsia"/>
                <w:szCs w:val="18"/>
                <w:lang w:val="en-US"/>
              </w:rPr>
            </w:pPr>
          </w:p>
        </w:tc>
      </w:tr>
      <w:tr w:rsidR="003C747C" w:rsidRPr="00C30686" w14:paraId="17D354F8" w14:textId="77777777" w:rsidTr="003C747C">
        <w:trPr>
          <w:trHeight w:val="29"/>
        </w:trPr>
        <w:tc>
          <w:tcPr>
            <w:tcW w:w="2742" w:type="dxa"/>
            <w:tcBorders>
              <w:top w:val="nil"/>
              <w:left w:val="single" w:sz="4" w:space="0" w:color="auto"/>
              <w:bottom w:val="nil"/>
              <w:right w:val="single" w:sz="4" w:space="0" w:color="auto"/>
            </w:tcBorders>
            <w:vAlign w:val="center"/>
          </w:tcPr>
          <w:p w14:paraId="3F1641C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E65B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94E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36A7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3C2EB8C" w14:textId="77777777" w:rsidR="003C747C" w:rsidRPr="00C30686" w:rsidRDefault="003C747C" w:rsidP="00E23E51">
            <w:pPr>
              <w:pStyle w:val="TAC"/>
              <w:rPr>
                <w:rFonts w:eastAsiaTheme="minorEastAsia"/>
                <w:szCs w:val="18"/>
                <w:lang w:val="en-US"/>
              </w:rPr>
            </w:pPr>
          </w:p>
        </w:tc>
      </w:tr>
      <w:tr w:rsidR="003C747C" w:rsidRPr="00C30686" w14:paraId="59D70C36" w14:textId="77777777" w:rsidTr="003C747C">
        <w:trPr>
          <w:trHeight w:val="29"/>
        </w:trPr>
        <w:tc>
          <w:tcPr>
            <w:tcW w:w="2742" w:type="dxa"/>
            <w:tcBorders>
              <w:top w:val="nil"/>
              <w:left w:val="single" w:sz="4" w:space="0" w:color="auto"/>
              <w:bottom w:val="nil"/>
              <w:right w:val="single" w:sz="4" w:space="0" w:color="auto"/>
            </w:tcBorders>
            <w:vAlign w:val="center"/>
          </w:tcPr>
          <w:p w14:paraId="216F72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2D2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B9A03"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B060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81278D" w14:textId="77777777" w:rsidR="003C747C" w:rsidRPr="00C30686" w:rsidRDefault="003C747C" w:rsidP="00E23E51">
            <w:pPr>
              <w:pStyle w:val="TAC"/>
              <w:rPr>
                <w:rFonts w:eastAsiaTheme="minorEastAsia"/>
                <w:szCs w:val="18"/>
                <w:lang w:val="en-US"/>
              </w:rPr>
            </w:pPr>
            <w:r w:rsidRPr="00C30686">
              <w:rPr>
                <w:rFonts w:eastAsiaTheme="minorEastAsia"/>
                <w:szCs w:val="18"/>
                <w:lang w:val="en-US"/>
              </w:rPr>
              <w:t>1</w:t>
            </w:r>
          </w:p>
        </w:tc>
      </w:tr>
      <w:tr w:rsidR="003C747C" w:rsidRPr="00C30686" w14:paraId="681BCA85" w14:textId="77777777" w:rsidTr="003C747C">
        <w:trPr>
          <w:trHeight w:val="29"/>
        </w:trPr>
        <w:tc>
          <w:tcPr>
            <w:tcW w:w="2742" w:type="dxa"/>
            <w:tcBorders>
              <w:top w:val="nil"/>
              <w:left w:val="single" w:sz="4" w:space="0" w:color="auto"/>
              <w:bottom w:val="nil"/>
              <w:right w:val="single" w:sz="4" w:space="0" w:color="auto"/>
            </w:tcBorders>
            <w:vAlign w:val="center"/>
          </w:tcPr>
          <w:p w14:paraId="29FC52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E68B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563F5" w14:textId="77777777" w:rsidR="003C747C" w:rsidRPr="00C30686" w:rsidRDefault="003C747C" w:rsidP="00E23E51">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8893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68DC718" w14:textId="77777777" w:rsidR="003C747C" w:rsidRPr="00C30686" w:rsidRDefault="003C747C" w:rsidP="00E23E51">
            <w:pPr>
              <w:pStyle w:val="TAC"/>
              <w:rPr>
                <w:rFonts w:eastAsiaTheme="minorEastAsia"/>
                <w:szCs w:val="18"/>
                <w:lang w:val="en-US"/>
              </w:rPr>
            </w:pPr>
          </w:p>
        </w:tc>
      </w:tr>
      <w:tr w:rsidR="003C747C" w:rsidRPr="00C30686" w14:paraId="7CDD95EE" w14:textId="77777777" w:rsidTr="003C747C">
        <w:trPr>
          <w:trHeight w:val="29"/>
        </w:trPr>
        <w:tc>
          <w:tcPr>
            <w:tcW w:w="2742" w:type="dxa"/>
            <w:tcBorders>
              <w:top w:val="nil"/>
              <w:left w:val="single" w:sz="4" w:space="0" w:color="auto"/>
              <w:bottom w:val="nil"/>
              <w:right w:val="single" w:sz="4" w:space="0" w:color="auto"/>
            </w:tcBorders>
            <w:vAlign w:val="center"/>
          </w:tcPr>
          <w:p w14:paraId="0D3532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D584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EDA79"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0244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8CAD35" w14:textId="77777777" w:rsidR="003C747C" w:rsidRPr="00C30686" w:rsidRDefault="003C747C" w:rsidP="00E23E51">
            <w:pPr>
              <w:pStyle w:val="TAC"/>
              <w:rPr>
                <w:rFonts w:eastAsiaTheme="minorEastAsia"/>
                <w:szCs w:val="18"/>
                <w:lang w:val="en-US"/>
              </w:rPr>
            </w:pPr>
          </w:p>
        </w:tc>
      </w:tr>
      <w:tr w:rsidR="003C747C" w:rsidRPr="00C30686" w14:paraId="7B9288C3" w14:textId="77777777" w:rsidTr="003C747C">
        <w:trPr>
          <w:trHeight w:val="29"/>
        </w:trPr>
        <w:tc>
          <w:tcPr>
            <w:tcW w:w="2742" w:type="dxa"/>
            <w:tcBorders>
              <w:top w:val="nil"/>
              <w:left w:val="single" w:sz="4" w:space="0" w:color="auto"/>
              <w:bottom w:val="nil"/>
              <w:right w:val="single" w:sz="4" w:space="0" w:color="auto"/>
            </w:tcBorders>
            <w:vAlign w:val="center"/>
          </w:tcPr>
          <w:p w14:paraId="5BCDB6D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EBEE74"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7D99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D4577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B2B6A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2</w:t>
            </w:r>
          </w:p>
        </w:tc>
      </w:tr>
      <w:tr w:rsidR="003C747C" w:rsidRPr="00C30686" w14:paraId="2371C5E0" w14:textId="77777777" w:rsidTr="003C747C">
        <w:trPr>
          <w:trHeight w:val="29"/>
        </w:trPr>
        <w:tc>
          <w:tcPr>
            <w:tcW w:w="2742" w:type="dxa"/>
            <w:tcBorders>
              <w:top w:val="nil"/>
              <w:left w:val="single" w:sz="4" w:space="0" w:color="auto"/>
              <w:bottom w:val="nil"/>
              <w:right w:val="single" w:sz="4" w:space="0" w:color="auto"/>
            </w:tcBorders>
            <w:vAlign w:val="center"/>
          </w:tcPr>
          <w:p w14:paraId="3F95A3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BD2FD4"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0B53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5954A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B547DFA" w14:textId="77777777" w:rsidR="003C747C" w:rsidRPr="00C30686" w:rsidRDefault="003C747C" w:rsidP="00E23E51">
            <w:pPr>
              <w:pStyle w:val="TAC"/>
              <w:rPr>
                <w:rFonts w:eastAsiaTheme="minorEastAsia"/>
                <w:lang w:val="en-US" w:eastAsia="zh-CN"/>
              </w:rPr>
            </w:pPr>
          </w:p>
        </w:tc>
      </w:tr>
      <w:tr w:rsidR="003C747C" w:rsidRPr="00C30686" w14:paraId="189758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C0E5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3437D"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0C8B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81A23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393AF2" w14:textId="77777777" w:rsidR="003C747C" w:rsidRPr="00C30686" w:rsidRDefault="003C747C" w:rsidP="00E23E51">
            <w:pPr>
              <w:pStyle w:val="TAC"/>
              <w:rPr>
                <w:rFonts w:eastAsiaTheme="minorEastAsia"/>
                <w:lang w:val="en-US" w:eastAsia="zh-CN"/>
              </w:rPr>
            </w:pPr>
          </w:p>
        </w:tc>
      </w:tr>
      <w:tr w:rsidR="003C747C" w:rsidRPr="00C30686" w14:paraId="6B52D4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3709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3787145D" w14:textId="77777777" w:rsidR="003C747C" w:rsidRPr="00C30686" w:rsidRDefault="003C747C" w:rsidP="00E23E51">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54250B60"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CA_n3A-n28A</w:t>
            </w:r>
          </w:p>
          <w:p w14:paraId="2C325424"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21D2C2FF"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8F62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D280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68FF2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5EA6763" w14:textId="77777777" w:rsidTr="003C747C">
        <w:trPr>
          <w:trHeight w:val="29"/>
        </w:trPr>
        <w:tc>
          <w:tcPr>
            <w:tcW w:w="2742" w:type="dxa"/>
            <w:tcBorders>
              <w:top w:val="nil"/>
              <w:left w:val="single" w:sz="4" w:space="0" w:color="auto"/>
              <w:bottom w:val="nil"/>
              <w:right w:val="single" w:sz="4" w:space="0" w:color="auto"/>
            </w:tcBorders>
            <w:vAlign w:val="center"/>
          </w:tcPr>
          <w:p w14:paraId="63C21F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392B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113CAC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BE5F6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5E18CE" w14:textId="77777777" w:rsidR="003C747C" w:rsidRPr="00C30686" w:rsidRDefault="003C747C" w:rsidP="00E23E51">
            <w:pPr>
              <w:pStyle w:val="TAC"/>
              <w:rPr>
                <w:rFonts w:eastAsiaTheme="minorEastAsia"/>
                <w:lang w:val="en-US" w:eastAsia="zh-CN"/>
              </w:rPr>
            </w:pPr>
          </w:p>
        </w:tc>
      </w:tr>
      <w:tr w:rsidR="003C747C" w:rsidRPr="00C30686" w14:paraId="231885FD" w14:textId="77777777" w:rsidTr="003C747C">
        <w:trPr>
          <w:trHeight w:val="230"/>
        </w:trPr>
        <w:tc>
          <w:tcPr>
            <w:tcW w:w="2742" w:type="dxa"/>
            <w:tcBorders>
              <w:top w:val="nil"/>
              <w:left w:val="single" w:sz="4" w:space="0" w:color="auto"/>
              <w:bottom w:val="nil"/>
              <w:right w:val="single" w:sz="4" w:space="0" w:color="auto"/>
            </w:tcBorders>
            <w:vAlign w:val="center"/>
          </w:tcPr>
          <w:p w14:paraId="2C8CFE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0E73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8BDD7" w14:textId="77777777" w:rsidR="003C747C" w:rsidRPr="00C30686" w:rsidRDefault="003C747C" w:rsidP="00E23E51">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47952E" w14:textId="77777777" w:rsidR="003C747C" w:rsidRPr="00C30686" w:rsidRDefault="003C747C" w:rsidP="00E23E51">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332E8C5" w14:textId="77777777" w:rsidR="003C747C" w:rsidRPr="00C30686" w:rsidRDefault="003C747C" w:rsidP="00E23E51">
            <w:pPr>
              <w:pStyle w:val="TAC"/>
              <w:rPr>
                <w:rFonts w:eastAsiaTheme="minorEastAsia"/>
                <w:lang w:val="en-US" w:eastAsia="zh-CN"/>
              </w:rPr>
            </w:pPr>
          </w:p>
        </w:tc>
      </w:tr>
      <w:tr w:rsidR="003C747C" w:rsidRPr="00C30686" w14:paraId="0F6D6CB8" w14:textId="77777777" w:rsidTr="003C747C">
        <w:trPr>
          <w:trHeight w:val="29"/>
        </w:trPr>
        <w:tc>
          <w:tcPr>
            <w:tcW w:w="2742" w:type="dxa"/>
            <w:tcBorders>
              <w:top w:val="nil"/>
              <w:left w:val="single" w:sz="4" w:space="0" w:color="auto"/>
              <w:bottom w:val="nil"/>
              <w:right w:val="single" w:sz="4" w:space="0" w:color="auto"/>
            </w:tcBorders>
            <w:vAlign w:val="center"/>
          </w:tcPr>
          <w:p w14:paraId="7ED90C2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B34A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60645"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9B7BE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ED29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CBA263" w14:textId="77777777" w:rsidTr="003C747C">
        <w:trPr>
          <w:trHeight w:val="29"/>
        </w:trPr>
        <w:tc>
          <w:tcPr>
            <w:tcW w:w="2742" w:type="dxa"/>
            <w:tcBorders>
              <w:top w:val="nil"/>
              <w:left w:val="single" w:sz="4" w:space="0" w:color="auto"/>
              <w:bottom w:val="nil"/>
              <w:right w:val="single" w:sz="4" w:space="0" w:color="auto"/>
            </w:tcBorders>
            <w:vAlign w:val="center"/>
          </w:tcPr>
          <w:p w14:paraId="73F094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81B5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C56BA" w14:textId="77777777" w:rsidR="003C747C" w:rsidRPr="00C30686" w:rsidRDefault="003C747C" w:rsidP="00E23E51">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0808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D3AAB54" w14:textId="77777777" w:rsidR="003C747C" w:rsidRPr="00C30686" w:rsidRDefault="003C747C" w:rsidP="00E23E51">
            <w:pPr>
              <w:pStyle w:val="TAC"/>
              <w:rPr>
                <w:rFonts w:eastAsiaTheme="minorEastAsia"/>
                <w:lang w:val="en-US" w:eastAsia="zh-CN"/>
              </w:rPr>
            </w:pPr>
          </w:p>
        </w:tc>
      </w:tr>
      <w:tr w:rsidR="003C747C" w:rsidRPr="00C30686" w14:paraId="427E17B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2186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405A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EB3E0"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A7A4B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D66F97E" w14:textId="77777777" w:rsidR="003C747C" w:rsidRPr="00C30686" w:rsidRDefault="003C747C" w:rsidP="00E23E51">
            <w:pPr>
              <w:pStyle w:val="TAC"/>
              <w:rPr>
                <w:rFonts w:eastAsiaTheme="minorEastAsia"/>
                <w:lang w:val="en-US" w:eastAsia="zh-CN"/>
              </w:rPr>
            </w:pPr>
          </w:p>
        </w:tc>
      </w:tr>
      <w:tr w:rsidR="003C747C" w:rsidRPr="00C30686" w14:paraId="51ED0D44" w14:textId="77777777" w:rsidTr="003C747C">
        <w:trPr>
          <w:trHeight w:val="29"/>
        </w:trPr>
        <w:tc>
          <w:tcPr>
            <w:tcW w:w="2742" w:type="dxa"/>
            <w:tcBorders>
              <w:top w:val="nil"/>
              <w:left w:val="single" w:sz="4" w:space="0" w:color="auto"/>
              <w:bottom w:val="nil"/>
              <w:right w:val="single" w:sz="4" w:space="0" w:color="auto"/>
            </w:tcBorders>
            <w:vAlign w:val="center"/>
          </w:tcPr>
          <w:p w14:paraId="7A6173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079E4D72" w14:textId="77777777" w:rsidR="003C747C" w:rsidRPr="00C30686" w:rsidRDefault="003C747C" w:rsidP="00E23E51">
            <w:pPr>
              <w:pStyle w:val="TAC"/>
              <w:rPr>
                <w:rFonts w:eastAsia="DengXian"/>
                <w:lang w:eastAsia="zh-CN"/>
              </w:rPr>
            </w:pPr>
            <w:r w:rsidRPr="00C30686">
              <w:rPr>
                <w:rFonts w:eastAsia="DengXian"/>
                <w:lang w:eastAsia="zh-CN"/>
              </w:rPr>
              <w:t>CA_n3A-n28A</w:t>
            </w:r>
          </w:p>
          <w:p w14:paraId="5F0DD36C" w14:textId="77777777" w:rsidR="003C747C" w:rsidRPr="00C30686" w:rsidRDefault="003C747C" w:rsidP="00E23E51">
            <w:pPr>
              <w:pStyle w:val="TAC"/>
              <w:rPr>
                <w:rFonts w:eastAsia="DengXian"/>
                <w:lang w:eastAsia="zh-CN"/>
              </w:rPr>
            </w:pPr>
            <w:r w:rsidRPr="00C30686">
              <w:rPr>
                <w:rFonts w:eastAsia="DengXian"/>
                <w:lang w:eastAsia="zh-CN"/>
              </w:rPr>
              <w:t>CA_n3A-n77A</w:t>
            </w:r>
          </w:p>
          <w:p w14:paraId="3074BB3D" w14:textId="77777777" w:rsidR="003C747C" w:rsidRPr="00C30686" w:rsidRDefault="003C747C" w:rsidP="00E23E51">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93FE7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9974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17322F" w14:textId="77777777" w:rsidR="003C747C" w:rsidRPr="00C30686" w:rsidRDefault="003C747C" w:rsidP="00E23E51">
            <w:pPr>
              <w:pStyle w:val="TAC"/>
              <w:rPr>
                <w:rFonts w:eastAsiaTheme="minorEastAsia"/>
                <w:lang w:val="en-US" w:eastAsia="zh-CN"/>
              </w:rPr>
            </w:pPr>
            <w:r w:rsidRPr="00C30686">
              <w:rPr>
                <w:rFonts w:eastAsiaTheme="minorEastAsia"/>
                <w:lang w:val="en-US" w:eastAsia="ja-JP"/>
              </w:rPr>
              <w:t>0</w:t>
            </w:r>
          </w:p>
        </w:tc>
      </w:tr>
      <w:tr w:rsidR="003C747C" w:rsidRPr="00C30686" w14:paraId="6BE119B2" w14:textId="77777777" w:rsidTr="003C747C">
        <w:trPr>
          <w:trHeight w:val="29"/>
        </w:trPr>
        <w:tc>
          <w:tcPr>
            <w:tcW w:w="2742" w:type="dxa"/>
            <w:tcBorders>
              <w:top w:val="nil"/>
              <w:left w:val="single" w:sz="4" w:space="0" w:color="auto"/>
              <w:bottom w:val="nil"/>
              <w:right w:val="single" w:sz="4" w:space="0" w:color="auto"/>
            </w:tcBorders>
            <w:vAlign w:val="center"/>
          </w:tcPr>
          <w:p w14:paraId="0E22BB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0EB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47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4B1F9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08DBB3" w14:textId="77777777" w:rsidR="003C747C" w:rsidRPr="00C30686" w:rsidRDefault="003C747C" w:rsidP="00E23E51">
            <w:pPr>
              <w:pStyle w:val="TAC"/>
              <w:rPr>
                <w:rFonts w:eastAsiaTheme="minorEastAsia"/>
                <w:lang w:val="en-US" w:eastAsia="zh-CN"/>
              </w:rPr>
            </w:pPr>
          </w:p>
        </w:tc>
      </w:tr>
      <w:tr w:rsidR="003C747C" w:rsidRPr="00C30686" w14:paraId="0817A9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A3C04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4D6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9BA37"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9B4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42CDC99" w14:textId="77777777" w:rsidR="003C747C" w:rsidRPr="00C30686" w:rsidRDefault="003C747C" w:rsidP="00E23E51">
            <w:pPr>
              <w:pStyle w:val="TAC"/>
              <w:rPr>
                <w:rFonts w:eastAsiaTheme="minorEastAsia"/>
                <w:lang w:val="en-US" w:eastAsia="zh-CN"/>
              </w:rPr>
            </w:pPr>
          </w:p>
        </w:tc>
      </w:tr>
      <w:tr w:rsidR="003C747C" w:rsidRPr="00C30686" w14:paraId="0AFA1F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C4197F" w14:textId="77777777" w:rsidR="003C747C" w:rsidRPr="00C30686" w:rsidRDefault="003C747C" w:rsidP="00E23E51">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412E7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344981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02EBD3B1" w14:textId="77777777" w:rsidR="003C747C" w:rsidRPr="00C30686" w:rsidRDefault="003C747C" w:rsidP="00E23E51">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C24D4B7" w14:textId="77777777" w:rsidR="003C747C" w:rsidRPr="00C30686" w:rsidRDefault="003C747C" w:rsidP="00E23E51">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0138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EC72B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5C08A82" w14:textId="77777777" w:rsidTr="003C747C">
        <w:trPr>
          <w:trHeight w:val="29"/>
        </w:trPr>
        <w:tc>
          <w:tcPr>
            <w:tcW w:w="2742" w:type="dxa"/>
            <w:tcBorders>
              <w:top w:val="nil"/>
              <w:left w:val="single" w:sz="4" w:space="0" w:color="auto"/>
              <w:bottom w:val="nil"/>
              <w:right w:val="single" w:sz="4" w:space="0" w:color="auto"/>
            </w:tcBorders>
            <w:vAlign w:val="center"/>
          </w:tcPr>
          <w:p w14:paraId="38896C5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0E0B4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D3ECE0" w14:textId="77777777" w:rsidR="003C747C" w:rsidRPr="00C30686" w:rsidRDefault="003C747C" w:rsidP="00E23E51">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13322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1CAA248" w14:textId="77777777" w:rsidR="003C747C" w:rsidRPr="00C30686" w:rsidRDefault="003C747C" w:rsidP="00E23E51">
            <w:pPr>
              <w:pStyle w:val="TAC"/>
              <w:rPr>
                <w:rFonts w:eastAsiaTheme="minorEastAsia"/>
                <w:lang w:val="en-US" w:eastAsia="zh-CN"/>
              </w:rPr>
            </w:pPr>
          </w:p>
        </w:tc>
      </w:tr>
      <w:tr w:rsidR="003C747C" w:rsidRPr="00C30686" w14:paraId="4602E004" w14:textId="77777777" w:rsidTr="003C747C">
        <w:trPr>
          <w:trHeight w:val="29"/>
        </w:trPr>
        <w:tc>
          <w:tcPr>
            <w:tcW w:w="2742" w:type="dxa"/>
            <w:tcBorders>
              <w:top w:val="nil"/>
              <w:left w:val="single" w:sz="4" w:space="0" w:color="auto"/>
              <w:bottom w:val="nil"/>
              <w:right w:val="single" w:sz="4" w:space="0" w:color="auto"/>
            </w:tcBorders>
            <w:vAlign w:val="center"/>
          </w:tcPr>
          <w:p w14:paraId="368E7BB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2CD0D5"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43B71" w14:textId="77777777" w:rsidR="003C747C" w:rsidRPr="00C30686" w:rsidRDefault="003C747C" w:rsidP="00E23E51">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7943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A1F8375" w14:textId="77777777" w:rsidR="003C747C" w:rsidRPr="00C30686" w:rsidRDefault="003C747C" w:rsidP="00E23E51">
            <w:pPr>
              <w:pStyle w:val="TAC"/>
              <w:rPr>
                <w:rFonts w:eastAsiaTheme="minorEastAsia"/>
                <w:lang w:val="en-US" w:eastAsia="zh-CN"/>
              </w:rPr>
            </w:pPr>
          </w:p>
        </w:tc>
      </w:tr>
      <w:tr w:rsidR="003C747C" w:rsidRPr="00C30686" w14:paraId="19537DD7" w14:textId="77777777" w:rsidTr="003C747C">
        <w:trPr>
          <w:trHeight w:val="29"/>
        </w:trPr>
        <w:tc>
          <w:tcPr>
            <w:tcW w:w="2742" w:type="dxa"/>
            <w:tcBorders>
              <w:top w:val="nil"/>
              <w:left w:val="single" w:sz="4" w:space="0" w:color="auto"/>
              <w:bottom w:val="nil"/>
              <w:right w:val="single" w:sz="4" w:space="0" w:color="auto"/>
            </w:tcBorders>
            <w:vAlign w:val="center"/>
          </w:tcPr>
          <w:p w14:paraId="7758E25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07BE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EF5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BACCB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B7E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20A8D55" w14:textId="77777777" w:rsidTr="003C747C">
        <w:trPr>
          <w:trHeight w:val="29"/>
        </w:trPr>
        <w:tc>
          <w:tcPr>
            <w:tcW w:w="2742" w:type="dxa"/>
            <w:tcBorders>
              <w:top w:val="nil"/>
              <w:left w:val="single" w:sz="4" w:space="0" w:color="auto"/>
              <w:bottom w:val="nil"/>
              <w:right w:val="single" w:sz="4" w:space="0" w:color="auto"/>
            </w:tcBorders>
            <w:vAlign w:val="center"/>
          </w:tcPr>
          <w:p w14:paraId="330F50F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A2B00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71C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0E40D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1DACD81" w14:textId="77777777" w:rsidR="003C747C" w:rsidRPr="00C30686" w:rsidRDefault="003C747C" w:rsidP="00E23E51">
            <w:pPr>
              <w:pStyle w:val="TAC"/>
              <w:rPr>
                <w:rFonts w:eastAsiaTheme="minorEastAsia"/>
                <w:lang w:val="en-US" w:eastAsia="zh-CN"/>
              </w:rPr>
            </w:pPr>
          </w:p>
        </w:tc>
      </w:tr>
      <w:tr w:rsidR="003C747C" w:rsidRPr="00C30686" w14:paraId="6B1B7274" w14:textId="77777777" w:rsidTr="003C747C">
        <w:trPr>
          <w:trHeight w:val="29"/>
        </w:trPr>
        <w:tc>
          <w:tcPr>
            <w:tcW w:w="2742" w:type="dxa"/>
            <w:tcBorders>
              <w:top w:val="nil"/>
              <w:left w:val="single" w:sz="4" w:space="0" w:color="auto"/>
              <w:bottom w:val="nil"/>
              <w:right w:val="single" w:sz="4" w:space="0" w:color="auto"/>
            </w:tcBorders>
            <w:vAlign w:val="center"/>
          </w:tcPr>
          <w:p w14:paraId="39DCA39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7C83B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4DA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D882C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1D6795" w14:textId="77777777" w:rsidR="003C747C" w:rsidRPr="00C30686" w:rsidRDefault="003C747C" w:rsidP="00E23E51">
            <w:pPr>
              <w:pStyle w:val="TAC"/>
              <w:rPr>
                <w:rFonts w:eastAsiaTheme="minorEastAsia"/>
                <w:lang w:val="en-US" w:eastAsia="zh-CN"/>
              </w:rPr>
            </w:pPr>
          </w:p>
        </w:tc>
      </w:tr>
      <w:tr w:rsidR="003C747C" w:rsidRPr="00C30686" w14:paraId="06FCA914" w14:textId="77777777" w:rsidTr="003C747C">
        <w:trPr>
          <w:trHeight w:val="29"/>
        </w:trPr>
        <w:tc>
          <w:tcPr>
            <w:tcW w:w="2742" w:type="dxa"/>
            <w:tcBorders>
              <w:top w:val="nil"/>
              <w:left w:val="single" w:sz="4" w:space="0" w:color="auto"/>
              <w:bottom w:val="nil"/>
              <w:right w:val="single" w:sz="4" w:space="0" w:color="auto"/>
            </w:tcBorders>
            <w:vAlign w:val="center"/>
          </w:tcPr>
          <w:p w14:paraId="1702B63E"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1623C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7F03A" w14:textId="77777777" w:rsidR="003C747C" w:rsidRPr="00C30686" w:rsidRDefault="003C747C" w:rsidP="00E23E51">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778D81"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7C5C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2</w:t>
            </w:r>
          </w:p>
        </w:tc>
      </w:tr>
      <w:tr w:rsidR="003C747C" w:rsidRPr="00C30686" w14:paraId="7D24EF79" w14:textId="77777777" w:rsidTr="003C747C">
        <w:trPr>
          <w:trHeight w:val="29"/>
        </w:trPr>
        <w:tc>
          <w:tcPr>
            <w:tcW w:w="2742" w:type="dxa"/>
            <w:tcBorders>
              <w:top w:val="nil"/>
              <w:left w:val="single" w:sz="4" w:space="0" w:color="auto"/>
              <w:bottom w:val="nil"/>
              <w:right w:val="single" w:sz="4" w:space="0" w:color="auto"/>
            </w:tcBorders>
            <w:vAlign w:val="center"/>
          </w:tcPr>
          <w:p w14:paraId="25EF0F4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F29D44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C2B968" w14:textId="77777777" w:rsidR="003C747C" w:rsidRPr="00C30686" w:rsidRDefault="003C747C" w:rsidP="00E23E51">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4FBB66"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4D5121F" w14:textId="77777777" w:rsidR="003C747C" w:rsidRPr="00C30686" w:rsidRDefault="003C747C" w:rsidP="00E23E51">
            <w:pPr>
              <w:pStyle w:val="TAC"/>
              <w:rPr>
                <w:rFonts w:eastAsiaTheme="minorEastAsia"/>
                <w:lang w:val="en-US" w:eastAsia="zh-CN"/>
              </w:rPr>
            </w:pPr>
          </w:p>
        </w:tc>
      </w:tr>
      <w:tr w:rsidR="003C747C" w:rsidRPr="00C30686" w14:paraId="009F56F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03E85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F56DA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7D93C4" w14:textId="77777777" w:rsidR="003C747C" w:rsidRPr="00C30686" w:rsidRDefault="003C747C" w:rsidP="00E23E51">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9A7ABA"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C631812" w14:textId="77777777" w:rsidR="003C747C" w:rsidRPr="00C30686" w:rsidRDefault="003C747C" w:rsidP="00E23E51">
            <w:pPr>
              <w:pStyle w:val="TAC"/>
              <w:rPr>
                <w:rFonts w:eastAsiaTheme="minorEastAsia"/>
                <w:lang w:val="en-US" w:eastAsia="zh-CN"/>
              </w:rPr>
            </w:pPr>
          </w:p>
        </w:tc>
      </w:tr>
      <w:tr w:rsidR="003C747C" w:rsidRPr="00C30686" w14:paraId="75BD2E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D7EE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25F54ECB"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DC813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C55C8A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00DA23"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val="en-US" w:eastAsia="zh-CN"/>
              </w:rPr>
              <w:t>0</w:t>
            </w:r>
          </w:p>
        </w:tc>
      </w:tr>
      <w:tr w:rsidR="003C747C" w:rsidRPr="00C30686" w14:paraId="1BD46395" w14:textId="77777777" w:rsidTr="003C747C">
        <w:trPr>
          <w:trHeight w:val="29"/>
        </w:trPr>
        <w:tc>
          <w:tcPr>
            <w:tcW w:w="2742" w:type="dxa"/>
            <w:tcBorders>
              <w:top w:val="nil"/>
              <w:left w:val="single" w:sz="4" w:space="0" w:color="auto"/>
              <w:bottom w:val="nil"/>
              <w:right w:val="single" w:sz="4" w:space="0" w:color="auto"/>
            </w:tcBorders>
            <w:vAlign w:val="center"/>
          </w:tcPr>
          <w:p w14:paraId="75A36C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78A8C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F8B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D9935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F6602D" w14:textId="77777777" w:rsidR="003C747C" w:rsidRPr="00C30686" w:rsidRDefault="003C747C" w:rsidP="00E23E51">
            <w:pPr>
              <w:pStyle w:val="TAC"/>
              <w:rPr>
                <w:rFonts w:eastAsiaTheme="minorEastAsia" w:cs="Arial"/>
                <w:szCs w:val="18"/>
                <w:lang w:val="en-US" w:eastAsia="zh-CN"/>
              </w:rPr>
            </w:pPr>
          </w:p>
        </w:tc>
      </w:tr>
      <w:tr w:rsidR="003C747C" w:rsidRPr="00C30686" w14:paraId="7EDF5A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FD1E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8E9A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EEC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5E636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44189A2C" w14:textId="77777777" w:rsidR="003C747C" w:rsidRPr="00C30686" w:rsidRDefault="003C747C" w:rsidP="00E23E51">
            <w:pPr>
              <w:pStyle w:val="TAC"/>
              <w:rPr>
                <w:rFonts w:eastAsiaTheme="minorEastAsia" w:cs="Arial"/>
                <w:szCs w:val="18"/>
                <w:lang w:val="en-US" w:eastAsia="zh-CN"/>
              </w:rPr>
            </w:pPr>
          </w:p>
        </w:tc>
      </w:tr>
      <w:tr w:rsidR="003C747C" w:rsidRPr="00C30686" w14:paraId="6865D34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9E177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0F800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652FBD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737BF3B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541F83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DD3C0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560E0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062208CD" w14:textId="77777777" w:rsidTr="003C747C">
        <w:trPr>
          <w:trHeight w:val="29"/>
        </w:trPr>
        <w:tc>
          <w:tcPr>
            <w:tcW w:w="2742" w:type="dxa"/>
            <w:tcBorders>
              <w:top w:val="nil"/>
              <w:left w:val="single" w:sz="4" w:space="0" w:color="auto"/>
              <w:bottom w:val="nil"/>
              <w:right w:val="single" w:sz="4" w:space="0" w:color="auto"/>
            </w:tcBorders>
            <w:vAlign w:val="center"/>
          </w:tcPr>
          <w:p w14:paraId="25671A5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7F6B5E3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0B3F0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7E96F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32732368" w14:textId="77777777" w:rsidR="003C747C" w:rsidRPr="00C30686" w:rsidRDefault="003C747C" w:rsidP="00E23E51">
            <w:pPr>
              <w:pStyle w:val="TAC"/>
              <w:rPr>
                <w:rFonts w:eastAsiaTheme="minorEastAsia" w:cs="Arial"/>
                <w:szCs w:val="18"/>
                <w:lang w:val="en-US" w:eastAsia="zh-CN"/>
              </w:rPr>
            </w:pPr>
          </w:p>
        </w:tc>
      </w:tr>
      <w:tr w:rsidR="003C747C" w:rsidRPr="00C30686" w14:paraId="6EE2404C" w14:textId="77777777" w:rsidTr="003C747C">
        <w:trPr>
          <w:trHeight w:val="29"/>
        </w:trPr>
        <w:tc>
          <w:tcPr>
            <w:tcW w:w="2742" w:type="dxa"/>
            <w:tcBorders>
              <w:top w:val="nil"/>
              <w:left w:val="single" w:sz="4" w:space="0" w:color="auto"/>
              <w:bottom w:val="nil"/>
              <w:right w:val="single" w:sz="4" w:space="0" w:color="auto"/>
            </w:tcBorders>
            <w:vAlign w:val="center"/>
          </w:tcPr>
          <w:p w14:paraId="62B866E7"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750A23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C84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10FA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F6C7571" w14:textId="77777777" w:rsidR="003C747C" w:rsidRPr="00C30686" w:rsidRDefault="003C747C" w:rsidP="00E23E51">
            <w:pPr>
              <w:pStyle w:val="TAC"/>
              <w:rPr>
                <w:rFonts w:eastAsiaTheme="minorEastAsia" w:cs="Arial"/>
                <w:szCs w:val="18"/>
                <w:lang w:val="en-US" w:eastAsia="zh-CN"/>
              </w:rPr>
            </w:pPr>
          </w:p>
        </w:tc>
      </w:tr>
      <w:tr w:rsidR="003C747C" w:rsidRPr="00C30686" w14:paraId="75976AAE" w14:textId="77777777" w:rsidTr="003C747C">
        <w:trPr>
          <w:trHeight w:val="29"/>
        </w:trPr>
        <w:tc>
          <w:tcPr>
            <w:tcW w:w="2742" w:type="dxa"/>
            <w:tcBorders>
              <w:top w:val="nil"/>
              <w:left w:val="single" w:sz="4" w:space="0" w:color="auto"/>
              <w:bottom w:val="nil"/>
              <w:right w:val="single" w:sz="4" w:space="0" w:color="auto"/>
            </w:tcBorders>
            <w:vAlign w:val="center"/>
          </w:tcPr>
          <w:p w14:paraId="78C9920D"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7F4F30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C72EB"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716242"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D3635C"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747B91DB" w14:textId="77777777" w:rsidTr="003C747C">
        <w:trPr>
          <w:trHeight w:val="29"/>
        </w:trPr>
        <w:tc>
          <w:tcPr>
            <w:tcW w:w="2742" w:type="dxa"/>
            <w:tcBorders>
              <w:top w:val="nil"/>
              <w:left w:val="single" w:sz="4" w:space="0" w:color="auto"/>
              <w:bottom w:val="nil"/>
              <w:right w:val="single" w:sz="4" w:space="0" w:color="auto"/>
            </w:tcBorders>
            <w:vAlign w:val="center"/>
          </w:tcPr>
          <w:p w14:paraId="4CE4802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51479F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88606"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F5A6720"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331363" w14:textId="77777777" w:rsidR="003C747C" w:rsidRPr="00C30686" w:rsidRDefault="003C747C" w:rsidP="00E23E51">
            <w:pPr>
              <w:pStyle w:val="TAC"/>
              <w:rPr>
                <w:rFonts w:eastAsia="MS Mincho"/>
                <w:szCs w:val="18"/>
                <w:lang w:val="en-US" w:eastAsia="zh-CN"/>
              </w:rPr>
            </w:pPr>
          </w:p>
        </w:tc>
      </w:tr>
      <w:tr w:rsidR="003C747C" w:rsidRPr="00C30686" w14:paraId="3C18982B" w14:textId="77777777" w:rsidTr="003C747C">
        <w:trPr>
          <w:trHeight w:val="29"/>
        </w:trPr>
        <w:tc>
          <w:tcPr>
            <w:tcW w:w="2742" w:type="dxa"/>
            <w:tcBorders>
              <w:top w:val="nil"/>
              <w:left w:val="single" w:sz="4" w:space="0" w:color="auto"/>
              <w:bottom w:val="nil"/>
              <w:right w:val="single" w:sz="4" w:space="0" w:color="auto"/>
            </w:tcBorders>
            <w:vAlign w:val="center"/>
          </w:tcPr>
          <w:p w14:paraId="4397770B"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BEBDD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5703E" w14:textId="77777777" w:rsidR="003C747C" w:rsidRPr="00C30686" w:rsidRDefault="003C747C" w:rsidP="00E23E51">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FC886" w14:textId="77777777" w:rsidR="003C747C" w:rsidRPr="00C30686" w:rsidRDefault="003C747C" w:rsidP="00E23E51">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A2C99E5" w14:textId="77777777" w:rsidR="003C747C" w:rsidRPr="00C30686" w:rsidRDefault="003C747C" w:rsidP="00E23E51">
            <w:pPr>
              <w:pStyle w:val="TAC"/>
              <w:rPr>
                <w:rFonts w:eastAsia="MS Mincho"/>
                <w:szCs w:val="18"/>
                <w:lang w:val="en-US" w:eastAsia="zh-CN"/>
              </w:rPr>
            </w:pPr>
          </w:p>
        </w:tc>
      </w:tr>
      <w:tr w:rsidR="003C747C" w:rsidRPr="00C30686" w14:paraId="41CC02AB" w14:textId="77777777" w:rsidTr="003C747C">
        <w:trPr>
          <w:trHeight w:val="29"/>
        </w:trPr>
        <w:tc>
          <w:tcPr>
            <w:tcW w:w="2742" w:type="dxa"/>
            <w:tcBorders>
              <w:top w:val="nil"/>
              <w:left w:val="single" w:sz="4" w:space="0" w:color="auto"/>
              <w:bottom w:val="nil"/>
              <w:right w:val="single" w:sz="4" w:space="0" w:color="auto"/>
            </w:tcBorders>
            <w:vAlign w:val="center"/>
          </w:tcPr>
          <w:p w14:paraId="16928962" w14:textId="77777777" w:rsidR="003C747C" w:rsidRPr="00C30686" w:rsidRDefault="003C747C" w:rsidP="00E23E51">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EAD2D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p w14:paraId="24B08F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CA_n3A-n28A</w:t>
            </w:r>
          </w:p>
          <w:p w14:paraId="248CBCE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CA_n3A-n78A</w:t>
            </w:r>
          </w:p>
          <w:p w14:paraId="4638922F"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34CF6DC" w14:textId="77777777" w:rsidR="003C747C" w:rsidRPr="00C30686" w:rsidRDefault="003C747C" w:rsidP="00E23E51">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A70AF9" w14:textId="77777777" w:rsidR="003C747C" w:rsidRPr="00C30686" w:rsidRDefault="003C747C" w:rsidP="00E23E51">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355CBD04"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2</w:t>
            </w:r>
          </w:p>
        </w:tc>
      </w:tr>
      <w:tr w:rsidR="003C747C" w:rsidRPr="00C30686" w14:paraId="5589F187" w14:textId="77777777" w:rsidTr="003C747C">
        <w:trPr>
          <w:trHeight w:val="29"/>
        </w:trPr>
        <w:tc>
          <w:tcPr>
            <w:tcW w:w="2742" w:type="dxa"/>
            <w:tcBorders>
              <w:top w:val="nil"/>
              <w:left w:val="single" w:sz="4" w:space="0" w:color="auto"/>
              <w:bottom w:val="nil"/>
              <w:right w:val="single" w:sz="4" w:space="0" w:color="auto"/>
            </w:tcBorders>
            <w:vAlign w:val="center"/>
          </w:tcPr>
          <w:p w14:paraId="4A8F2726"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DDAC27"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23BB9" w14:textId="77777777" w:rsidR="003C747C" w:rsidRPr="00C30686" w:rsidRDefault="003C747C" w:rsidP="00E23E51">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59DCE1" w14:textId="77777777" w:rsidR="003C747C" w:rsidRPr="00C30686" w:rsidRDefault="003C747C" w:rsidP="00E23E51">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397B982E" w14:textId="77777777" w:rsidR="003C747C" w:rsidRPr="00C30686" w:rsidRDefault="003C747C" w:rsidP="00E23E51">
            <w:pPr>
              <w:pStyle w:val="TAC"/>
              <w:rPr>
                <w:rFonts w:eastAsia="MS Mincho"/>
                <w:szCs w:val="18"/>
                <w:lang w:val="en-US" w:eastAsia="zh-CN"/>
              </w:rPr>
            </w:pPr>
          </w:p>
        </w:tc>
      </w:tr>
      <w:tr w:rsidR="003C747C" w:rsidRPr="00C30686" w14:paraId="5B7161A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03B990"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1F283E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B36C5" w14:textId="77777777" w:rsidR="003C747C" w:rsidRPr="00C30686" w:rsidRDefault="003C747C" w:rsidP="00E23E51">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30F518" w14:textId="77777777" w:rsidR="003C747C" w:rsidRPr="00C30686" w:rsidRDefault="003C747C" w:rsidP="00E23E51">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4D373ECF" w14:textId="77777777" w:rsidR="003C747C" w:rsidRPr="00C30686" w:rsidRDefault="003C747C" w:rsidP="00E23E51">
            <w:pPr>
              <w:pStyle w:val="TAC"/>
              <w:rPr>
                <w:rFonts w:eastAsia="MS Mincho"/>
                <w:szCs w:val="18"/>
                <w:lang w:val="en-US" w:eastAsia="zh-CN"/>
              </w:rPr>
            </w:pPr>
          </w:p>
        </w:tc>
      </w:tr>
      <w:tr w:rsidR="003C747C" w:rsidRPr="00C30686" w14:paraId="2BC15AD0" w14:textId="77777777" w:rsidTr="003C747C">
        <w:trPr>
          <w:trHeight w:val="29"/>
        </w:trPr>
        <w:tc>
          <w:tcPr>
            <w:tcW w:w="2742" w:type="dxa"/>
            <w:tcBorders>
              <w:top w:val="nil"/>
              <w:left w:val="single" w:sz="4" w:space="0" w:color="auto"/>
              <w:bottom w:val="nil"/>
              <w:right w:val="single" w:sz="4" w:space="0" w:color="auto"/>
            </w:tcBorders>
            <w:vAlign w:val="center"/>
          </w:tcPr>
          <w:p w14:paraId="27BCA820" w14:textId="77777777" w:rsidR="003C747C" w:rsidRPr="00C30686" w:rsidRDefault="003C747C" w:rsidP="00E23E51">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0B8AA6A6"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CA_n3A-n28A</w:t>
            </w:r>
          </w:p>
          <w:p w14:paraId="6127EBAB"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5388F642"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485C1479" w14:textId="77777777" w:rsidR="003C747C" w:rsidRPr="00C30686" w:rsidRDefault="003C747C" w:rsidP="00E23E51">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8A3F46" w14:textId="77777777" w:rsidR="003C747C" w:rsidRPr="00C30686" w:rsidRDefault="003C747C" w:rsidP="00E23E51">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5AA27B0"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11387AE2" w14:textId="77777777" w:rsidTr="003C747C">
        <w:trPr>
          <w:trHeight w:val="29"/>
        </w:trPr>
        <w:tc>
          <w:tcPr>
            <w:tcW w:w="2742" w:type="dxa"/>
            <w:tcBorders>
              <w:top w:val="nil"/>
              <w:left w:val="single" w:sz="4" w:space="0" w:color="auto"/>
              <w:bottom w:val="nil"/>
              <w:right w:val="single" w:sz="4" w:space="0" w:color="auto"/>
            </w:tcBorders>
            <w:vAlign w:val="center"/>
          </w:tcPr>
          <w:p w14:paraId="33C5A92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0F794A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F0084" w14:textId="77777777" w:rsidR="003C747C" w:rsidRPr="00C30686" w:rsidRDefault="003C747C" w:rsidP="00E23E51">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5B93C216"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89A2D4" w14:textId="77777777" w:rsidR="003C747C" w:rsidRPr="00C30686" w:rsidRDefault="003C747C" w:rsidP="00E23E51">
            <w:pPr>
              <w:pStyle w:val="TAC"/>
              <w:rPr>
                <w:rFonts w:eastAsia="MS Mincho"/>
                <w:lang w:val="en-US" w:eastAsia="zh-CN"/>
              </w:rPr>
            </w:pPr>
          </w:p>
        </w:tc>
      </w:tr>
      <w:tr w:rsidR="003C747C" w:rsidRPr="00C30686" w14:paraId="058009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CED7BD"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0374AE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0255B" w14:textId="77777777" w:rsidR="003C747C" w:rsidRPr="00C30686" w:rsidRDefault="003C747C" w:rsidP="00E23E51">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2BE5CD75"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2A07BA3A" w14:textId="77777777" w:rsidR="003C747C" w:rsidRPr="00C30686" w:rsidRDefault="003C747C" w:rsidP="00E23E51">
            <w:pPr>
              <w:pStyle w:val="TAC"/>
              <w:rPr>
                <w:rFonts w:eastAsia="MS Mincho"/>
                <w:lang w:val="en-US" w:eastAsia="zh-CN"/>
              </w:rPr>
            </w:pPr>
          </w:p>
        </w:tc>
      </w:tr>
      <w:tr w:rsidR="003C747C" w:rsidRPr="00C30686" w14:paraId="6434C3B0" w14:textId="77777777" w:rsidTr="003C747C">
        <w:trPr>
          <w:trHeight w:val="29"/>
        </w:trPr>
        <w:tc>
          <w:tcPr>
            <w:tcW w:w="2742" w:type="dxa"/>
            <w:tcBorders>
              <w:top w:val="nil"/>
              <w:left w:val="single" w:sz="4" w:space="0" w:color="auto"/>
              <w:bottom w:val="nil"/>
              <w:right w:val="single" w:sz="4" w:space="0" w:color="auto"/>
            </w:tcBorders>
          </w:tcPr>
          <w:p w14:paraId="1C04E94C" w14:textId="77777777" w:rsidR="003C747C" w:rsidRPr="00C30686" w:rsidRDefault="003C747C" w:rsidP="00E23E51">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0376CAB3" w14:textId="77777777" w:rsidR="003C747C" w:rsidRPr="00C30686" w:rsidRDefault="003C747C" w:rsidP="00E23E51">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F4AF071"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F720D3" w14:textId="77777777" w:rsidR="003C747C" w:rsidRPr="00C30686" w:rsidRDefault="003C747C" w:rsidP="00E23E51">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3BB32F92" w14:textId="77777777" w:rsidR="003C747C" w:rsidRPr="00C30686" w:rsidRDefault="003C747C" w:rsidP="00E23E51">
            <w:pPr>
              <w:pStyle w:val="TAC"/>
              <w:rPr>
                <w:rFonts w:eastAsia="MS Mincho"/>
                <w:lang w:val="en-US" w:eastAsia="zh-CN"/>
              </w:rPr>
            </w:pPr>
            <w:r w:rsidRPr="00C30686">
              <w:rPr>
                <w:rFonts w:eastAsia="MS Mincho"/>
                <w:kern w:val="2"/>
                <w:szCs w:val="22"/>
                <w:lang w:val="en-US" w:eastAsia="zh-CN"/>
              </w:rPr>
              <w:t>0</w:t>
            </w:r>
          </w:p>
        </w:tc>
      </w:tr>
      <w:tr w:rsidR="003C747C" w:rsidRPr="00C30686" w14:paraId="3B20DE5D" w14:textId="77777777" w:rsidTr="003C747C">
        <w:trPr>
          <w:trHeight w:val="29"/>
        </w:trPr>
        <w:tc>
          <w:tcPr>
            <w:tcW w:w="2742" w:type="dxa"/>
            <w:tcBorders>
              <w:top w:val="nil"/>
              <w:left w:val="single" w:sz="4" w:space="0" w:color="auto"/>
              <w:bottom w:val="nil"/>
              <w:right w:val="single" w:sz="4" w:space="0" w:color="auto"/>
            </w:tcBorders>
          </w:tcPr>
          <w:p w14:paraId="574413FF"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9C00E67"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56D6C"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D738034" w14:textId="77777777" w:rsidR="003C747C" w:rsidRPr="00C30686" w:rsidRDefault="003C747C" w:rsidP="00E23E51">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030A3F09" w14:textId="77777777" w:rsidR="003C747C" w:rsidRPr="00C30686" w:rsidRDefault="003C747C" w:rsidP="00E23E51">
            <w:pPr>
              <w:pStyle w:val="TAC"/>
              <w:rPr>
                <w:rFonts w:eastAsia="MS Mincho"/>
                <w:lang w:val="en-US" w:eastAsia="zh-CN"/>
              </w:rPr>
            </w:pPr>
          </w:p>
        </w:tc>
      </w:tr>
      <w:tr w:rsidR="003C747C" w:rsidRPr="00C30686" w14:paraId="5F24C458" w14:textId="77777777" w:rsidTr="003C747C">
        <w:trPr>
          <w:trHeight w:val="29"/>
        </w:trPr>
        <w:tc>
          <w:tcPr>
            <w:tcW w:w="2742" w:type="dxa"/>
            <w:tcBorders>
              <w:top w:val="nil"/>
              <w:left w:val="single" w:sz="4" w:space="0" w:color="auto"/>
              <w:bottom w:val="single" w:sz="4" w:space="0" w:color="auto"/>
              <w:right w:val="single" w:sz="4" w:space="0" w:color="auto"/>
            </w:tcBorders>
          </w:tcPr>
          <w:p w14:paraId="76FF621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ED3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5EB96" w14:textId="77777777" w:rsidR="003C747C" w:rsidRPr="00C30686" w:rsidRDefault="003C747C" w:rsidP="00E23E51">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2BBB176" w14:textId="77777777" w:rsidR="003C747C" w:rsidRPr="00C30686" w:rsidRDefault="003C747C" w:rsidP="00E23E51">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593B8C9" w14:textId="77777777" w:rsidR="003C747C" w:rsidRPr="00C30686" w:rsidRDefault="003C747C" w:rsidP="00E23E51">
            <w:pPr>
              <w:pStyle w:val="TAC"/>
              <w:rPr>
                <w:rFonts w:eastAsia="MS Mincho"/>
                <w:lang w:val="en-US" w:eastAsia="zh-CN"/>
              </w:rPr>
            </w:pPr>
          </w:p>
        </w:tc>
      </w:tr>
      <w:tr w:rsidR="003C747C" w:rsidRPr="00C30686" w14:paraId="373245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08D4F32" w14:textId="77777777" w:rsidR="003C747C" w:rsidRPr="00C30686" w:rsidRDefault="003C747C" w:rsidP="00E23E51">
            <w:pPr>
              <w:pStyle w:val="TAC"/>
              <w:rPr>
                <w:rFonts w:eastAsia="MS Mincho"/>
                <w:lang w:val="en-US" w:eastAsia="zh-CN"/>
              </w:rPr>
            </w:pPr>
            <w:r w:rsidRPr="00C30686">
              <w:rPr>
                <w:rFonts w:eastAsia="SimSun"/>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6823E1D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CA_n3A-n40A</w:t>
            </w:r>
          </w:p>
          <w:p w14:paraId="439CDE09" w14:textId="77777777" w:rsidR="003C747C" w:rsidRPr="00C30686" w:rsidRDefault="003C747C" w:rsidP="00E23E51">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73FED7AF" w14:textId="77777777" w:rsidR="003C747C" w:rsidRPr="00C30686" w:rsidRDefault="003C747C" w:rsidP="00E23E51">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A53B4E"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67E0D402" w14:textId="77777777" w:rsidR="003C747C" w:rsidRPr="00C30686" w:rsidRDefault="003C747C" w:rsidP="00E23E51">
            <w:pPr>
              <w:pStyle w:val="TAC"/>
              <w:rPr>
                <w:rFonts w:eastAsia="MS Mincho"/>
                <w:lang w:val="en-US" w:eastAsia="zh-CN"/>
              </w:rPr>
            </w:pPr>
            <w:r w:rsidRPr="00C30686">
              <w:rPr>
                <w:rFonts w:eastAsiaTheme="minorEastAsia" w:hint="eastAsia"/>
                <w:szCs w:val="18"/>
                <w:lang w:val="en-US" w:eastAsia="zh-CN"/>
              </w:rPr>
              <w:t>0</w:t>
            </w:r>
          </w:p>
        </w:tc>
      </w:tr>
      <w:tr w:rsidR="003C747C" w:rsidRPr="00C30686" w14:paraId="296A773D" w14:textId="77777777" w:rsidTr="003C747C">
        <w:trPr>
          <w:trHeight w:val="29"/>
        </w:trPr>
        <w:tc>
          <w:tcPr>
            <w:tcW w:w="2742" w:type="dxa"/>
            <w:tcBorders>
              <w:top w:val="nil"/>
              <w:left w:val="single" w:sz="4" w:space="0" w:color="auto"/>
              <w:bottom w:val="nil"/>
              <w:right w:val="single" w:sz="4" w:space="0" w:color="auto"/>
            </w:tcBorders>
            <w:vAlign w:val="center"/>
          </w:tcPr>
          <w:p w14:paraId="1E94407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878DCE8" w14:textId="77777777" w:rsidR="003C747C" w:rsidRPr="00C30686" w:rsidRDefault="003C747C" w:rsidP="00E23E51">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0FBF906B" w14:textId="77777777" w:rsidR="003C747C" w:rsidRPr="00C30686" w:rsidRDefault="003C747C" w:rsidP="00E23E51">
            <w:pPr>
              <w:pStyle w:val="TAC"/>
              <w:rPr>
                <w:rFonts w:eastAsiaTheme="minorEastAsia" w:cs="Arial"/>
                <w:szCs w:val="18"/>
                <w:lang w:eastAsia="en-GB"/>
              </w:rPr>
            </w:pPr>
            <w:r w:rsidRPr="00C30686">
              <w:rPr>
                <w:rFonts w:eastAsia="SimSun"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3140E12"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36CA107" w14:textId="77777777" w:rsidR="003C747C" w:rsidRPr="00C30686" w:rsidRDefault="003C747C" w:rsidP="00E23E51">
            <w:pPr>
              <w:pStyle w:val="TAC"/>
              <w:rPr>
                <w:rFonts w:eastAsia="MS Mincho"/>
                <w:lang w:val="en-US" w:eastAsia="zh-CN"/>
              </w:rPr>
            </w:pPr>
          </w:p>
        </w:tc>
      </w:tr>
      <w:tr w:rsidR="003C747C" w:rsidRPr="00C30686" w14:paraId="50F3E6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6D360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CBD8BD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AC266" w14:textId="77777777" w:rsidR="003C747C" w:rsidRPr="00C30686" w:rsidRDefault="003C747C" w:rsidP="00E23E51">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7F0903B" w14:textId="77777777" w:rsidR="003C747C" w:rsidRPr="00C30686" w:rsidRDefault="003C747C" w:rsidP="00E23E51">
            <w:pPr>
              <w:pStyle w:val="TAC"/>
              <w:rPr>
                <w:rFonts w:eastAsia="SimSun"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2DA04B9" w14:textId="77777777" w:rsidR="003C747C" w:rsidRPr="00C30686" w:rsidRDefault="003C747C" w:rsidP="00E23E51">
            <w:pPr>
              <w:pStyle w:val="TAC"/>
              <w:rPr>
                <w:rFonts w:eastAsia="MS Mincho"/>
                <w:lang w:val="en-US" w:eastAsia="zh-CN"/>
              </w:rPr>
            </w:pPr>
          </w:p>
        </w:tc>
      </w:tr>
      <w:tr w:rsidR="003C747C" w:rsidRPr="00C30686" w14:paraId="63F419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D141CE" w14:textId="77777777" w:rsidR="003C747C" w:rsidRPr="00C30686" w:rsidRDefault="003C747C" w:rsidP="00E23E51">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1D65B4B"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477935D2"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10129095"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3416F0F" w14:textId="77777777" w:rsidR="003C747C" w:rsidRPr="00C30686" w:rsidRDefault="003C747C" w:rsidP="00E23E51">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4E5E80"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98C3C5B"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49D9A479" w14:textId="77777777" w:rsidTr="003C747C">
        <w:trPr>
          <w:trHeight w:val="29"/>
        </w:trPr>
        <w:tc>
          <w:tcPr>
            <w:tcW w:w="2742" w:type="dxa"/>
            <w:tcBorders>
              <w:top w:val="nil"/>
              <w:left w:val="single" w:sz="4" w:space="0" w:color="auto"/>
              <w:bottom w:val="nil"/>
              <w:right w:val="single" w:sz="4" w:space="0" w:color="auto"/>
            </w:tcBorders>
            <w:vAlign w:val="center"/>
          </w:tcPr>
          <w:p w14:paraId="2679437B"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51E850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11722"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414DCB"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0522170" w14:textId="77777777" w:rsidR="003C747C" w:rsidRPr="00C30686" w:rsidRDefault="003C747C" w:rsidP="00E23E51">
            <w:pPr>
              <w:pStyle w:val="TAC"/>
              <w:rPr>
                <w:rFonts w:eastAsia="MS Mincho"/>
                <w:lang w:val="en-US" w:eastAsia="zh-CN"/>
              </w:rPr>
            </w:pPr>
          </w:p>
        </w:tc>
      </w:tr>
      <w:tr w:rsidR="003C747C" w:rsidRPr="00C30686" w14:paraId="6430B67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87872E"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359C5A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07E9E"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C066345"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1B08E2" w14:textId="77777777" w:rsidR="003C747C" w:rsidRPr="00C30686" w:rsidRDefault="003C747C" w:rsidP="00E23E51">
            <w:pPr>
              <w:pStyle w:val="TAC"/>
              <w:rPr>
                <w:rFonts w:eastAsia="MS Mincho"/>
                <w:lang w:val="en-US" w:eastAsia="zh-CN"/>
              </w:rPr>
            </w:pPr>
          </w:p>
        </w:tc>
      </w:tr>
      <w:tr w:rsidR="003C747C" w:rsidRPr="00C30686" w14:paraId="6695E423" w14:textId="77777777" w:rsidTr="003C747C">
        <w:trPr>
          <w:trHeight w:val="29"/>
        </w:trPr>
        <w:tc>
          <w:tcPr>
            <w:tcW w:w="2742" w:type="dxa"/>
            <w:tcBorders>
              <w:top w:val="nil"/>
              <w:left w:val="single" w:sz="4" w:space="0" w:color="auto"/>
              <w:bottom w:val="nil"/>
              <w:right w:val="single" w:sz="4" w:space="0" w:color="auto"/>
            </w:tcBorders>
            <w:vAlign w:val="center"/>
          </w:tcPr>
          <w:p w14:paraId="3BD5EB4C" w14:textId="77777777" w:rsidR="003C747C" w:rsidRPr="00C30686" w:rsidRDefault="003C747C" w:rsidP="00E23E51">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8B08F30"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4871F057"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561E1385" w14:textId="77777777" w:rsidR="003C747C" w:rsidRPr="00C30686" w:rsidRDefault="003C747C" w:rsidP="00E23E51">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ADFADF5" w14:textId="77777777" w:rsidR="003C747C" w:rsidRPr="00C30686" w:rsidRDefault="003C747C" w:rsidP="00E23E51">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216546"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636FD07" w14:textId="77777777" w:rsidR="003C747C" w:rsidRPr="00C30686" w:rsidRDefault="003C747C" w:rsidP="00E23E51">
            <w:pPr>
              <w:pStyle w:val="TAC"/>
              <w:rPr>
                <w:rFonts w:eastAsia="MS Mincho"/>
                <w:lang w:val="en-US" w:eastAsia="zh-CN"/>
              </w:rPr>
            </w:pPr>
            <w:r w:rsidRPr="00C30686">
              <w:rPr>
                <w:rFonts w:eastAsia="MS Mincho"/>
                <w:lang w:val="en-US" w:eastAsia="zh-CN"/>
              </w:rPr>
              <w:t>0</w:t>
            </w:r>
          </w:p>
        </w:tc>
      </w:tr>
      <w:tr w:rsidR="003C747C" w:rsidRPr="00C30686" w14:paraId="5A9B1D5C" w14:textId="77777777" w:rsidTr="003C747C">
        <w:trPr>
          <w:trHeight w:val="29"/>
        </w:trPr>
        <w:tc>
          <w:tcPr>
            <w:tcW w:w="2742" w:type="dxa"/>
            <w:tcBorders>
              <w:top w:val="nil"/>
              <w:left w:val="single" w:sz="4" w:space="0" w:color="auto"/>
              <w:bottom w:val="nil"/>
              <w:right w:val="single" w:sz="4" w:space="0" w:color="auto"/>
            </w:tcBorders>
            <w:vAlign w:val="center"/>
          </w:tcPr>
          <w:p w14:paraId="1F5DF074"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1DE4E88"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7A0AD"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5C14FF"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079E2FC4" w14:textId="77777777" w:rsidR="003C747C" w:rsidRPr="00C30686" w:rsidRDefault="003C747C" w:rsidP="00E23E51">
            <w:pPr>
              <w:pStyle w:val="TAC"/>
              <w:rPr>
                <w:rFonts w:eastAsia="MS Mincho"/>
                <w:lang w:val="en-US" w:eastAsia="zh-CN"/>
              </w:rPr>
            </w:pPr>
          </w:p>
        </w:tc>
      </w:tr>
      <w:tr w:rsidR="003C747C" w:rsidRPr="00C30686" w14:paraId="70FDC5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C2443E"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6C0AEA1"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8217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229B1CC" w14:textId="77777777" w:rsidR="003C747C" w:rsidRPr="00C30686" w:rsidRDefault="003C747C" w:rsidP="00E23E51">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969C7B" w14:textId="77777777" w:rsidR="003C747C" w:rsidRPr="00C30686" w:rsidRDefault="003C747C" w:rsidP="00E23E51">
            <w:pPr>
              <w:pStyle w:val="TAC"/>
              <w:rPr>
                <w:rFonts w:eastAsia="MS Mincho"/>
                <w:lang w:val="en-US" w:eastAsia="zh-CN"/>
              </w:rPr>
            </w:pPr>
          </w:p>
        </w:tc>
      </w:tr>
      <w:tr w:rsidR="003C747C" w:rsidRPr="00C30686" w14:paraId="55BBB0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7F1338" w14:textId="77777777" w:rsidR="003C747C" w:rsidRPr="00C30686" w:rsidRDefault="003C747C" w:rsidP="00E23E51">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0111B97" w14:textId="77777777" w:rsidR="003C747C" w:rsidRPr="00C30686" w:rsidRDefault="003C747C" w:rsidP="00E23E51">
            <w:pPr>
              <w:pStyle w:val="TAC"/>
              <w:rPr>
                <w:rFonts w:eastAsia="MS Mincho"/>
                <w:lang w:val="en-US" w:eastAsia="zh-CN"/>
              </w:rPr>
            </w:pPr>
            <w:r w:rsidRPr="00C30686">
              <w:rPr>
                <w:rFonts w:eastAsiaTheme="minorEastAsia"/>
                <w:lang w:val="sv-SE" w:eastAsia="zh-CN"/>
              </w:rPr>
              <w:t>CA_n3A-n77A</w:t>
            </w:r>
          </w:p>
          <w:p w14:paraId="5B5C5E4C" w14:textId="77777777" w:rsidR="003C747C" w:rsidRPr="00C30686" w:rsidRDefault="003C747C" w:rsidP="00E23E51">
            <w:pPr>
              <w:pStyle w:val="TAC"/>
              <w:rPr>
                <w:rFonts w:eastAsiaTheme="minorEastAsia"/>
                <w:lang w:val="sv-SE" w:eastAsia="zh-CN"/>
              </w:rPr>
            </w:pPr>
            <w:r w:rsidRPr="00C30686">
              <w:rPr>
                <w:rFonts w:eastAsiaTheme="minorEastAsia"/>
                <w:lang w:val="sv-SE" w:eastAsia="zh-CN"/>
              </w:rPr>
              <w:t>CA_n3A-n79A</w:t>
            </w:r>
          </w:p>
          <w:p w14:paraId="019A7FED" w14:textId="77777777" w:rsidR="003C747C" w:rsidRPr="00C30686" w:rsidRDefault="003C747C" w:rsidP="00E23E51">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F2A534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5CAB7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CF31D66" w14:textId="77777777" w:rsidR="003C747C" w:rsidRPr="00C30686" w:rsidRDefault="003C747C" w:rsidP="00E23E51">
            <w:pPr>
              <w:pStyle w:val="TAC"/>
              <w:rPr>
                <w:rFonts w:eastAsiaTheme="minorEastAsia"/>
                <w:lang w:val="en-US" w:eastAsia="zh-CN"/>
              </w:rPr>
            </w:pPr>
            <w:r w:rsidRPr="00C30686">
              <w:rPr>
                <w:rFonts w:eastAsia="MS Mincho"/>
                <w:lang w:val="en-US" w:eastAsia="zh-CN"/>
              </w:rPr>
              <w:t>0</w:t>
            </w:r>
          </w:p>
        </w:tc>
      </w:tr>
      <w:tr w:rsidR="003C747C" w:rsidRPr="00C30686" w14:paraId="07382BF6" w14:textId="77777777" w:rsidTr="003C747C">
        <w:trPr>
          <w:trHeight w:val="29"/>
        </w:trPr>
        <w:tc>
          <w:tcPr>
            <w:tcW w:w="2742" w:type="dxa"/>
            <w:tcBorders>
              <w:top w:val="nil"/>
              <w:left w:val="single" w:sz="4" w:space="0" w:color="auto"/>
              <w:bottom w:val="nil"/>
              <w:right w:val="single" w:sz="4" w:space="0" w:color="auto"/>
            </w:tcBorders>
            <w:vAlign w:val="center"/>
          </w:tcPr>
          <w:p w14:paraId="1C7ED93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5F4B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A7CA8"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ED25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7BBFC6BD" w14:textId="77777777" w:rsidR="003C747C" w:rsidRPr="00C30686" w:rsidRDefault="003C747C" w:rsidP="00E23E51">
            <w:pPr>
              <w:pStyle w:val="TAC"/>
              <w:rPr>
                <w:rFonts w:eastAsiaTheme="minorEastAsia"/>
                <w:lang w:val="en-US" w:eastAsia="zh-CN"/>
              </w:rPr>
            </w:pPr>
          </w:p>
        </w:tc>
      </w:tr>
      <w:tr w:rsidR="003C747C" w:rsidRPr="00C30686" w14:paraId="403882BC" w14:textId="77777777" w:rsidTr="003C747C">
        <w:trPr>
          <w:trHeight w:val="29"/>
        </w:trPr>
        <w:tc>
          <w:tcPr>
            <w:tcW w:w="2742" w:type="dxa"/>
            <w:tcBorders>
              <w:top w:val="nil"/>
              <w:left w:val="single" w:sz="4" w:space="0" w:color="auto"/>
              <w:bottom w:val="nil"/>
              <w:right w:val="single" w:sz="4" w:space="0" w:color="auto"/>
            </w:tcBorders>
            <w:vAlign w:val="center"/>
          </w:tcPr>
          <w:p w14:paraId="10FB34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83B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EBF59"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02F762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27D562B5" w14:textId="77777777" w:rsidR="003C747C" w:rsidRPr="00C30686" w:rsidRDefault="003C747C" w:rsidP="00E23E51">
            <w:pPr>
              <w:pStyle w:val="TAC"/>
              <w:rPr>
                <w:rFonts w:eastAsiaTheme="minorEastAsia"/>
                <w:lang w:val="en-US" w:eastAsia="zh-CN"/>
              </w:rPr>
            </w:pPr>
          </w:p>
        </w:tc>
      </w:tr>
      <w:tr w:rsidR="003C747C" w:rsidRPr="00C30686" w14:paraId="4AA0486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FC3C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31BC95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CA_n3A-n40A</w:t>
            </w:r>
          </w:p>
          <w:p w14:paraId="2ACC5F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w:t>
            </w:r>
          </w:p>
          <w:p w14:paraId="7D89AB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58F6A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000F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F5C15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08F6B22" w14:textId="77777777" w:rsidTr="003C747C">
        <w:trPr>
          <w:trHeight w:val="29"/>
        </w:trPr>
        <w:tc>
          <w:tcPr>
            <w:tcW w:w="2742" w:type="dxa"/>
            <w:tcBorders>
              <w:top w:val="nil"/>
              <w:left w:val="single" w:sz="4" w:space="0" w:color="auto"/>
              <w:bottom w:val="nil"/>
              <w:right w:val="single" w:sz="4" w:space="0" w:color="auto"/>
            </w:tcBorders>
            <w:vAlign w:val="center"/>
          </w:tcPr>
          <w:p w14:paraId="02063F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B0B9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C7A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BC18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987FA06" w14:textId="77777777" w:rsidR="003C747C" w:rsidRPr="00C30686" w:rsidRDefault="003C747C" w:rsidP="00E23E51">
            <w:pPr>
              <w:pStyle w:val="TAC"/>
              <w:rPr>
                <w:rFonts w:eastAsiaTheme="minorEastAsia"/>
                <w:lang w:val="en-US" w:eastAsia="zh-CN"/>
              </w:rPr>
            </w:pPr>
          </w:p>
        </w:tc>
      </w:tr>
      <w:tr w:rsidR="003C747C" w:rsidRPr="00C30686" w14:paraId="604A347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0DBE9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5636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64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55E75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990B10" w14:textId="77777777" w:rsidR="003C747C" w:rsidRPr="00C30686" w:rsidRDefault="003C747C" w:rsidP="00E23E51">
            <w:pPr>
              <w:pStyle w:val="TAC"/>
              <w:rPr>
                <w:rFonts w:eastAsiaTheme="minorEastAsia"/>
                <w:lang w:val="en-US" w:eastAsia="zh-CN"/>
              </w:rPr>
            </w:pPr>
          </w:p>
        </w:tc>
      </w:tr>
      <w:tr w:rsidR="003C747C" w:rsidRPr="00C30686" w14:paraId="349A4F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CB6FE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2C91C7DE"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6FAD5148"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67143BDA"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E490E6A"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3BAA16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9CF6674"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4AFEFC6A" w14:textId="77777777" w:rsidTr="003C747C">
        <w:trPr>
          <w:trHeight w:val="29"/>
        </w:trPr>
        <w:tc>
          <w:tcPr>
            <w:tcW w:w="2742" w:type="dxa"/>
            <w:tcBorders>
              <w:top w:val="nil"/>
              <w:left w:val="single" w:sz="4" w:space="0" w:color="auto"/>
              <w:bottom w:val="nil"/>
              <w:right w:val="single" w:sz="4" w:space="0" w:color="auto"/>
            </w:tcBorders>
            <w:vAlign w:val="center"/>
          </w:tcPr>
          <w:p w14:paraId="1EDB4A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D67C6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637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448BE1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5B0CEEB" w14:textId="77777777" w:rsidR="003C747C" w:rsidRPr="00C30686" w:rsidRDefault="003C747C" w:rsidP="00E23E51">
            <w:pPr>
              <w:pStyle w:val="TAC"/>
              <w:rPr>
                <w:rFonts w:eastAsiaTheme="minorEastAsia"/>
                <w:lang w:val="en-US" w:eastAsia="zh-CN"/>
              </w:rPr>
            </w:pPr>
          </w:p>
        </w:tc>
      </w:tr>
      <w:tr w:rsidR="003C747C" w:rsidRPr="00C30686" w14:paraId="5191E8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264F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CC035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A8990A"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03E13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3A085" w14:textId="77777777" w:rsidR="003C747C" w:rsidRPr="00C30686" w:rsidRDefault="003C747C" w:rsidP="00E23E51">
            <w:pPr>
              <w:pStyle w:val="TAC"/>
              <w:rPr>
                <w:rFonts w:eastAsiaTheme="minorEastAsia"/>
                <w:lang w:val="en-US" w:eastAsia="zh-CN"/>
              </w:rPr>
            </w:pPr>
          </w:p>
        </w:tc>
      </w:tr>
      <w:tr w:rsidR="003C747C" w:rsidRPr="00C30686" w14:paraId="7CF46B6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86F81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05E7C62D"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27AA5496" w14:textId="77777777" w:rsidR="003C747C" w:rsidRPr="00C30686" w:rsidRDefault="003C747C" w:rsidP="00E23E51">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4C7BC6B9" w14:textId="77777777" w:rsidR="003C747C" w:rsidRPr="00C30686" w:rsidRDefault="003C747C" w:rsidP="00E23E51">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38384F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8FF44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589C3D9C"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09BDD7A1" w14:textId="77777777" w:rsidTr="003C747C">
        <w:trPr>
          <w:trHeight w:val="29"/>
        </w:trPr>
        <w:tc>
          <w:tcPr>
            <w:tcW w:w="2742" w:type="dxa"/>
            <w:tcBorders>
              <w:top w:val="nil"/>
              <w:left w:val="single" w:sz="4" w:space="0" w:color="auto"/>
              <w:bottom w:val="nil"/>
              <w:right w:val="single" w:sz="4" w:space="0" w:color="auto"/>
            </w:tcBorders>
            <w:vAlign w:val="center"/>
          </w:tcPr>
          <w:p w14:paraId="47C83C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CCD45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FA4A5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802014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FF80AAA" w14:textId="77777777" w:rsidR="003C747C" w:rsidRPr="00C30686" w:rsidRDefault="003C747C" w:rsidP="00E23E51">
            <w:pPr>
              <w:pStyle w:val="TAC"/>
              <w:rPr>
                <w:rFonts w:eastAsiaTheme="minorEastAsia"/>
                <w:lang w:val="en-US" w:eastAsia="zh-CN"/>
              </w:rPr>
            </w:pPr>
          </w:p>
        </w:tc>
      </w:tr>
      <w:tr w:rsidR="003C747C" w:rsidRPr="00C30686" w14:paraId="2AFD16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05F3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6DE2B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03E7B"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89DC0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09CA2514" w14:textId="77777777" w:rsidR="003C747C" w:rsidRPr="00C30686" w:rsidRDefault="003C747C" w:rsidP="00E23E51">
            <w:pPr>
              <w:pStyle w:val="TAC"/>
              <w:rPr>
                <w:rFonts w:eastAsiaTheme="minorEastAsia"/>
                <w:lang w:val="en-US" w:eastAsia="zh-CN"/>
              </w:rPr>
            </w:pPr>
          </w:p>
        </w:tc>
      </w:tr>
      <w:tr w:rsidR="003C747C" w:rsidRPr="00C30686" w14:paraId="3C96928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5718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0A52164D"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A2E3AA1"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A8BDDE0" w14:textId="77777777" w:rsidR="003C747C" w:rsidRPr="00C30686" w:rsidRDefault="003C747C" w:rsidP="00E23E51">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CB94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07CA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F4DB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98D5B0" w14:textId="77777777" w:rsidTr="003C747C">
        <w:trPr>
          <w:trHeight w:val="29"/>
        </w:trPr>
        <w:tc>
          <w:tcPr>
            <w:tcW w:w="2742" w:type="dxa"/>
            <w:tcBorders>
              <w:top w:val="nil"/>
              <w:left w:val="single" w:sz="4" w:space="0" w:color="auto"/>
              <w:bottom w:val="nil"/>
              <w:right w:val="single" w:sz="4" w:space="0" w:color="auto"/>
            </w:tcBorders>
            <w:vAlign w:val="center"/>
          </w:tcPr>
          <w:p w14:paraId="777F04C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E71CAF" w14:textId="77777777" w:rsidR="003C747C" w:rsidRPr="00C30686" w:rsidRDefault="003C747C" w:rsidP="00E23E51">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4450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BFBA7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C616CD4" w14:textId="77777777" w:rsidR="003C747C" w:rsidRPr="00C30686" w:rsidRDefault="003C747C" w:rsidP="00E23E51">
            <w:pPr>
              <w:pStyle w:val="TAC"/>
              <w:rPr>
                <w:rFonts w:eastAsiaTheme="minorEastAsia"/>
                <w:lang w:val="en-US" w:eastAsia="zh-CN"/>
              </w:rPr>
            </w:pPr>
          </w:p>
        </w:tc>
      </w:tr>
      <w:tr w:rsidR="003C747C" w:rsidRPr="00C30686" w14:paraId="27C74C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4A7E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D6875E"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13FB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B30C0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E15D5A" w14:textId="77777777" w:rsidR="003C747C" w:rsidRPr="00C30686" w:rsidRDefault="003C747C" w:rsidP="00E23E51">
            <w:pPr>
              <w:pStyle w:val="TAC"/>
              <w:rPr>
                <w:rFonts w:eastAsiaTheme="minorEastAsia"/>
                <w:lang w:val="en-US" w:eastAsia="zh-CN"/>
              </w:rPr>
            </w:pPr>
          </w:p>
        </w:tc>
      </w:tr>
      <w:tr w:rsidR="003C747C" w:rsidRPr="00C30686" w14:paraId="7B72D3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D6EE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078CA041" w14:textId="77777777" w:rsidR="003C747C" w:rsidRPr="00C30686" w:rsidRDefault="003C747C" w:rsidP="00E23E51">
            <w:pPr>
              <w:pStyle w:val="TAC"/>
              <w:rPr>
                <w:rFonts w:eastAsiaTheme="minorEastAsia"/>
                <w:lang w:val="en-US"/>
              </w:rPr>
            </w:pPr>
            <w:r w:rsidRPr="00C30686">
              <w:rPr>
                <w:rFonts w:eastAsiaTheme="minorEastAsia"/>
                <w:lang w:val="en-US"/>
              </w:rPr>
              <w:t>CA_n3A-n41A</w:t>
            </w:r>
          </w:p>
          <w:p w14:paraId="38EC9F53" w14:textId="77777777" w:rsidR="003C747C" w:rsidRPr="00C30686" w:rsidRDefault="003C747C" w:rsidP="00E23E51">
            <w:pPr>
              <w:pStyle w:val="TAC"/>
              <w:rPr>
                <w:rFonts w:eastAsiaTheme="minorEastAsia"/>
                <w:lang w:val="en-US"/>
              </w:rPr>
            </w:pPr>
            <w:r w:rsidRPr="00C30686">
              <w:rPr>
                <w:rFonts w:eastAsiaTheme="minorEastAsia"/>
                <w:lang w:val="en-US"/>
              </w:rPr>
              <w:t>CA_n3A-n77A</w:t>
            </w:r>
          </w:p>
          <w:p w14:paraId="68A91874" w14:textId="77777777" w:rsidR="003C747C" w:rsidRPr="00C30686" w:rsidRDefault="003C747C" w:rsidP="00E23E51">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1C0A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BE8F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96DB9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0027C6A" w14:textId="77777777" w:rsidTr="003C747C">
        <w:trPr>
          <w:trHeight w:val="29"/>
        </w:trPr>
        <w:tc>
          <w:tcPr>
            <w:tcW w:w="2742" w:type="dxa"/>
            <w:tcBorders>
              <w:top w:val="nil"/>
              <w:left w:val="single" w:sz="4" w:space="0" w:color="auto"/>
              <w:bottom w:val="nil"/>
              <w:right w:val="single" w:sz="4" w:space="0" w:color="auto"/>
            </w:tcBorders>
            <w:vAlign w:val="center"/>
          </w:tcPr>
          <w:p w14:paraId="7F2980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084C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1D9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6EE1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63BD4B66" w14:textId="77777777" w:rsidR="003C747C" w:rsidRPr="00C30686" w:rsidRDefault="003C747C" w:rsidP="00E23E51">
            <w:pPr>
              <w:pStyle w:val="TAC"/>
              <w:rPr>
                <w:rFonts w:eastAsiaTheme="minorEastAsia"/>
                <w:lang w:val="en-US" w:eastAsia="zh-CN"/>
              </w:rPr>
            </w:pPr>
          </w:p>
        </w:tc>
      </w:tr>
      <w:tr w:rsidR="003C747C" w:rsidRPr="00C30686" w14:paraId="16435E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6BF2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32E7F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F9F4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332E4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346E4" w14:textId="77777777" w:rsidR="003C747C" w:rsidRPr="00C30686" w:rsidRDefault="003C747C" w:rsidP="00E23E51">
            <w:pPr>
              <w:pStyle w:val="TAC"/>
              <w:rPr>
                <w:rFonts w:eastAsiaTheme="minorEastAsia"/>
                <w:lang w:val="en-US" w:eastAsia="zh-CN"/>
              </w:rPr>
            </w:pPr>
          </w:p>
        </w:tc>
      </w:tr>
      <w:tr w:rsidR="003C747C" w:rsidRPr="00C30686" w14:paraId="0A4710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84FEF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563651E0"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CEFD9C9" w14:textId="77777777" w:rsidR="003C747C" w:rsidRPr="00C30686" w:rsidRDefault="003C747C" w:rsidP="00E23E51">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1882E4F0" w14:textId="77777777" w:rsidR="003C747C" w:rsidRPr="00C30686" w:rsidRDefault="003C747C" w:rsidP="00E23E51">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959A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61E0C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FA09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45A342C" w14:textId="77777777" w:rsidTr="003C747C">
        <w:trPr>
          <w:trHeight w:val="29"/>
        </w:trPr>
        <w:tc>
          <w:tcPr>
            <w:tcW w:w="2742" w:type="dxa"/>
            <w:tcBorders>
              <w:top w:val="nil"/>
              <w:left w:val="single" w:sz="4" w:space="0" w:color="auto"/>
              <w:bottom w:val="nil"/>
              <w:right w:val="single" w:sz="4" w:space="0" w:color="auto"/>
            </w:tcBorders>
            <w:vAlign w:val="center"/>
          </w:tcPr>
          <w:p w14:paraId="6360440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DF59C" w14:textId="77777777" w:rsidR="003C747C" w:rsidRPr="00C30686" w:rsidRDefault="003C747C" w:rsidP="00E23E51">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B646F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1C885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A6C181" w14:textId="77777777" w:rsidR="003C747C" w:rsidRPr="00C30686" w:rsidRDefault="003C747C" w:rsidP="00E23E51">
            <w:pPr>
              <w:pStyle w:val="TAC"/>
              <w:rPr>
                <w:rFonts w:eastAsiaTheme="minorEastAsia"/>
                <w:lang w:val="en-US" w:eastAsia="zh-CN"/>
              </w:rPr>
            </w:pPr>
          </w:p>
        </w:tc>
      </w:tr>
      <w:tr w:rsidR="003C747C" w:rsidRPr="00C30686" w14:paraId="26834C9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072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8BFF8A"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D6F6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BC3EA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DBC93E9" w14:textId="77777777" w:rsidR="003C747C" w:rsidRPr="00C30686" w:rsidRDefault="003C747C" w:rsidP="00E23E51">
            <w:pPr>
              <w:pStyle w:val="TAC"/>
              <w:rPr>
                <w:rFonts w:eastAsiaTheme="minorEastAsia"/>
                <w:lang w:val="en-US" w:eastAsia="zh-CN"/>
              </w:rPr>
            </w:pPr>
          </w:p>
        </w:tc>
      </w:tr>
      <w:tr w:rsidR="003C747C" w:rsidRPr="00C30686" w14:paraId="05BA80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1E8C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2D0310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w:t>
            </w:r>
          </w:p>
          <w:p w14:paraId="69AC6E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CA_n3A-n77A</w:t>
            </w:r>
          </w:p>
          <w:p w14:paraId="171D8C08" w14:textId="77777777" w:rsidR="003C747C" w:rsidRPr="00C30686" w:rsidRDefault="003C747C" w:rsidP="00E23E51">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91CB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36CB9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E929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677945D" w14:textId="77777777" w:rsidTr="003C747C">
        <w:trPr>
          <w:trHeight w:val="29"/>
        </w:trPr>
        <w:tc>
          <w:tcPr>
            <w:tcW w:w="2742" w:type="dxa"/>
            <w:tcBorders>
              <w:top w:val="nil"/>
              <w:left w:val="single" w:sz="4" w:space="0" w:color="auto"/>
              <w:bottom w:val="nil"/>
              <w:right w:val="single" w:sz="4" w:space="0" w:color="auto"/>
            </w:tcBorders>
            <w:vAlign w:val="center"/>
          </w:tcPr>
          <w:p w14:paraId="5ED4FA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8B553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016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8BC7E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F7FD769" w14:textId="77777777" w:rsidR="003C747C" w:rsidRPr="00C30686" w:rsidRDefault="003C747C" w:rsidP="00E23E51">
            <w:pPr>
              <w:pStyle w:val="TAC"/>
              <w:rPr>
                <w:rFonts w:eastAsiaTheme="minorEastAsia"/>
                <w:lang w:val="en-US" w:eastAsia="zh-CN"/>
              </w:rPr>
            </w:pPr>
          </w:p>
        </w:tc>
      </w:tr>
      <w:tr w:rsidR="003C747C" w:rsidRPr="00C30686" w14:paraId="574555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8376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6A8C8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CE3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BFD17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ED4080A" w14:textId="77777777" w:rsidR="003C747C" w:rsidRPr="00C30686" w:rsidRDefault="003C747C" w:rsidP="00E23E51">
            <w:pPr>
              <w:pStyle w:val="TAC"/>
              <w:rPr>
                <w:rFonts w:eastAsiaTheme="minorEastAsia"/>
                <w:lang w:val="en-US" w:eastAsia="zh-CN"/>
              </w:rPr>
            </w:pPr>
          </w:p>
        </w:tc>
      </w:tr>
      <w:tr w:rsidR="003C747C" w:rsidRPr="00C30686" w14:paraId="751829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FB6D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5DA5AC02" w14:textId="77777777" w:rsidR="003C747C" w:rsidRPr="00C30686" w:rsidRDefault="003C747C" w:rsidP="00E23E51">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C4AC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F07960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145B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87528B2" w14:textId="77777777" w:rsidTr="003C747C">
        <w:trPr>
          <w:trHeight w:val="29"/>
        </w:trPr>
        <w:tc>
          <w:tcPr>
            <w:tcW w:w="2742" w:type="dxa"/>
            <w:tcBorders>
              <w:top w:val="nil"/>
              <w:left w:val="single" w:sz="4" w:space="0" w:color="auto"/>
              <w:bottom w:val="nil"/>
              <w:right w:val="single" w:sz="4" w:space="0" w:color="auto"/>
            </w:tcBorders>
            <w:vAlign w:val="center"/>
          </w:tcPr>
          <w:p w14:paraId="3B0F5E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ABDF87"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AB2B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B9C88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4DC46B" w14:textId="77777777" w:rsidR="003C747C" w:rsidRPr="00C30686" w:rsidRDefault="003C747C" w:rsidP="00E23E51">
            <w:pPr>
              <w:pStyle w:val="TAC"/>
              <w:rPr>
                <w:rFonts w:eastAsiaTheme="minorEastAsia"/>
                <w:lang w:val="en-US" w:eastAsia="zh-CN"/>
              </w:rPr>
            </w:pPr>
          </w:p>
        </w:tc>
      </w:tr>
      <w:tr w:rsidR="003C747C" w:rsidRPr="00C30686" w14:paraId="221E87FF" w14:textId="77777777" w:rsidTr="003C747C">
        <w:trPr>
          <w:trHeight w:val="29"/>
        </w:trPr>
        <w:tc>
          <w:tcPr>
            <w:tcW w:w="2742" w:type="dxa"/>
            <w:tcBorders>
              <w:top w:val="nil"/>
              <w:left w:val="single" w:sz="4" w:space="0" w:color="auto"/>
              <w:bottom w:val="nil"/>
              <w:right w:val="single" w:sz="4" w:space="0" w:color="auto"/>
            </w:tcBorders>
            <w:vAlign w:val="center"/>
          </w:tcPr>
          <w:p w14:paraId="11A6F6D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57E567" w14:textId="77777777" w:rsidR="003C747C" w:rsidRPr="00C30686" w:rsidRDefault="003C747C" w:rsidP="00E23E51">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877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E54C0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A3346A" w14:textId="77777777" w:rsidR="003C747C" w:rsidRPr="00C30686" w:rsidRDefault="003C747C" w:rsidP="00E23E51">
            <w:pPr>
              <w:pStyle w:val="TAC"/>
              <w:rPr>
                <w:rFonts w:eastAsiaTheme="minorEastAsia"/>
                <w:lang w:val="en-US" w:eastAsia="zh-CN"/>
              </w:rPr>
            </w:pPr>
          </w:p>
        </w:tc>
      </w:tr>
      <w:tr w:rsidR="003C747C" w:rsidRPr="00C30686" w14:paraId="5BFE0ED0" w14:textId="77777777" w:rsidTr="003C747C">
        <w:trPr>
          <w:trHeight w:val="29"/>
        </w:trPr>
        <w:tc>
          <w:tcPr>
            <w:tcW w:w="2742" w:type="dxa"/>
            <w:tcBorders>
              <w:top w:val="nil"/>
              <w:left w:val="single" w:sz="4" w:space="0" w:color="auto"/>
              <w:bottom w:val="nil"/>
              <w:right w:val="single" w:sz="4" w:space="0" w:color="auto"/>
            </w:tcBorders>
            <w:vAlign w:val="center"/>
          </w:tcPr>
          <w:p w14:paraId="085412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4B94A"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851371"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3479B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22D2C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CD35409" w14:textId="77777777" w:rsidTr="003C747C">
        <w:trPr>
          <w:trHeight w:val="29"/>
        </w:trPr>
        <w:tc>
          <w:tcPr>
            <w:tcW w:w="2742" w:type="dxa"/>
            <w:tcBorders>
              <w:top w:val="nil"/>
              <w:left w:val="single" w:sz="4" w:space="0" w:color="auto"/>
              <w:bottom w:val="nil"/>
              <w:right w:val="single" w:sz="4" w:space="0" w:color="auto"/>
            </w:tcBorders>
            <w:vAlign w:val="center"/>
          </w:tcPr>
          <w:p w14:paraId="3C8B23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E061FE"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B1C31D3"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B062B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C7D216" w14:textId="77777777" w:rsidR="003C747C" w:rsidRPr="00C30686" w:rsidRDefault="003C747C" w:rsidP="00E23E51">
            <w:pPr>
              <w:pStyle w:val="TAC"/>
              <w:rPr>
                <w:rFonts w:eastAsiaTheme="minorEastAsia"/>
                <w:lang w:val="en-US" w:eastAsia="zh-CN"/>
              </w:rPr>
            </w:pPr>
          </w:p>
        </w:tc>
      </w:tr>
      <w:tr w:rsidR="003C747C" w:rsidRPr="00C30686" w14:paraId="4DEC8AB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BA0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4726AC" w14:textId="77777777" w:rsidR="003C747C" w:rsidRPr="00C30686" w:rsidRDefault="003C747C" w:rsidP="00E23E51">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6A39789"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F930B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ECDF2E8" w14:textId="77777777" w:rsidR="003C747C" w:rsidRPr="00C30686" w:rsidRDefault="003C747C" w:rsidP="00E23E51">
            <w:pPr>
              <w:pStyle w:val="TAC"/>
              <w:rPr>
                <w:rFonts w:eastAsiaTheme="minorEastAsia"/>
                <w:lang w:val="en-US" w:eastAsia="zh-CN"/>
              </w:rPr>
            </w:pPr>
          </w:p>
        </w:tc>
      </w:tr>
      <w:tr w:rsidR="003C747C" w:rsidRPr="00C30686" w14:paraId="3676C8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6937A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62CBCA6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3F20134E" w14:textId="77777777" w:rsidR="003C747C" w:rsidRPr="00C30686" w:rsidRDefault="003C747C" w:rsidP="00E23E51">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915AE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F59E3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25B9A9" w14:textId="77777777" w:rsidTr="003C747C">
        <w:trPr>
          <w:trHeight w:val="29"/>
        </w:trPr>
        <w:tc>
          <w:tcPr>
            <w:tcW w:w="2742" w:type="dxa"/>
            <w:tcBorders>
              <w:top w:val="nil"/>
              <w:left w:val="single" w:sz="4" w:space="0" w:color="auto"/>
              <w:bottom w:val="nil"/>
              <w:right w:val="single" w:sz="4" w:space="0" w:color="auto"/>
            </w:tcBorders>
            <w:vAlign w:val="center"/>
          </w:tcPr>
          <w:p w14:paraId="05FD8D4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20F2D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6A112873"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49B7D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1E9ACF" w14:textId="77777777" w:rsidR="003C747C" w:rsidRPr="00C30686" w:rsidRDefault="003C747C" w:rsidP="00E23E51">
            <w:pPr>
              <w:pStyle w:val="TAC"/>
              <w:rPr>
                <w:rFonts w:eastAsiaTheme="minorEastAsia"/>
                <w:lang w:val="en-US" w:eastAsia="zh-CN"/>
              </w:rPr>
            </w:pPr>
          </w:p>
        </w:tc>
      </w:tr>
      <w:tr w:rsidR="003C747C" w:rsidRPr="00C30686" w14:paraId="054741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5066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F01D7"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F766188" w14:textId="77777777" w:rsidR="003C747C" w:rsidRPr="00C30686" w:rsidRDefault="003C747C" w:rsidP="00E23E51">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8882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2F0C4887" w14:textId="77777777" w:rsidR="003C747C" w:rsidRPr="00C30686" w:rsidRDefault="003C747C" w:rsidP="00E23E51">
            <w:pPr>
              <w:pStyle w:val="TAC"/>
              <w:rPr>
                <w:rFonts w:eastAsiaTheme="minorEastAsia"/>
                <w:lang w:val="en-US" w:eastAsia="zh-CN"/>
              </w:rPr>
            </w:pPr>
          </w:p>
        </w:tc>
      </w:tr>
      <w:tr w:rsidR="003C747C" w:rsidRPr="00C30686" w14:paraId="4418E3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B813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45C1EAFE"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B60F99A" w14:textId="77777777" w:rsidR="003C747C" w:rsidRPr="00C30686" w:rsidRDefault="003C747C" w:rsidP="00E23E51">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12544EE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764CC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17E4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CAC2B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D7017A" w14:textId="77777777" w:rsidTr="003C747C">
        <w:trPr>
          <w:trHeight w:val="29"/>
        </w:trPr>
        <w:tc>
          <w:tcPr>
            <w:tcW w:w="2742" w:type="dxa"/>
            <w:tcBorders>
              <w:top w:val="nil"/>
              <w:left w:val="single" w:sz="4" w:space="0" w:color="auto"/>
              <w:bottom w:val="nil"/>
              <w:right w:val="single" w:sz="4" w:space="0" w:color="auto"/>
            </w:tcBorders>
            <w:vAlign w:val="center"/>
          </w:tcPr>
          <w:p w14:paraId="09C9CE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FF512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D83C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92E8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EED8A14" w14:textId="77777777" w:rsidR="003C747C" w:rsidRPr="00C30686" w:rsidRDefault="003C747C" w:rsidP="00E23E51">
            <w:pPr>
              <w:pStyle w:val="TAC"/>
              <w:rPr>
                <w:rFonts w:eastAsiaTheme="minorEastAsia"/>
                <w:lang w:val="en-US" w:eastAsia="zh-CN"/>
              </w:rPr>
            </w:pPr>
          </w:p>
        </w:tc>
      </w:tr>
      <w:tr w:rsidR="003C747C" w:rsidRPr="00C30686" w14:paraId="44C24B16" w14:textId="77777777" w:rsidTr="003C747C">
        <w:trPr>
          <w:trHeight w:val="29"/>
        </w:trPr>
        <w:tc>
          <w:tcPr>
            <w:tcW w:w="2742" w:type="dxa"/>
            <w:tcBorders>
              <w:top w:val="nil"/>
              <w:left w:val="single" w:sz="4" w:space="0" w:color="auto"/>
              <w:bottom w:val="nil"/>
              <w:right w:val="single" w:sz="4" w:space="0" w:color="auto"/>
            </w:tcBorders>
            <w:vAlign w:val="center"/>
          </w:tcPr>
          <w:p w14:paraId="386061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8CCC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4DC5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26AF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B18780D" w14:textId="77777777" w:rsidR="003C747C" w:rsidRPr="00C30686" w:rsidRDefault="003C747C" w:rsidP="00E23E51">
            <w:pPr>
              <w:pStyle w:val="TAC"/>
              <w:rPr>
                <w:rFonts w:eastAsiaTheme="minorEastAsia"/>
                <w:lang w:val="en-US" w:eastAsia="zh-CN"/>
              </w:rPr>
            </w:pPr>
          </w:p>
        </w:tc>
      </w:tr>
      <w:tr w:rsidR="003C747C" w:rsidRPr="00C30686" w14:paraId="5F10F5FE" w14:textId="77777777" w:rsidTr="003C747C">
        <w:trPr>
          <w:trHeight w:val="29"/>
        </w:trPr>
        <w:tc>
          <w:tcPr>
            <w:tcW w:w="2742" w:type="dxa"/>
            <w:tcBorders>
              <w:top w:val="nil"/>
              <w:left w:val="single" w:sz="4" w:space="0" w:color="auto"/>
              <w:bottom w:val="nil"/>
              <w:right w:val="single" w:sz="4" w:space="0" w:color="auto"/>
            </w:tcBorders>
            <w:vAlign w:val="center"/>
          </w:tcPr>
          <w:p w14:paraId="6CC765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F2F1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F2D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E32E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7825C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E38BB42" w14:textId="77777777" w:rsidTr="003C747C">
        <w:trPr>
          <w:trHeight w:val="29"/>
        </w:trPr>
        <w:tc>
          <w:tcPr>
            <w:tcW w:w="2742" w:type="dxa"/>
            <w:tcBorders>
              <w:top w:val="nil"/>
              <w:left w:val="single" w:sz="4" w:space="0" w:color="auto"/>
              <w:bottom w:val="nil"/>
              <w:right w:val="single" w:sz="4" w:space="0" w:color="auto"/>
            </w:tcBorders>
            <w:vAlign w:val="center"/>
          </w:tcPr>
          <w:p w14:paraId="28BA0A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40526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A4F1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C951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523AA0D4" w14:textId="77777777" w:rsidR="003C747C" w:rsidRPr="00C30686" w:rsidRDefault="003C747C" w:rsidP="00E23E51">
            <w:pPr>
              <w:pStyle w:val="TAC"/>
              <w:rPr>
                <w:rFonts w:eastAsiaTheme="minorEastAsia"/>
                <w:lang w:val="en-US" w:eastAsia="zh-CN"/>
              </w:rPr>
            </w:pPr>
          </w:p>
        </w:tc>
      </w:tr>
      <w:tr w:rsidR="003C747C" w:rsidRPr="00C30686" w14:paraId="62529437" w14:textId="77777777" w:rsidTr="003C747C">
        <w:trPr>
          <w:trHeight w:val="29"/>
        </w:trPr>
        <w:tc>
          <w:tcPr>
            <w:tcW w:w="2742" w:type="dxa"/>
            <w:tcBorders>
              <w:top w:val="nil"/>
              <w:left w:val="single" w:sz="4" w:space="0" w:color="auto"/>
              <w:bottom w:val="nil"/>
              <w:right w:val="single" w:sz="4" w:space="0" w:color="auto"/>
            </w:tcBorders>
            <w:vAlign w:val="center"/>
          </w:tcPr>
          <w:p w14:paraId="5174AF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B3B1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604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29DA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BAEE3F" w14:textId="77777777" w:rsidR="003C747C" w:rsidRPr="00C30686" w:rsidRDefault="003C747C" w:rsidP="00E23E51">
            <w:pPr>
              <w:pStyle w:val="TAC"/>
              <w:rPr>
                <w:rFonts w:eastAsiaTheme="minorEastAsia"/>
                <w:lang w:val="en-US" w:eastAsia="zh-CN"/>
              </w:rPr>
            </w:pPr>
          </w:p>
        </w:tc>
      </w:tr>
      <w:tr w:rsidR="003C747C" w:rsidRPr="00C30686" w14:paraId="44FB1EAA" w14:textId="77777777" w:rsidTr="003C747C">
        <w:trPr>
          <w:trHeight w:val="29"/>
        </w:trPr>
        <w:tc>
          <w:tcPr>
            <w:tcW w:w="2742" w:type="dxa"/>
            <w:tcBorders>
              <w:top w:val="nil"/>
              <w:left w:val="single" w:sz="4" w:space="0" w:color="auto"/>
              <w:bottom w:val="nil"/>
              <w:right w:val="single" w:sz="4" w:space="0" w:color="auto"/>
            </w:tcBorders>
            <w:vAlign w:val="center"/>
          </w:tcPr>
          <w:p w14:paraId="150CFE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7B7DD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836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7AC35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4A5BAC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ja-JP"/>
              </w:rPr>
              <w:t>2</w:t>
            </w:r>
          </w:p>
        </w:tc>
      </w:tr>
      <w:tr w:rsidR="003C747C" w:rsidRPr="00C30686" w14:paraId="7FC2C8E5" w14:textId="77777777" w:rsidTr="003C747C">
        <w:trPr>
          <w:trHeight w:val="29"/>
        </w:trPr>
        <w:tc>
          <w:tcPr>
            <w:tcW w:w="2742" w:type="dxa"/>
            <w:tcBorders>
              <w:top w:val="nil"/>
              <w:left w:val="single" w:sz="4" w:space="0" w:color="auto"/>
              <w:bottom w:val="nil"/>
              <w:right w:val="single" w:sz="4" w:space="0" w:color="auto"/>
            </w:tcBorders>
            <w:vAlign w:val="center"/>
          </w:tcPr>
          <w:p w14:paraId="70D426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CFB5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26D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D33F5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F3217AB" w14:textId="77777777" w:rsidR="003C747C" w:rsidRPr="00C30686" w:rsidRDefault="003C747C" w:rsidP="00E23E51">
            <w:pPr>
              <w:pStyle w:val="TAC"/>
              <w:rPr>
                <w:rFonts w:eastAsiaTheme="minorEastAsia"/>
                <w:lang w:val="en-US" w:eastAsia="zh-CN"/>
              </w:rPr>
            </w:pPr>
          </w:p>
        </w:tc>
      </w:tr>
      <w:tr w:rsidR="003C747C" w:rsidRPr="00C30686" w14:paraId="409002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A1E7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48C7B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203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EF4FCE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966AE7" w14:textId="77777777" w:rsidR="003C747C" w:rsidRPr="00C30686" w:rsidRDefault="003C747C" w:rsidP="00E23E51">
            <w:pPr>
              <w:pStyle w:val="TAC"/>
              <w:rPr>
                <w:rFonts w:eastAsiaTheme="minorEastAsia"/>
                <w:lang w:val="en-US" w:eastAsia="zh-CN"/>
              </w:rPr>
            </w:pPr>
          </w:p>
        </w:tc>
      </w:tr>
      <w:tr w:rsidR="003C747C" w:rsidRPr="00C30686" w14:paraId="5FD8C91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CEE93D" w14:textId="77777777" w:rsidR="003C747C" w:rsidRPr="00C30686" w:rsidRDefault="003C747C" w:rsidP="00E23E51">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FD6C0B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CAD3555"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BE3BE8B"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2B11AAF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0</w:t>
            </w:r>
          </w:p>
        </w:tc>
      </w:tr>
      <w:tr w:rsidR="003C747C" w:rsidRPr="00C30686" w14:paraId="2365F2F2" w14:textId="77777777" w:rsidTr="003C747C">
        <w:trPr>
          <w:trHeight w:val="29"/>
        </w:trPr>
        <w:tc>
          <w:tcPr>
            <w:tcW w:w="2742" w:type="dxa"/>
            <w:tcBorders>
              <w:top w:val="nil"/>
              <w:left w:val="single" w:sz="4" w:space="0" w:color="auto"/>
              <w:bottom w:val="nil"/>
              <w:right w:val="single" w:sz="4" w:space="0" w:color="auto"/>
            </w:tcBorders>
            <w:vAlign w:val="center"/>
          </w:tcPr>
          <w:p w14:paraId="1AA6EE11"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107C7F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DF9C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BB46551"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29FB169" w14:textId="77777777" w:rsidR="003C747C" w:rsidRPr="00C30686" w:rsidRDefault="003C747C" w:rsidP="00E23E51">
            <w:pPr>
              <w:pStyle w:val="TAC"/>
              <w:rPr>
                <w:rFonts w:eastAsiaTheme="minorEastAsia"/>
                <w:szCs w:val="18"/>
                <w:lang w:val="en-US" w:eastAsia="zh-CN"/>
              </w:rPr>
            </w:pPr>
          </w:p>
        </w:tc>
      </w:tr>
      <w:tr w:rsidR="003C747C" w:rsidRPr="00C30686" w14:paraId="0E62D3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25F3A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01EB71"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45B6"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6293408" w14:textId="77777777" w:rsidR="003C747C" w:rsidRPr="00C30686" w:rsidRDefault="003C747C" w:rsidP="00E23E51">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75BDD35F" w14:textId="77777777" w:rsidR="003C747C" w:rsidRPr="00C30686" w:rsidRDefault="003C747C" w:rsidP="00E23E51">
            <w:pPr>
              <w:pStyle w:val="TAC"/>
              <w:rPr>
                <w:rFonts w:eastAsiaTheme="minorEastAsia"/>
                <w:szCs w:val="18"/>
                <w:lang w:val="en-US" w:eastAsia="zh-CN"/>
              </w:rPr>
            </w:pPr>
          </w:p>
        </w:tc>
      </w:tr>
      <w:tr w:rsidR="003C747C" w:rsidRPr="00C30686" w14:paraId="322D1B0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6270DA" w14:textId="77777777" w:rsidR="003C747C" w:rsidRPr="00C30686" w:rsidRDefault="003C747C" w:rsidP="00E23E51">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2785" w:type="dxa"/>
            <w:tcBorders>
              <w:top w:val="single" w:sz="4" w:space="0" w:color="auto"/>
              <w:left w:val="single" w:sz="4" w:space="0" w:color="auto"/>
              <w:bottom w:val="nil"/>
              <w:right w:val="single" w:sz="4" w:space="0" w:color="auto"/>
            </w:tcBorders>
            <w:vAlign w:val="center"/>
          </w:tcPr>
          <w:p w14:paraId="5B901796" w14:textId="77777777" w:rsidR="003C747C" w:rsidRPr="00C30686" w:rsidRDefault="003C747C" w:rsidP="00E23E51">
            <w:pPr>
              <w:pStyle w:val="TAC"/>
              <w:rPr>
                <w:rFonts w:eastAsiaTheme="minorEastAsia"/>
                <w:lang w:eastAsia="zh-CN"/>
              </w:rPr>
            </w:pPr>
            <w:r w:rsidRPr="00C30686">
              <w:rPr>
                <w:rFonts w:eastAsiaTheme="minorEastAsia"/>
                <w:lang w:eastAsia="zh-CN"/>
              </w:rPr>
              <w:t>CA_n78(2A)</w:t>
            </w:r>
          </w:p>
          <w:p w14:paraId="41E5BEC5"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D4554C"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DD91442"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BEB0509"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0</w:t>
            </w:r>
          </w:p>
        </w:tc>
      </w:tr>
      <w:tr w:rsidR="003C747C" w:rsidRPr="00C30686" w14:paraId="7F4F2126" w14:textId="77777777" w:rsidTr="003C747C">
        <w:trPr>
          <w:trHeight w:val="29"/>
        </w:trPr>
        <w:tc>
          <w:tcPr>
            <w:tcW w:w="2742" w:type="dxa"/>
            <w:tcBorders>
              <w:top w:val="nil"/>
              <w:left w:val="single" w:sz="4" w:space="0" w:color="auto"/>
              <w:bottom w:val="nil"/>
              <w:right w:val="single" w:sz="4" w:space="0" w:color="auto"/>
            </w:tcBorders>
            <w:vAlign w:val="center"/>
          </w:tcPr>
          <w:p w14:paraId="0773105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446E545"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67816"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4C9ACAC"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57F223AA" w14:textId="77777777" w:rsidR="003C747C" w:rsidRPr="00C30686" w:rsidRDefault="003C747C" w:rsidP="00E23E51">
            <w:pPr>
              <w:pStyle w:val="TAC"/>
              <w:rPr>
                <w:rFonts w:eastAsiaTheme="minorEastAsia"/>
                <w:szCs w:val="18"/>
                <w:lang w:val="en-US" w:eastAsia="zh-CN"/>
              </w:rPr>
            </w:pPr>
          </w:p>
        </w:tc>
      </w:tr>
      <w:tr w:rsidR="003C747C" w:rsidRPr="00C30686" w14:paraId="7EAB27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B79A5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3A8552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8257E"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E232892" w14:textId="77777777" w:rsidR="003C747C" w:rsidRPr="00C30686" w:rsidRDefault="003C747C" w:rsidP="00E23E51">
            <w:pPr>
              <w:pStyle w:val="TAC"/>
              <w:rPr>
                <w:rFonts w:eastAsia="SimSun"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75D81BB0" w14:textId="77777777" w:rsidR="003C747C" w:rsidRPr="00C30686" w:rsidRDefault="003C747C" w:rsidP="00E23E51">
            <w:pPr>
              <w:pStyle w:val="TAC"/>
              <w:rPr>
                <w:rFonts w:eastAsiaTheme="minorEastAsia"/>
                <w:szCs w:val="18"/>
                <w:lang w:val="en-US" w:eastAsia="zh-CN"/>
              </w:rPr>
            </w:pPr>
          </w:p>
        </w:tc>
      </w:tr>
      <w:tr w:rsidR="003C747C" w:rsidRPr="00C30686" w14:paraId="30D1EC5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05D7CC" w14:textId="77777777" w:rsidR="003C747C" w:rsidRPr="00C30686" w:rsidRDefault="003C747C" w:rsidP="00E23E51">
            <w:pPr>
              <w:pStyle w:val="TAC"/>
              <w:rPr>
                <w:rFonts w:eastAsiaTheme="minorEastAsia"/>
                <w:szCs w:val="18"/>
                <w:lang w:eastAsia="zh-CN"/>
              </w:rPr>
            </w:pPr>
            <w:r w:rsidRPr="00C30686">
              <w:rPr>
                <w:rFonts w:eastAsia="SimSun"/>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063457E6"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1CBB2B"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6452554"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5B5F703"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4 and 5</w:t>
            </w:r>
          </w:p>
        </w:tc>
      </w:tr>
      <w:tr w:rsidR="003C747C" w:rsidRPr="00C30686" w14:paraId="246860A8" w14:textId="77777777" w:rsidTr="003C747C">
        <w:trPr>
          <w:trHeight w:val="29"/>
        </w:trPr>
        <w:tc>
          <w:tcPr>
            <w:tcW w:w="2742" w:type="dxa"/>
            <w:tcBorders>
              <w:top w:val="nil"/>
              <w:left w:val="single" w:sz="4" w:space="0" w:color="auto"/>
              <w:bottom w:val="nil"/>
              <w:right w:val="single" w:sz="4" w:space="0" w:color="auto"/>
            </w:tcBorders>
            <w:vAlign w:val="center"/>
          </w:tcPr>
          <w:p w14:paraId="006536BB"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5F144F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008A2"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A880099"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E8BCDF1" w14:textId="77777777" w:rsidR="003C747C" w:rsidRPr="00C30686" w:rsidRDefault="003C747C" w:rsidP="00E23E51">
            <w:pPr>
              <w:pStyle w:val="TAC"/>
              <w:rPr>
                <w:rFonts w:eastAsiaTheme="minorEastAsia"/>
                <w:szCs w:val="18"/>
                <w:lang w:val="en-US" w:eastAsia="zh-CN"/>
              </w:rPr>
            </w:pPr>
          </w:p>
        </w:tc>
      </w:tr>
      <w:tr w:rsidR="003C747C" w:rsidRPr="00C30686" w14:paraId="3245A1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50D92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FA7C25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7C2F9" w14:textId="77777777" w:rsidR="003C747C" w:rsidRPr="00C30686" w:rsidRDefault="003C747C" w:rsidP="00E23E51">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D5FA0DA" w14:textId="77777777" w:rsidR="003C747C" w:rsidRPr="00C30686" w:rsidRDefault="003C747C" w:rsidP="00E23E51">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8AA8F3B" w14:textId="77777777" w:rsidR="003C747C" w:rsidRPr="00C30686" w:rsidRDefault="003C747C" w:rsidP="00E23E51">
            <w:pPr>
              <w:pStyle w:val="TAC"/>
              <w:rPr>
                <w:rFonts w:eastAsiaTheme="minorEastAsia"/>
                <w:szCs w:val="18"/>
                <w:lang w:val="en-US" w:eastAsia="zh-CN"/>
              </w:rPr>
            </w:pPr>
          </w:p>
        </w:tc>
      </w:tr>
      <w:tr w:rsidR="003C747C" w:rsidRPr="00C30686" w14:paraId="306D39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5467C2" w14:textId="77777777" w:rsidR="003C747C" w:rsidRPr="00C30686" w:rsidRDefault="003C747C" w:rsidP="00E23E51">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251D51C6" w14:textId="77777777" w:rsidR="003C747C" w:rsidRPr="00C30686" w:rsidRDefault="003C747C" w:rsidP="00E23E51">
            <w:pPr>
              <w:pStyle w:val="TAC"/>
              <w:rPr>
                <w:rFonts w:eastAsia="SimSun"/>
                <w:szCs w:val="18"/>
                <w:lang w:val="en-US" w:eastAsia="zh-CN"/>
              </w:rPr>
            </w:pPr>
            <w:r w:rsidRPr="00C30686">
              <w:rPr>
                <w:rFonts w:eastAsiaTheme="minorEastAsia"/>
                <w:szCs w:val="18"/>
                <w:lang w:val="en-US" w:eastAsia="zh-CN"/>
              </w:rPr>
              <w:t>-</w:t>
            </w:r>
          </w:p>
          <w:p w14:paraId="70D6D9A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94C8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AB094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8ECD7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3B83E601" w14:textId="77777777" w:rsidTr="003C747C">
        <w:trPr>
          <w:trHeight w:val="29"/>
        </w:trPr>
        <w:tc>
          <w:tcPr>
            <w:tcW w:w="2742" w:type="dxa"/>
            <w:tcBorders>
              <w:top w:val="nil"/>
              <w:left w:val="single" w:sz="4" w:space="0" w:color="auto"/>
              <w:bottom w:val="nil"/>
              <w:right w:val="single" w:sz="4" w:space="0" w:color="auto"/>
            </w:tcBorders>
            <w:vAlign w:val="center"/>
          </w:tcPr>
          <w:p w14:paraId="694A8DF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C35410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D876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0F979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D373F4B" w14:textId="77777777" w:rsidR="003C747C" w:rsidRPr="00C30686" w:rsidRDefault="003C747C" w:rsidP="00E23E51">
            <w:pPr>
              <w:pStyle w:val="TAC"/>
              <w:rPr>
                <w:rFonts w:eastAsiaTheme="minorEastAsia"/>
                <w:szCs w:val="18"/>
                <w:lang w:val="en-US" w:eastAsia="zh-CN"/>
              </w:rPr>
            </w:pPr>
          </w:p>
        </w:tc>
      </w:tr>
      <w:tr w:rsidR="003C747C" w:rsidRPr="00C30686" w14:paraId="529D2B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1B925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2C94B74"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057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E10DDC5"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189873" w14:textId="77777777" w:rsidR="003C747C" w:rsidRPr="00C30686" w:rsidRDefault="003C747C" w:rsidP="00E23E51">
            <w:pPr>
              <w:pStyle w:val="TAC"/>
              <w:rPr>
                <w:rFonts w:eastAsiaTheme="minorEastAsia"/>
                <w:szCs w:val="18"/>
                <w:lang w:val="en-US" w:eastAsia="zh-CN"/>
              </w:rPr>
            </w:pPr>
          </w:p>
        </w:tc>
      </w:tr>
      <w:tr w:rsidR="003C747C" w:rsidRPr="00C30686" w14:paraId="2B2F85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8773D1"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51730A71"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64721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7972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1A8366"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1BBBB9CC" w14:textId="77777777" w:rsidTr="003C747C">
        <w:trPr>
          <w:trHeight w:val="29"/>
        </w:trPr>
        <w:tc>
          <w:tcPr>
            <w:tcW w:w="2742" w:type="dxa"/>
            <w:tcBorders>
              <w:top w:val="nil"/>
              <w:left w:val="single" w:sz="4" w:space="0" w:color="auto"/>
              <w:bottom w:val="nil"/>
              <w:right w:val="single" w:sz="4" w:space="0" w:color="auto"/>
            </w:tcBorders>
            <w:vAlign w:val="center"/>
          </w:tcPr>
          <w:p w14:paraId="59221243"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B23881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93FA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7B232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900B8BB" w14:textId="77777777" w:rsidR="003C747C" w:rsidRPr="00C30686" w:rsidRDefault="003C747C" w:rsidP="00E23E51">
            <w:pPr>
              <w:pStyle w:val="TAC"/>
              <w:rPr>
                <w:rFonts w:eastAsiaTheme="minorEastAsia"/>
                <w:szCs w:val="18"/>
                <w:lang w:val="en-US" w:eastAsia="zh-CN"/>
              </w:rPr>
            </w:pPr>
          </w:p>
        </w:tc>
      </w:tr>
      <w:tr w:rsidR="003C747C" w:rsidRPr="00C30686" w14:paraId="23871E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D3951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F0C306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8F7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A3CB84F"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6778DC9" w14:textId="77777777" w:rsidR="003C747C" w:rsidRPr="00C30686" w:rsidRDefault="003C747C" w:rsidP="00E23E51">
            <w:pPr>
              <w:pStyle w:val="TAC"/>
              <w:rPr>
                <w:rFonts w:eastAsiaTheme="minorEastAsia"/>
                <w:szCs w:val="18"/>
                <w:lang w:val="en-US" w:eastAsia="zh-CN"/>
              </w:rPr>
            </w:pPr>
          </w:p>
        </w:tc>
      </w:tr>
      <w:tr w:rsidR="003C747C" w:rsidRPr="00C30686" w14:paraId="1A2A3F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B39793"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31CAA47E"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15313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0D003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BCE088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45B42352" w14:textId="77777777" w:rsidTr="003C747C">
        <w:trPr>
          <w:trHeight w:val="29"/>
        </w:trPr>
        <w:tc>
          <w:tcPr>
            <w:tcW w:w="2742" w:type="dxa"/>
            <w:tcBorders>
              <w:top w:val="nil"/>
              <w:left w:val="single" w:sz="4" w:space="0" w:color="auto"/>
              <w:bottom w:val="nil"/>
              <w:right w:val="single" w:sz="4" w:space="0" w:color="auto"/>
            </w:tcBorders>
            <w:vAlign w:val="center"/>
          </w:tcPr>
          <w:p w14:paraId="61CCE90F"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D15D95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F9FD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E4E982"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9DEDC3F" w14:textId="77777777" w:rsidR="003C747C" w:rsidRPr="00C30686" w:rsidRDefault="003C747C" w:rsidP="00E23E51">
            <w:pPr>
              <w:pStyle w:val="TAC"/>
              <w:rPr>
                <w:rFonts w:eastAsiaTheme="minorEastAsia"/>
                <w:szCs w:val="18"/>
                <w:lang w:val="en-US" w:eastAsia="zh-CN"/>
              </w:rPr>
            </w:pPr>
          </w:p>
        </w:tc>
      </w:tr>
      <w:tr w:rsidR="003C747C" w:rsidRPr="00C30686" w14:paraId="0AFC70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BBD0BD"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243B53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8C78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9FFEDFB"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599D82" w14:textId="77777777" w:rsidR="003C747C" w:rsidRPr="00C30686" w:rsidRDefault="003C747C" w:rsidP="00E23E51">
            <w:pPr>
              <w:pStyle w:val="TAC"/>
              <w:rPr>
                <w:rFonts w:eastAsiaTheme="minorEastAsia"/>
                <w:szCs w:val="18"/>
                <w:lang w:val="en-US" w:eastAsia="zh-CN"/>
              </w:rPr>
            </w:pPr>
          </w:p>
        </w:tc>
      </w:tr>
      <w:tr w:rsidR="003C747C" w:rsidRPr="00C30686" w14:paraId="71D52E5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7A63C7"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1F528A1C"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890C3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A69516"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1B2578A"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B8B5C90" w14:textId="77777777" w:rsidTr="003C747C">
        <w:trPr>
          <w:trHeight w:val="29"/>
        </w:trPr>
        <w:tc>
          <w:tcPr>
            <w:tcW w:w="2742" w:type="dxa"/>
            <w:tcBorders>
              <w:top w:val="nil"/>
              <w:left w:val="single" w:sz="4" w:space="0" w:color="auto"/>
              <w:bottom w:val="nil"/>
              <w:right w:val="single" w:sz="4" w:space="0" w:color="auto"/>
            </w:tcBorders>
            <w:vAlign w:val="center"/>
          </w:tcPr>
          <w:p w14:paraId="1A606879"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F94B6E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9D10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14BF00"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6F04B73" w14:textId="77777777" w:rsidR="003C747C" w:rsidRPr="00C30686" w:rsidRDefault="003C747C" w:rsidP="00E23E51">
            <w:pPr>
              <w:pStyle w:val="TAC"/>
              <w:rPr>
                <w:rFonts w:eastAsiaTheme="minorEastAsia"/>
                <w:szCs w:val="18"/>
                <w:lang w:val="en-US" w:eastAsia="zh-CN"/>
              </w:rPr>
            </w:pPr>
          </w:p>
        </w:tc>
      </w:tr>
      <w:tr w:rsidR="003C747C" w:rsidRPr="00C30686" w14:paraId="592E4BF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6AB55C"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4BC7B5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4884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D7C02AD"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97F7166" w14:textId="77777777" w:rsidR="003C747C" w:rsidRPr="00C30686" w:rsidRDefault="003C747C" w:rsidP="00E23E51">
            <w:pPr>
              <w:pStyle w:val="TAC"/>
              <w:rPr>
                <w:rFonts w:eastAsiaTheme="minorEastAsia"/>
                <w:szCs w:val="18"/>
                <w:lang w:val="en-US" w:eastAsia="zh-CN"/>
              </w:rPr>
            </w:pPr>
          </w:p>
        </w:tc>
      </w:tr>
      <w:tr w:rsidR="003C747C" w:rsidRPr="00C30686" w14:paraId="119E3F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26255D"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327455A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078F1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0A070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8BC79ED"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5EF65A15" w14:textId="77777777" w:rsidTr="003C747C">
        <w:trPr>
          <w:trHeight w:val="29"/>
        </w:trPr>
        <w:tc>
          <w:tcPr>
            <w:tcW w:w="2742" w:type="dxa"/>
            <w:tcBorders>
              <w:top w:val="nil"/>
              <w:left w:val="single" w:sz="4" w:space="0" w:color="auto"/>
              <w:bottom w:val="nil"/>
              <w:right w:val="single" w:sz="4" w:space="0" w:color="auto"/>
            </w:tcBorders>
            <w:vAlign w:val="center"/>
          </w:tcPr>
          <w:p w14:paraId="7EF8145A"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E31B9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35E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406FC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E0E2034" w14:textId="77777777" w:rsidR="003C747C" w:rsidRPr="00C30686" w:rsidRDefault="003C747C" w:rsidP="00E23E51">
            <w:pPr>
              <w:pStyle w:val="TAC"/>
              <w:rPr>
                <w:rFonts w:eastAsiaTheme="minorEastAsia"/>
                <w:szCs w:val="18"/>
                <w:lang w:val="en-US" w:eastAsia="zh-CN"/>
              </w:rPr>
            </w:pPr>
          </w:p>
        </w:tc>
      </w:tr>
      <w:tr w:rsidR="003C747C" w:rsidRPr="00C30686" w14:paraId="48F89A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EAC6C0"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8D7758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4F50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AF96C88"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DC56675" w14:textId="77777777" w:rsidR="003C747C" w:rsidRPr="00C30686" w:rsidRDefault="003C747C" w:rsidP="00E23E51">
            <w:pPr>
              <w:pStyle w:val="TAC"/>
              <w:rPr>
                <w:rFonts w:eastAsiaTheme="minorEastAsia"/>
                <w:szCs w:val="18"/>
                <w:lang w:val="en-US" w:eastAsia="zh-CN"/>
              </w:rPr>
            </w:pPr>
          </w:p>
        </w:tc>
      </w:tr>
      <w:tr w:rsidR="003C747C" w:rsidRPr="00C30686" w14:paraId="64849D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4D08FC" w14:textId="77777777" w:rsidR="003C747C" w:rsidRPr="00C30686" w:rsidRDefault="003C747C" w:rsidP="00E23E51">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1A5E5A28"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B5634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ADB3B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7D36989" w14:textId="77777777" w:rsidR="003C747C" w:rsidRPr="00C30686" w:rsidRDefault="003C747C" w:rsidP="00E23E51">
            <w:pPr>
              <w:pStyle w:val="TAC"/>
              <w:rPr>
                <w:rFonts w:eastAsiaTheme="minorEastAsia"/>
                <w:szCs w:val="18"/>
                <w:lang w:val="en-US" w:eastAsia="zh-CN"/>
              </w:rPr>
            </w:pPr>
            <w:r w:rsidRPr="00C30686">
              <w:rPr>
                <w:rFonts w:eastAsia="SimSun" w:hint="eastAsia"/>
                <w:szCs w:val="18"/>
                <w:lang w:val="en-US" w:eastAsia="zh-CN"/>
              </w:rPr>
              <w:t>0</w:t>
            </w:r>
          </w:p>
        </w:tc>
      </w:tr>
      <w:tr w:rsidR="003C747C" w:rsidRPr="00C30686" w14:paraId="03115CE7" w14:textId="77777777" w:rsidTr="003C747C">
        <w:trPr>
          <w:trHeight w:val="29"/>
        </w:trPr>
        <w:tc>
          <w:tcPr>
            <w:tcW w:w="2742" w:type="dxa"/>
            <w:tcBorders>
              <w:top w:val="nil"/>
              <w:left w:val="single" w:sz="4" w:space="0" w:color="auto"/>
              <w:bottom w:val="nil"/>
              <w:right w:val="single" w:sz="4" w:space="0" w:color="auto"/>
            </w:tcBorders>
            <w:vAlign w:val="center"/>
          </w:tcPr>
          <w:p w14:paraId="4E9F58A4"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21865C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EAE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113E57"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B915FB5" w14:textId="77777777" w:rsidR="003C747C" w:rsidRPr="00C30686" w:rsidRDefault="003C747C" w:rsidP="00E23E51">
            <w:pPr>
              <w:pStyle w:val="TAC"/>
              <w:rPr>
                <w:rFonts w:eastAsiaTheme="minorEastAsia"/>
                <w:szCs w:val="18"/>
                <w:lang w:val="en-US" w:eastAsia="zh-CN"/>
              </w:rPr>
            </w:pPr>
          </w:p>
        </w:tc>
      </w:tr>
      <w:tr w:rsidR="003C747C" w:rsidRPr="00C30686" w14:paraId="1DF93F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25BB98"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9AA078"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AFBC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96ACA0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0D45CCE" w14:textId="77777777" w:rsidR="003C747C" w:rsidRPr="00C30686" w:rsidRDefault="003C747C" w:rsidP="00E23E51">
            <w:pPr>
              <w:pStyle w:val="TAC"/>
              <w:rPr>
                <w:rFonts w:eastAsiaTheme="minorEastAsia"/>
                <w:szCs w:val="18"/>
                <w:lang w:val="en-US" w:eastAsia="zh-CN"/>
              </w:rPr>
            </w:pPr>
          </w:p>
        </w:tc>
      </w:tr>
      <w:tr w:rsidR="003C747C" w:rsidRPr="00C30686" w14:paraId="0C63C8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1443B8" w14:textId="77777777" w:rsidR="003C747C" w:rsidRPr="00C30686" w:rsidRDefault="003C747C" w:rsidP="00E23E51">
            <w:pPr>
              <w:pStyle w:val="TAC"/>
              <w:rPr>
                <w:rFonts w:eastAsiaTheme="minorEastAsia"/>
                <w:szCs w:val="18"/>
                <w:lang w:eastAsia="zh-CN"/>
              </w:rPr>
            </w:pPr>
            <w:r w:rsidRPr="00C30686">
              <w:rPr>
                <w:rFonts w:eastAsia="SimSun"/>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6A76F7C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CA_n3A-n78A</w:t>
            </w:r>
          </w:p>
          <w:p w14:paraId="710BA883"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674C9E07"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5756E0"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0EAC8B2C"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5B87C032" w14:textId="77777777" w:rsidTr="003C747C">
        <w:trPr>
          <w:trHeight w:val="29"/>
        </w:trPr>
        <w:tc>
          <w:tcPr>
            <w:tcW w:w="2742" w:type="dxa"/>
            <w:tcBorders>
              <w:top w:val="nil"/>
              <w:left w:val="single" w:sz="4" w:space="0" w:color="auto"/>
              <w:bottom w:val="nil"/>
              <w:right w:val="single" w:sz="4" w:space="0" w:color="auto"/>
            </w:tcBorders>
            <w:vAlign w:val="center"/>
          </w:tcPr>
          <w:p w14:paraId="6B103167"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7441C83"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3B06B8F6" w14:textId="77777777" w:rsidR="003C747C" w:rsidRPr="00C30686" w:rsidRDefault="003C747C" w:rsidP="00E23E51">
            <w:pPr>
              <w:pStyle w:val="TAC"/>
              <w:rPr>
                <w:rFonts w:eastAsiaTheme="minorEastAsia"/>
                <w:szCs w:val="18"/>
                <w:lang w:val="en-US"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F29A60"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51902A7" w14:textId="77777777" w:rsidR="003C747C" w:rsidRPr="00C30686" w:rsidRDefault="003C747C" w:rsidP="00E23E51">
            <w:pPr>
              <w:pStyle w:val="TAC"/>
              <w:rPr>
                <w:rFonts w:eastAsiaTheme="minorEastAsia"/>
                <w:szCs w:val="18"/>
                <w:lang w:val="en-US" w:eastAsia="zh-CN"/>
              </w:rPr>
            </w:pPr>
          </w:p>
        </w:tc>
      </w:tr>
      <w:tr w:rsidR="003C747C" w:rsidRPr="00C30686" w14:paraId="4C27CEE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E51E00" w14:textId="77777777" w:rsidR="003C747C" w:rsidRPr="00C30686" w:rsidRDefault="003C747C" w:rsidP="00E23E51">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BCA5B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D39EA"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3713A2D8" w14:textId="77777777" w:rsidR="003C747C" w:rsidRPr="00C30686" w:rsidRDefault="003C747C" w:rsidP="00E23E51">
            <w:pPr>
              <w:pStyle w:val="TAC"/>
              <w:rPr>
                <w:rFonts w:eastAsia="SimSun"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75B1456" w14:textId="77777777" w:rsidR="003C747C" w:rsidRPr="00C30686" w:rsidRDefault="003C747C" w:rsidP="00E23E51">
            <w:pPr>
              <w:pStyle w:val="TAC"/>
              <w:rPr>
                <w:rFonts w:eastAsiaTheme="minorEastAsia"/>
                <w:szCs w:val="18"/>
                <w:lang w:val="en-US" w:eastAsia="zh-CN"/>
              </w:rPr>
            </w:pPr>
          </w:p>
        </w:tc>
      </w:tr>
      <w:tr w:rsidR="003C747C" w:rsidRPr="00C30686" w14:paraId="48364BCF" w14:textId="77777777" w:rsidTr="003C747C">
        <w:trPr>
          <w:trHeight w:val="29"/>
        </w:trPr>
        <w:tc>
          <w:tcPr>
            <w:tcW w:w="2742" w:type="dxa"/>
            <w:tcBorders>
              <w:top w:val="nil"/>
              <w:left w:val="single" w:sz="4" w:space="0" w:color="auto"/>
              <w:bottom w:val="nil"/>
              <w:right w:val="single" w:sz="4" w:space="0" w:color="auto"/>
            </w:tcBorders>
            <w:vAlign w:val="center"/>
          </w:tcPr>
          <w:p w14:paraId="2E386AF3"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456BC49E"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62C128"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198FA9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D346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6B31305" w14:textId="77777777" w:rsidTr="003C747C">
        <w:trPr>
          <w:trHeight w:val="29"/>
        </w:trPr>
        <w:tc>
          <w:tcPr>
            <w:tcW w:w="2742" w:type="dxa"/>
            <w:tcBorders>
              <w:top w:val="nil"/>
              <w:left w:val="single" w:sz="4" w:space="0" w:color="auto"/>
              <w:bottom w:val="nil"/>
              <w:right w:val="single" w:sz="4" w:space="0" w:color="auto"/>
            </w:tcBorders>
            <w:vAlign w:val="center"/>
          </w:tcPr>
          <w:p w14:paraId="66072CA6"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C48BE1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12D67" w14:textId="77777777" w:rsidR="003C747C" w:rsidRPr="00C30686" w:rsidRDefault="003C747C" w:rsidP="00E23E51">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127B95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0BFDE7D2" w14:textId="77777777" w:rsidR="003C747C" w:rsidRPr="00C30686" w:rsidRDefault="003C747C" w:rsidP="00E23E51">
            <w:pPr>
              <w:pStyle w:val="TAC"/>
              <w:rPr>
                <w:rFonts w:eastAsiaTheme="minorEastAsia"/>
                <w:lang w:val="en-US" w:eastAsia="zh-CN"/>
              </w:rPr>
            </w:pPr>
          </w:p>
        </w:tc>
      </w:tr>
      <w:tr w:rsidR="003C747C" w:rsidRPr="00C30686" w14:paraId="6F95F9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ED7557"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6BB723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234A" w14:textId="77777777" w:rsidR="003C747C" w:rsidRPr="00C30686" w:rsidRDefault="003C747C" w:rsidP="00E23E51">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15C8B04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F1EE723" w14:textId="77777777" w:rsidR="003C747C" w:rsidRPr="00C30686" w:rsidRDefault="003C747C" w:rsidP="00E23E51">
            <w:pPr>
              <w:pStyle w:val="TAC"/>
              <w:rPr>
                <w:rFonts w:eastAsiaTheme="minorEastAsia"/>
                <w:lang w:val="en-US" w:eastAsia="zh-CN"/>
              </w:rPr>
            </w:pPr>
          </w:p>
        </w:tc>
      </w:tr>
      <w:tr w:rsidR="003C747C" w:rsidRPr="00C30686" w14:paraId="0303E21B" w14:textId="77777777" w:rsidTr="003C747C">
        <w:trPr>
          <w:trHeight w:val="29"/>
        </w:trPr>
        <w:tc>
          <w:tcPr>
            <w:tcW w:w="2742" w:type="dxa"/>
            <w:tcBorders>
              <w:top w:val="single" w:sz="4" w:space="0" w:color="auto"/>
              <w:left w:val="single" w:sz="4" w:space="0" w:color="auto"/>
              <w:bottom w:val="nil"/>
              <w:right w:val="single" w:sz="4" w:space="0" w:color="auto"/>
            </w:tcBorders>
          </w:tcPr>
          <w:p w14:paraId="6797C154" w14:textId="77777777" w:rsidR="003C747C" w:rsidRPr="00C30686" w:rsidRDefault="003C747C" w:rsidP="00E23E51">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43E093F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CA_n5A-n7A</w:t>
            </w:r>
          </w:p>
          <w:p w14:paraId="1998A25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CA_n5A-n77A</w:t>
            </w:r>
          </w:p>
          <w:p w14:paraId="0F991E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03BA83A" w14:textId="77777777" w:rsidR="003C747C" w:rsidRPr="00C30686" w:rsidRDefault="003C747C" w:rsidP="00E23E51">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B15B7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E0EA605"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563DD2B6" w14:textId="77777777" w:rsidTr="003C747C">
        <w:trPr>
          <w:trHeight w:val="29"/>
        </w:trPr>
        <w:tc>
          <w:tcPr>
            <w:tcW w:w="2742" w:type="dxa"/>
            <w:tcBorders>
              <w:top w:val="nil"/>
              <w:left w:val="single" w:sz="4" w:space="0" w:color="auto"/>
              <w:bottom w:val="nil"/>
              <w:right w:val="single" w:sz="4" w:space="0" w:color="auto"/>
            </w:tcBorders>
            <w:vAlign w:val="center"/>
          </w:tcPr>
          <w:p w14:paraId="4705D74C"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6216A9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42D0F" w14:textId="77777777" w:rsidR="003C747C" w:rsidRPr="00C30686" w:rsidRDefault="003C747C" w:rsidP="00E23E51">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413D0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3CE8E81" w14:textId="77777777" w:rsidR="003C747C" w:rsidRPr="00C30686" w:rsidRDefault="003C747C" w:rsidP="00E23E51">
            <w:pPr>
              <w:pStyle w:val="TAC"/>
              <w:rPr>
                <w:rFonts w:eastAsiaTheme="minorEastAsia"/>
                <w:lang w:val="en-US" w:eastAsia="zh-CN"/>
              </w:rPr>
            </w:pPr>
          </w:p>
        </w:tc>
      </w:tr>
      <w:tr w:rsidR="003C747C" w:rsidRPr="00C30686" w14:paraId="506CCA6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C98708"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A4DFB7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61CD1" w14:textId="77777777" w:rsidR="003C747C" w:rsidRPr="00C30686" w:rsidRDefault="003C747C" w:rsidP="00E23E51">
            <w:pPr>
              <w:pStyle w:val="TAC"/>
              <w:rPr>
                <w:rFonts w:eastAsiaTheme="minorEastAsia"/>
                <w:lang w:val="en-US"/>
              </w:rPr>
            </w:pPr>
            <w:r w:rsidRPr="00C30686">
              <w:rPr>
                <w:rFonts w:eastAsia="SimSun"/>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17C442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4EADC2" w14:textId="77777777" w:rsidR="003C747C" w:rsidRPr="00C30686" w:rsidRDefault="003C747C" w:rsidP="00E23E51">
            <w:pPr>
              <w:pStyle w:val="TAC"/>
              <w:rPr>
                <w:rFonts w:eastAsiaTheme="minorEastAsia"/>
                <w:lang w:val="en-US" w:eastAsia="zh-CN"/>
              </w:rPr>
            </w:pPr>
          </w:p>
        </w:tc>
      </w:tr>
      <w:tr w:rsidR="003C747C" w:rsidRPr="00C30686" w14:paraId="0A14D5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9DFD4D"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600B67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CA_n77(2A)</w:t>
            </w:r>
          </w:p>
          <w:p w14:paraId="307CAC0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39E111C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CA_n5A-n77A</w:t>
            </w:r>
          </w:p>
          <w:p w14:paraId="0A744C8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2AA877DD"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C0B2231"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22B81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0BC5038" w14:textId="77777777" w:rsidTr="003C747C">
        <w:trPr>
          <w:trHeight w:val="29"/>
        </w:trPr>
        <w:tc>
          <w:tcPr>
            <w:tcW w:w="2742" w:type="dxa"/>
            <w:tcBorders>
              <w:top w:val="nil"/>
              <w:left w:val="single" w:sz="4" w:space="0" w:color="auto"/>
              <w:bottom w:val="nil"/>
              <w:right w:val="single" w:sz="4" w:space="0" w:color="auto"/>
            </w:tcBorders>
            <w:vAlign w:val="center"/>
          </w:tcPr>
          <w:p w14:paraId="5C576D79"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10FAA4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522A9"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0FB3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E6C6DC8" w14:textId="77777777" w:rsidR="003C747C" w:rsidRPr="00C30686" w:rsidRDefault="003C747C" w:rsidP="00E23E51">
            <w:pPr>
              <w:pStyle w:val="TAC"/>
              <w:rPr>
                <w:rFonts w:eastAsiaTheme="minorEastAsia"/>
                <w:lang w:val="en-US" w:eastAsia="zh-CN"/>
              </w:rPr>
            </w:pPr>
          </w:p>
        </w:tc>
      </w:tr>
      <w:tr w:rsidR="003C747C" w:rsidRPr="00C30686" w14:paraId="5E4C2E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5E67E3"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7C42689"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74304"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A2C3DA" w14:textId="77777777" w:rsidR="003C747C" w:rsidRPr="00C30686" w:rsidRDefault="003C747C" w:rsidP="00E23E51">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7F403C09" w14:textId="77777777" w:rsidR="003C747C" w:rsidRPr="00C30686" w:rsidRDefault="003C747C" w:rsidP="00E23E51">
            <w:pPr>
              <w:pStyle w:val="TAC"/>
              <w:rPr>
                <w:rFonts w:eastAsiaTheme="minorEastAsia"/>
                <w:lang w:val="en-US" w:eastAsia="zh-CN"/>
              </w:rPr>
            </w:pPr>
          </w:p>
        </w:tc>
      </w:tr>
      <w:tr w:rsidR="003C747C" w:rsidRPr="00C30686" w14:paraId="6309ED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93E13E"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6334D52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CA_n77(2A)</w:t>
            </w:r>
          </w:p>
          <w:p w14:paraId="7CE1F3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0348BBB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CA_n5A-n77A</w:t>
            </w:r>
          </w:p>
          <w:p w14:paraId="1856398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3EE95539"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773524"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03E5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16463EA" w14:textId="77777777" w:rsidTr="003C747C">
        <w:trPr>
          <w:trHeight w:val="29"/>
        </w:trPr>
        <w:tc>
          <w:tcPr>
            <w:tcW w:w="2742" w:type="dxa"/>
            <w:tcBorders>
              <w:top w:val="nil"/>
              <w:left w:val="single" w:sz="4" w:space="0" w:color="auto"/>
              <w:bottom w:val="nil"/>
              <w:right w:val="single" w:sz="4" w:space="0" w:color="auto"/>
            </w:tcBorders>
            <w:vAlign w:val="center"/>
          </w:tcPr>
          <w:p w14:paraId="0EF25AEF"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02972C30"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6EB1A"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F63118"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25C63ECF" w14:textId="77777777" w:rsidR="003C747C" w:rsidRPr="00C30686" w:rsidRDefault="003C747C" w:rsidP="00E23E51">
            <w:pPr>
              <w:pStyle w:val="TAC"/>
              <w:rPr>
                <w:rFonts w:eastAsiaTheme="minorEastAsia"/>
                <w:lang w:val="en-US" w:eastAsia="zh-CN"/>
              </w:rPr>
            </w:pPr>
          </w:p>
        </w:tc>
      </w:tr>
      <w:tr w:rsidR="003C747C" w:rsidRPr="00C30686" w14:paraId="60B3C3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59E43F" w14:textId="77777777" w:rsidR="003C747C" w:rsidRPr="00C30686" w:rsidRDefault="003C747C" w:rsidP="00E23E51">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A960F5D"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851C2"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C5335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A4EEBAB" w14:textId="77777777" w:rsidR="003C747C" w:rsidRPr="00C30686" w:rsidRDefault="003C747C" w:rsidP="00E23E51">
            <w:pPr>
              <w:pStyle w:val="TAC"/>
              <w:rPr>
                <w:rFonts w:eastAsiaTheme="minorEastAsia"/>
                <w:lang w:val="en-US" w:eastAsia="zh-CN"/>
              </w:rPr>
            </w:pPr>
          </w:p>
        </w:tc>
      </w:tr>
      <w:tr w:rsidR="003C747C" w:rsidRPr="00C30686" w14:paraId="21FCE8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6F6B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2C7748BF" w14:textId="77777777" w:rsidR="003C747C" w:rsidRPr="00C30686" w:rsidRDefault="003C747C" w:rsidP="00E23E51">
            <w:pPr>
              <w:pStyle w:val="TAC"/>
              <w:rPr>
                <w:rFonts w:eastAsiaTheme="minorEastAsia"/>
              </w:rPr>
            </w:pPr>
            <w:r w:rsidRPr="00C30686">
              <w:rPr>
                <w:rFonts w:eastAsiaTheme="minorEastAsia"/>
              </w:rPr>
              <w:t>CA_n5A-n78A</w:t>
            </w:r>
            <w:r w:rsidRPr="00C30686">
              <w:rPr>
                <w:rFonts w:eastAsiaTheme="minorEastAsia"/>
                <w:vertAlign w:val="superscript"/>
              </w:rPr>
              <w:t>7</w:t>
            </w:r>
          </w:p>
          <w:p w14:paraId="772E9F6D"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A702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25082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B7EC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F9CBD96" w14:textId="77777777" w:rsidTr="003C747C">
        <w:trPr>
          <w:trHeight w:val="29"/>
        </w:trPr>
        <w:tc>
          <w:tcPr>
            <w:tcW w:w="2742" w:type="dxa"/>
            <w:tcBorders>
              <w:top w:val="nil"/>
              <w:left w:val="single" w:sz="4" w:space="0" w:color="auto"/>
              <w:bottom w:val="nil"/>
              <w:right w:val="single" w:sz="4" w:space="0" w:color="auto"/>
            </w:tcBorders>
            <w:vAlign w:val="center"/>
          </w:tcPr>
          <w:p w14:paraId="7E61EA1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5E65B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13D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499DA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329C24" w14:textId="77777777" w:rsidR="003C747C" w:rsidRPr="00C30686" w:rsidRDefault="003C747C" w:rsidP="00E23E51">
            <w:pPr>
              <w:pStyle w:val="TAC"/>
              <w:rPr>
                <w:rFonts w:eastAsiaTheme="minorEastAsia"/>
                <w:lang w:val="en-US" w:eastAsia="zh-CN"/>
              </w:rPr>
            </w:pPr>
          </w:p>
        </w:tc>
      </w:tr>
      <w:tr w:rsidR="003C747C" w:rsidRPr="00C30686" w14:paraId="4111CBC0" w14:textId="77777777" w:rsidTr="003C747C">
        <w:trPr>
          <w:trHeight w:val="29"/>
        </w:trPr>
        <w:tc>
          <w:tcPr>
            <w:tcW w:w="2742" w:type="dxa"/>
            <w:tcBorders>
              <w:top w:val="nil"/>
              <w:left w:val="single" w:sz="4" w:space="0" w:color="auto"/>
              <w:bottom w:val="nil"/>
              <w:right w:val="single" w:sz="4" w:space="0" w:color="auto"/>
            </w:tcBorders>
            <w:vAlign w:val="center"/>
          </w:tcPr>
          <w:p w14:paraId="2B21F94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653E8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CDF8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B7AB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33E62A" w14:textId="77777777" w:rsidR="003C747C" w:rsidRPr="00C30686" w:rsidRDefault="003C747C" w:rsidP="00E23E51">
            <w:pPr>
              <w:pStyle w:val="TAC"/>
              <w:rPr>
                <w:rFonts w:eastAsiaTheme="minorEastAsia"/>
                <w:lang w:val="en-US" w:eastAsia="zh-CN"/>
              </w:rPr>
            </w:pPr>
          </w:p>
        </w:tc>
      </w:tr>
      <w:tr w:rsidR="003C747C" w:rsidRPr="00C30686" w14:paraId="635DD2A1" w14:textId="77777777" w:rsidTr="003C747C">
        <w:trPr>
          <w:trHeight w:val="29"/>
        </w:trPr>
        <w:tc>
          <w:tcPr>
            <w:tcW w:w="2742" w:type="dxa"/>
            <w:tcBorders>
              <w:top w:val="nil"/>
              <w:left w:val="single" w:sz="4" w:space="0" w:color="auto"/>
              <w:bottom w:val="nil"/>
              <w:right w:val="single" w:sz="4" w:space="0" w:color="auto"/>
            </w:tcBorders>
            <w:vAlign w:val="center"/>
          </w:tcPr>
          <w:p w14:paraId="62C24D34"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18B68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761F55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CA_n5A-n78A</w:t>
            </w:r>
          </w:p>
          <w:p w14:paraId="2B2B5D82" w14:textId="77777777" w:rsidR="003C747C" w:rsidRPr="00C30686" w:rsidRDefault="003C747C" w:rsidP="00E23E51">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9AF1B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B9C8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4DD1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655A39F" w14:textId="77777777" w:rsidTr="003C747C">
        <w:trPr>
          <w:trHeight w:val="29"/>
        </w:trPr>
        <w:tc>
          <w:tcPr>
            <w:tcW w:w="2742" w:type="dxa"/>
            <w:tcBorders>
              <w:top w:val="nil"/>
              <w:left w:val="single" w:sz="4" w:space="0" w:color="auto"/>
              <w:bottom w:val="nil"/>
              <w:right w:val="single" w:sz="4" w:space="0" w:color="auto"/>
            </w:tcBorders>
            <w:vAlign w:val="center"/>
          </w:tcPr>
          <w:p w14:paraId="216668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BBDE1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4C2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E092A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669458" w14:textId="77777777" w:rsidR="003C747C" w:rsidRPr="00C30686" w:rsidRDefault="003C747C" w:rsidP="00E23E51">
            <w:pPr>
              <w:pStyle w:val="TAC"/>
              <w:rPr>
                <w:rFonts w:eastAsiaTheme="minorEastAsia"/>
                <w:lang w:val="en-US" w:eastAsia="zh-CN"/>
              </w:rPr>
            </w:pPr>
          </w:p>
        </w:tc>
      </w:tr>
      <w:tr w:rsidR="003C747C" w:rsidRPr="00C30686" w14:paraId="0354BA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72F8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BB16F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C967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D5F8F4"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6BC5D52" w14:textId="77777777" w:rsidR="003C747C" w:rsidRPr="00C30686" w:rsidRDefault="003C747C" w:rsidP="00E23E51">
            <w:pPr>
              <w:pStyle w:val="TAC"/>
              <w:rPr>
                <w:rFonts w:eastAsiaTheme="minorEastAsia"/>
                <w:lang w:val="en-US" w:eastAsia="zh-CN"/>
              </w:rPr>
            </w:pPr>
          </w:p>
        </w:tc>
      </w:tr>
      <w:tr w:rsidR="003C747C" w:rsidRPr="00C30686" w14:paraId="3958A6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83A4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29517B6F" w14:textId="77777777" w:rsidR="003C747C" w:rsidRPr="00C30686" w:rsidRDefault="003C747C" w:rsidP="00E23E51">
            <w:pPr>
              <w:pStyle w:val="TAC"/>
              <w:rPr>
                <w:rFonts w:eastAsiaTheme="minorEastAsia"/>
              </w:rPr>
            </w:pPr>
            <w:r w:rsidRPr="00C30686">
              <w:rPr>
                <w:rFonts w:eastAsiaTheme="minorEastAsia"/>
              </w:rPr>
              <w:t>CA_n5A-n78A</w:t>
            </w:r>
            <w:r w:rsidRPr="00C30686">
              <w:rPr>
                <w:rFonts w:eastAsiaTheme="minorEastAsia"/>
                <w:vertAlign w:val="superscript"/>
              </w:rPr>
              <w:t>7</w:t>
            </w:r>
          </w:p>
          <w:p w14:paraId="35F92219"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9DEB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63661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4FFA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379D9B5" w14:textId="77777777" w:rsidTr="003C747C">
        <w:trPr>
          <w:trHeight w:val="29"/>
        </w:trPr>
        <w:tc>
          <w:tcPr>
            <w:tcW w:w="2742" w:type="dxa"/>
            <w:tcBorders>
              <w:top w:val="nil"/>
              <w:left w:val="single" w:sz="4" w:space="0" w:color="auto"/>
              <w:bottom w:val="nil"/>
              <w:right w:val="single" w:sz="4" w:space="0" w:color="auto"/>
            </w:tcBorders>
            <w:vAlign w:val="center"/>
          </w:tcPr>
          <w:p w14:paraId="18F2233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3D8CA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F2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DBBC4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BD3B2AA" w14:textId="77777777" w:rsidR="003C747C" w:rsidRPr="00C30686" w:rsidRDefault="003C747C" w:rsidP="00E23E51">
            <w:pPr>
              <w:pStyle w:val="TAC"/>
              <w:rPr>
                <w:rFonts w:eastAsiaTheme="minorEastAsia"/>
                <w:lang w:val="en-US" w:eastAsia="zh-CN"/>
              </w:rPr>
            </w:pPr>
          </w:p>
        </w:tc>
      </w:tr>
      <w:tr w:rsidR="003C747C" w:rsidRPr="00C30686" w14:paraId="21729234" w14:textId="77777777" w:rsidTr="003C747C">
        <w:trPr>
          <w:trHeight w:val="29"/>
        </w:trPr>
        <w:tc>
          <w:tcPr>
            <w:tcW w:w="2742" w:type="dxa"/>
            <w:tcBorders>
              <w:top w:val="nil"/>
              <w:left w:val="single" w:sz="4" w:space="0" w:color="auto"/>
              <w:bottom w:val="nil"/>
              <w:right w:val="single" w:sz="4" w:space="0" w:color="auto"/>
            </w:tcBorders>
            <w:vAlign w:val="center"/>
          </w:tcPr>
          <w:p w14:paraId="14A1C6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3D7D6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FA6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A1ED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2EE778" w14:textId="77777777" w:rsidR="003C747C" w:rsidRPr="00C30686" w:rsidRDefault="003C747C" w:rsidP="00E23E51">
            <w:pPr>
              <w:pStyle w:val="TAC"/>
              <w:rPr>
                <w:rFonts w:eastAsiaTheme="minorEastAsia"/>
                <w:lang w:val="en-US" w:eastAsia="zh-CN"/>
              </w:rPr>
            </w:pPr>
          </w:p>
        </w:tc>
      </w:tr>
      <w:tr w:rsidR="003C747C" w:rsidRPr="00C30686" w14:paraId="00EC685A" w14:textId="77777777" w:rsidTr="003C747C">
        <w:trPr>
          <w:trHeight w:val="29"/>
        </w:trPr>
        <w:tc>
          <w:tcPr>
            <w:tcW w:w="2742" w:type="dxa"/>
            <w:tcBorders>
              <w:top w:val="nil"/>
              <w:left w:val="single" w:sz="4" w:space="0" w:color="auto"/>
              <w:bottom w:val="nil"/>
              <w:right w:val="single" w:sz="4" w:space="0" w:color="auto"/>
            </w:tcBorders>
            <w:vAlign w:val="center"/>
          </w:tcPr>
          <w:p w14:paraId="435FA3CA"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71B60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CA_n5A-n7A</w:t>
            </w:r>
          </w:p>
          <w:p w14:paraId="005168A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CA_n5A-n78A</w:t>
            </w:r>
          </w:p>
          <w:p w14:paraId="4E28FF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5E45E7F" w14:textId="77777777" w:rsidR="003C747C" w:rsidRPr="00C30686" w:rsidRDefault="003C747C" w:rsidP="00E23E51">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509F2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9C59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404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8758F85" w14:textId="77777777" w:rsidTr="003C747C">
        <w:trPr>
          <w:trHeight w:val="29"/>
        </w:trPr>
        <w:tc>
          <w:tcPr>
            <w:tcW w:w="2742" w:type="dxa"/>
            <w:tcBorders>
              <w:top w:val="nil"/>
              <w:left w:val="single" w:sz="4" w:space="0" w:color="auto"/>
              <w:bottom w:val="nil"/>
              <w:right w:val="single" w:sz="4" w:space="0" w:color="auto"/>
            </w:tcBorders>
            <w:vAlign w:val="center"/>
          </w:tcPr>
          <w:p w14:paraId="086C01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7B31E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565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86E9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4B2BFD0" w14:textId="77777777" w:rsidR="003C747C" w:rsidRPr="00C30686" w:rsidRDefault="003C747C" w:rsidP="00E23E51">
            <w:pPr>
              <w:pStyle w:val="TAC"/>
              <w:rPr>
                <w:rFonts w:eastAsiaTheme="minorEastAsia"/>
                <w:lang w:val="en-US" w:eastAsia="zh-CN"/>
              </w:rPr>
            </w:pPr>
          </w:p>
        </w:tc>
      </w:tr>
      <w:tr w:rsidR="003C747C" w:rsidRPr="00C30686" w14:paraId="649D67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0F85A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875B8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FB1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D372A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EE364C3" w14:textId="77777777" w:rsidR="003C747C" w:rsidRPr="00C30686" w:rsidRDefault="003C747C" w:rsidP="00E23E51">
            <w:pPr>
              <w:pStyle w:val="TAC"/>
              <w:rPr>
                <w:rFonts w:eastAsiaTheme="minorEastAsia"/>
                <w:lang w:val="en-US" w:eastAsia="zh-CN"/>
              </w:rPr>
            </w:pPr>
          </w:p>
        </w:tc>
      </w:tr>
      <w:tr w:rsidR="003C747C" w:rsidRPr="00C30686" w14:paraId="63EFF6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A131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13E46BF7"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D0E8FD6" w14:textId="77777777" w:rsidR="003C747C" w:rsidRPr="00C30686" w:rsidRDefault="003C747C" w:rsidP="00E23E51">
            <w:pPr>
              <w:pStyle w:val="TAC"/>
              <w:rPr>
                <w:rFonts w:eastAsiaTheme="minorEastAsia"/>
                <w:lang w:val="en-US"/>
              </w:rPr>
            </w:pPr>
            <w:r w:rsidRPr="00C30686">
              <w:rPr>
                <w:rFonts w:eastAsiaTheme="minorEastAsia"/>
                <w:lang w:val="en-US"/>
              </w:rPr>
              <w:t>CA_n5A-n12A</w:t>
            </w:r>
          </w:p>
          <w:p w14:paraId="72B0EBEA"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85774C9" w14:textId="77777777" w:rsidR="003C747C" w:rsidRPr="00C30686" w:rsidRDefault="003C747C" w:rsidP="00E23E51">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27F16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64C0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3DB9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4648883" w14:textId="77777777" w:rsidTr="003C747C">
        <w:trPr>
          <w:trHeight w:val="29"/>
        </w:trPr>
        <w:tc>
          <w:tcPr>
            <w:tcW w:w="2742" w:type="dxa"/>
            <w:tcBorders>
              <w:top w:val="nil"/>
              <w:left w:val="single" w:sz="4" w:space="0" w:color="auto"/>
              <w:bottom w:val="nil"/>
              <w:right w:val="single" w:sz="4" w:space="0" w:color="auto"/>
            </w:tcBorders>
            <w:vAlign w:val="center"/>
          </w:tcPr>
          <w:p w14:paraId="07CB50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CF10D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59059" w14:textId="77777777" w:rsidR="003C747C" w:rsidRPr="00C30686" w:rsidRDefault="003C747C" w:rsidP="00E23E51">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53F7F6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0082AF4" w14:textId="77777777" w:rsidR="003C747C" w:rsidRPr="00C30686" w:rsidRDefault="003C747C" w:rsidP="00E23E51">
            <w:pPr>
              <w:pStyle w:val="TAC"/>
              <w:rPr>
                <w:rFonts w:eastAsiaTheme="minorEastAsia"/>
                <w:lang w:val="en-US" w:eastAsia="zh-CN"/>
              </w:rPr>
            </w:pPr>
          </w:p>
        </w:tc>
      </w:tr>
      <w:tr w:rsidR="003C747C" w:rsidRPr="00C30686" w14:paraId="4523A3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D5FA6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F54A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A792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4613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5788AF" w14:textId="77777777" w:rsidR="003C747C" w:rsidRPr="00C30686" w:rsidRDefault="003C747C" w:rsidP="00E23E51">
            <w:pPr>
              <w:pStyle w:val="TAC"/>
              <w:rPr>
                <w:rFonts w:eastAsiaTheme="minorEastAsia"/>
                <w:lang w:val="en-US" w:eastAsia="zh-CN"/>
              </w:rPr>
            </w:pPr>
          </w:p>
        </w:tc>
      </w:tr>
      <w:tr w:rsidR="003C747C" w:rsidRPr="00C30686" w14:paraId="141B4C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3B9E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13AA2CE" w14:textId="77777777" w:rsidR="003C747C" w:rsidRPr="00C30686" w:rsidRDefault="003C747C" w:rsidP="00E23E51">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1848A6F" w14:textId="77777777" w:rsidR="003C747C" w:rsidRPr="00C30686" w:rsidRDefault="003C747C" w:rsidP="00E23E51">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BFADC0"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87968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98C7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414427A" w14:textId="77777777" w:rsidTr="003C747C">
        <w:trPr>
          <w:trHeight w:val="29"/>
        </w:trPr>
        <w:tc>
          <w:tcPr>
            <w:tcW w:w="2742" w:type="dxa"/>
            <w:tcBorders>
              <w:top w:val="nil"/>
              <w:left w:val="single" w:sz="4" w:space="0" w:color="auto"/>
              <w:bottom w:val="nil"/>
              <w:right w:val="single" w:sz="4" w:space="0" w:color="auto"/>
            </w:tcBorders>
            <w:vAlign w:val="center"/>
          </w:tcPr>
          <w:p w14:paraId="765651B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A966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9BAA0" w14:textId="77777777" w:rsidR="003C747C" w:rsidRPr="00C30686" w:rsidRDefault="003C747C" w:rsidP="00E23E51">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B395C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A23692" w14:textId="77777777" w:rsidR="003C747C" w:rsidRPr="00C30686" w:rsidRDefault="003C747C" w:rsidP="00E23E51">
            <w:pPr>
              <w:pStyle w:val="TAC"/>
              <w:rPr>
                <w:rFonts w:eastAsiaTheme="minorEastAsia"/>
                <w:lang w:val="en-US" w:eastAsia="zh-CN"/>
              </w:rPr>
            </w:pPr>
          </w:p>
        </w:tc>
      </w:tr>
      <w:tr w:rsidR="003C747C" w:rsidRPr="00C30686" w14:paraId="64915E5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4708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0DDC3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C68BAA" w14:textId="77777777" w:rsidR="003C747C" w:rsidRPr="00C30686" w:rsidRDefault="003C747C" w:rsidP="00E23E51">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E8D6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798288" w14:textId="77777777" w:rsidR="003C747C" w:rsidRPr="00C30686" w:rsidRDefault="003C747C" w:rsidP="00E23E51">
            <w:pPr>
              <w:pStyle w:val="TAC"/>
              <w:rPr>
                <w:rFonts w:eastAsiaTheme="minorEastAsia"/>
                <w:lang w:val="en-US" w:eastAsia="zh-CN"/>
              </w:rPr>
            </w:pPr>
          </w:p>
        </w:tc>
      </w:tr>
      <w:tr w:rsidR="003C747C" w:rsidRPr="00C30686" w14:paraId="3842FD01" w14:textId="77777777" w:rsidTr="003C747C">
        <w:trPr>
          <w:trHeight w:val="29"/>
        </w:trPr>
        <w:tc>
          <w:tcPr>
            <w:tcW w:w="2742" w:type="dxa"/>
            <w:tcBorders>
              <w:top w:val="nil"/>
              <w:left w:val="single" w:sz="4" w:space="0" w:color="auto"/>
              <w:bottom w:val="nil"/>
              <w:right w:val="single" w:sz="4" w:space="0" w:color="auto"/>
            </w:tcBorders>
            <w:vAlign w:val="center"/>
          </w:tcPr>
          <w:p w14:paraId="37DC2B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146F8BCC"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52DFC9" w14:textId="77777777" w:rsidR="003C747C" w:rsidRPr="00C30686" w:rsidRDefault="003C747C" w:rsidP="00E23E51">
            <w:pPr>
              <w:pStyle w:val="TAC"/>
              <w:rPr>
                <w:rFonts w:eastAsiaTheme="minorEastAsia"/>
                <w:lang w:val="en-US"/>
              </w:rPr>
            </w:pPr>
            <w:r w:rsidRPr="00C30686">
              <w:rPr>
                <w:rFonts w:eastAsiaTheme="minorEastAsia"/>
                <w:lang w:val="en-US"/>
              </w:rPr>
              <w:t>CA_n5A-n14A</w:t>
            </w:r>
          </w:p>
          <w:p w14:paraId="045FF139"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FB5CAF5" w14:textId="77777777" w:rsidR="003C747C" w:rsidRPr="00C30686" w:rsidRDefault="003C747C" w:rsidP="00E23E51">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37FC23"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AD08A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51DA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731E968" w14:textId="77777777" w:rsidTr="003C747C">
        <w:trPr>
          <w:trHeight w:val="29"/>
        </w:trPr>
        <w:tc>
          <w:tcPr>
            <w:tcW w:w="2742" w:type="dxa"/>
            <w:tcBorders>
              <w:top w:val="nil"/>
              <w:left w:val="single" w:sz="4" w:space="0" w:color="auto"/>
              <w:bottom w:val="nil"/>
              <w:right w:val="single" w:sz="4" w:space="0" w:color="auto"/>
            </w:tcBorders>
            <w:vAlign w:val="center"/>
          </w:tcPr>
          <w:p w14:paraId="7CF0DA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047A8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D35E1"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68D25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5AA9D4" w14:textId="77777777" w:rsidR="003C747C" w:rsidRPr="00C30686" w:rsidRDefault="003C747C" w:rsidP="00E23E51">
            <w:pPr>
              <w:pStyle w:val="TAC"/>
              <w:rPr>
                <w:rFonts w:eastAsiaTheme="minorEastAsia"/>
                <w:lang w:val="en-US" w:eastAsia="zh-CN"/>
              </w:rPr>
            </w:pPr>
          </w:p>
        </w:tc>
      </w:tr>
      <w:tr w:rsidR="003C747C" w:rsidRPr="00C30686" w14:paraId="600162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D407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3F3F6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0CF4D"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CD98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5618C6" w14:textId="77777777" w:rsidR="003C747C" w:rsidRPr="00C30686" w:rsidRDefault="003C747C" w:rsidP="00E23E51">
            <w:pPr>
              <w:pStyle w:val="TAC"/>
              <w:rPr>
                <w:rFonts w:eastAsiaTheme="minorEastAsia"/>
                <w:lang w:val="en-US" w:eastAsia="zh-CN"/>
              </w:rPr>
            </w:pPr>
          </w:p>
        </w:tc>
      </w:tr>
      <w:tr w:rsidR="003C747C" w:rsidRPr="00C30686" w14:paraId="0671125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208176"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6A136448" w14:textId="77777777" w:rsidR="003C747C" w:rsidRPr="00C30686" w:rsidRDefault="003C747C" w:rsidP="00E23E51">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4FB04E3" w14:textId="77777777" w:rsidR="003C747C" w:rsidRPr="00C30686" w:rsidRDefault="003C747C" w:rsidP="00E23E51">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F72D11"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188AC4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462E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FE4BC5A" w14:textId="77777777" w:rsidTr="003C747C">
        <w:trPr>
          <w:trHeight w:val="29"/>
        </w:trPr>
        <w:tc>
          <w:tcPr>
            <w:tcW w:w="2742" w:type="dxa"/>
            <w:tcBorders>
              <w:top w:val="nil"/>
              <w:left w:val="single" w:sz="4" w:space="0" w:color="auto"/>
              <w:bottom w:val="nil"/>
              <w:right w:val="single" w:sz="4" w:space="0" w:color="auto"/>
            </w:tcBorders>
            <w:vAlign w:val="center"/>
          </w:tcPr>
          <w:p w14:paraId="3AD9C3FD"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F408AB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6651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831490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5CB3609" w14:textId="77777777" w:rsidR="003C747C" w:rsidRPr="00C30686" w:rsidRDefault="003C747C" w:rsidP="00E23E51">
            <w:pPr>
              <w:pStyle w:val="TAC"/>
              <w:rPr>
                <w:rFonts w:eastAsiaTheme="minorEastAsia"/>
                <w:lang w:val="en-US" w:eastAsia="zh-CN"/>
              </w:rPr>
            </w:pPr>
          </w:p>
        </w:tc>
      </w:tr>
      <w:tr w:rsidR="003C747C" w:rsidRPr="00C30686" w14:paraId="5FCB20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1AB4AC"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C91D43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748DA"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2AB3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70070C" w14:textId="77777777" w:rsidR="003C747C" w:rsidRPr="00C30686" w:rsidRDefault="003C747C" w:rsidP="00E23E51">
            <w:pPr>
              <w:pStyle w:val="TAC"/>
              <w:rPr>
                <w:rFonts w:eastAsiaTheme="minorEastAsia"/>
                <w:lang w:val="en-US" w:eastAsia="zh-CN"/>
              </w:rPr>
            </w:pPr>
          </w:p>
        </w:tc>
      </w:tr>
      <w:tr w:rsidR="003C747C" w:rsidRPr="00C30686" w14:paraId="458376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AD1FE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22AE013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08707C96"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5E683A6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F95EFFD"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24A3F0"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B1FE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2DD8F98" w14:textId="77777777" w:rsidTr="003C747C">
        <w:trPr>
          <w:trHeight w:val="29"/>
        </w:trPr>
        <w:tc>
          <w:tcPr>
            <w:tcW w:w="2742" w:type="dxa"/>
            <w:tcBorders>
              <w:top w:val="nil"/>
              <w:left w:val="single" w:sz="4" w:space="0" w:color="auto"/>
              <w:bottom w:val="nil"/>
              <w:right w:val="single" w:sz="4" w:space="0" w:color="auto"/>
            </w:tcBorders>
            <w:vAlign w:val="center"/>
          </w:tcPr>
          <w:p w14:paraId="5F6151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EB26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E844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FE5DC2D"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3CADA0" w14:textId="77777777" w:rsidR="003C747C" w:rsidRPr="00C30686" w:rsidRDefault="003C747C" w:rsidP="00E23E51">
            <w:pPr>
              <w:pStyle w:val="TAC"/>
              <w:rPr>
                <w:rFonts w:eastAsiaTheme="minorEastAsia"/>
                <w:lang w:val="en-US" w:eastAsia="zh-CN"/>
              </w:rPr>
            </w:pPr>
          </w:p>
        </w:tc>
      </w:tr>
      <w:tr w:rsidR="003C747C" w:rsidRPr="00C30686" w14:paraId="688E5F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DA84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0A90A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CC4F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FC1C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E60659" w14:textId="77777777" w:rsidR="003C747C" w:rsidRPr="00C30686" w:rsidRDefault="003C747C" w:rsidP="00E23E51">
            <w:pPr>
              <w:pStyle w:val="TAC"/>
              <w:rPr>
                <w:rFonts w:eastAsiaTheme="minorEastAsia"/>
                <w:lang w:val="en-US" w:eastAsia="zh-CN"/>
              </w:rPr>
            </w:pPr>
          </w:p>
        </w:tc>
      </w:tr>
      <w:tr w:rsidR="003C747C" w:rsidRPr="00C30686" w14:paraId="7850DDA5" w14:textId="77777777" w:rsidTr="003C747C">
        <w:trPr>
          <w:trHeight w:val="29"/>
        </w:trPr>
        <w:tc>
          <w:tcPr>
            <w:tcW w:w="2742" w:type="dxa"/>
            <w:tcBorders>
              <w:top w:val="nil"/>
              <w:left w:val="single" w:sz="4" w:space="0" w:color="auto"/>
              <w:bottom w:val="nil"/>
              <w:right w:val="single" w:sz="4" w:space="0" w:color="auto"/>
            </w:tcBorders>
            <w:vAlign w:val="center"/>
          </w:tcPr>
          <w:p w14:paraId="38FECC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220413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w:t>
            </w:r>
          </w:p>
          <w:p w14:paraId="115A56E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w:t>
            </w:r>
          </w:p>
          <w:p w14:paraId="51C566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D0333AF"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E27DF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06575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6D35031" w14:textId="77777777" w:rsidTr="003C747C">
        <w:trPr>
          <w:trHeight w:val="29"/>
        </w:trPr>
        <w:tc>
          <w:tcPr>
            <w:tcW w:w="2742" w:type="dxa"/>
            <w:tcBorders>
              <w:top w:val="nil"/>
              <w:left w:val="single" w:sz="4" w:space="0" w:color="auto"/>
              <w:bottom w:val="nil"/>
              <w:right w:val="single" w:sz="4" w:space="0" w:color="auto"/>
            </w:tcBorders>
            <w:vAlign w:val="center"/>
          </w:tcPr>
          <w:p w14:paraId="515402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F834F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4BA7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41BBF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DD606E5" w14:textId="77777777" w:rsidR="003C747C" w:rsidRPr="00C30686" w:rsidRDefault="003C747C" w:rsidP="00E23E51">
            <w:pPr>
              <w:pStyle w:val="TAC"/>
              <w:rPr>
                <w:rFonts w:eastAsiaTheme="minorEastAsia"/>
                <w:lang w:val="en-US" w:eastAsia="zh-CN"/>
              </w:rPr>
            </w:pPr>
          </w:p>
        </w:tc>
      </w:tr>
      <w:tr w:rsidR="003C747C" w:rsidRPr="00C30686" w14:paraId="2464A7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B828D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038D0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740D5"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8EF0B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0B46A74" w14:textId="77777777" w:rsidR="003C747C" w:rsidRPr="00C30686" w:rsidRDefault="003C747C" w:rsidP="00E23E51">
            <w:pPr>
              <w:pStyle w:val="TAC"/>
              <w:rPr>
                <w:rFonts w:eastAsiaTheme="minorEastAsia"/>
                <w:lang w:val="en-US" w:eastAsia="zh-CN"/>
              </w:rPr>
            </w:pPr>
          </w:p>
        </w:tc>
      </w:tr>
      <w:tr w:rsidR="003C747C" w:rsidRPr="00C30686" w14:paraId="08AFAC4A" w14:textId="77777777" w:rsidTr="003C747C">
        <w:trPr>
          <w:trHeight w:val="29"/>
        </w:trPr>
        <w:tc>
          <w:tcPr>
            <w:tcW w:w="2742" w:type="dxa"/>
            <w:tcBorders>
              <w:top w:val="nil"/>
              <w:left w:val="single" w:sz="4" w:space="0" w:color="auto"/>
              <w:bottom w:val="nil"/>
              <w:right w:val="single" w:sz="4" w:space="0" w:color="auto"/>
            </w:tcBorders>
            <w:vAlign w:val="center"/>
          </w:tcPr>
          <w:p w14:paraId="44863E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6D0AA1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CA_n5A-n25A</w:t>
            </w:r>
          </w:p>
          <w:p w14:paraId="4BEE89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w:t>
            </w:r>
          </w:p>
          <w:p w14:paraId="19244E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0E61A24"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685A34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D5D09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A0FD0E3" w14:textId="77777777" w:rsidTr="003C747C">
        <w:trPr>
          <w:trHeight w:val="29"/>
        </w:trPr>
        <w:tc>
          <w:tcPr>
            <w:tcW w:w="2742" w:type="dxa"/>
            <w:tcBorders>
              <w:top w:val="nil"/>
              <w:left w:val="single" w:sz="4" w:space="0" w:color="auto"/>
              <w:bottom w:val="nil"/>
              <w:right w:val="single" w:sz="4" w:space="0" w:color="auto"/>
            </w:tcBorders>
            <w:vAlign w:val="center"/>
          </w:tcPr>
          <w:p w14:paraId="56714349"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22F2E65"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3C197"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6A31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DB45C1" w14:textId="77777777" w:rsidR="003C747C" w:rsidRPr="00C30686" w:rsidRDefault="003C747C" w:rsidP="00E23E51">
            <w:pPr>
              <w:pStyle w:val="TAC"/>
              <w:rPr>
                <w:rFonts w:eastAsiaTheme="minorEastAsia"/>
                <w:lang w:val="en-US" w:eastAsia="zh-CN"/>
              </w:rPr>
            </w:pPr>
          </w:p>
        </w:tc>
      </w:tr>
      <w:tr w:rsidR="003C747C" w:rsidRPr="00C30686" w14:paraId="513879A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CD4ACA"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DBAF54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1ADF2"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5AD30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55DF97A" w14:textId="77777777" w:rsidR="003C747C" w:rsidRPr="00C30686" w:rsidRDefault="003C747C" w:rsidP="00E23E51">
            <w:pPr>
              <w:pStyle w:val="TAC"/>
              <w:rPr>
                <w:rFonts w:eastAsiaTheme="minorEastAsia"/>
                <w:lang w:val="en-US" w:eastAsia="zh-CN"/>
              </w:rPr>
            </w:pPr>
          </w:p>
        </w:tc>
      </w:tr>
      <w:tr w:rsidR="003C747C" w:rsidRPr="00C30686" w14:paraId="0FDA03C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9F448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3F14882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11B7C79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52709EA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58372B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D4AE9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3AEE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BC49A7" w14:textId="77777777" w:rsidTr="003C747C">
        <w:trPr>
          <w:trHeight w:val="29"/>
        </w:trPr>
        <w:tc>
          <w:tcPr>
            <w:tcW w:w="2742" w:type="dxa"/>
            <w:tcBorders>
              <w:top w:val="nil"/>
              <w:left w:val="single" w:sz="4" w:space="0" w:color="auto"/>
              <w:bottom w:val="nil"/>
              <w:right w:val="single" w:sz="4" w:space="0" w:color="auto"/>
            </w:tcBorders>
            <w:vAlign w:val="center"/>
          </w:tcPr>
          <w:p w14:paraId="39CF88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B5E62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B661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979CB4"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06368E7" w14:textId="77777777" w:rsidR="003C747C" w:rsidRPr="00C30686" w:rsidRDefault="003C747C" w:rsidP="00E23E51">
            <w:pPr>
              <w:pStyle w:val="TAC"/>
              <w:rPr>
                <w:rFonts w:eastAsiaTheme="minorEastAsia"/>
                <w:lang w:val="en-US" w:eastAsia="zh-CN"/>
              </w:rPr>
            </w:pPr>
          </w:p>
        </w:tc>
      </w:tr>
      <w:tr w:rsidR="003C747C" w:rsidRPr="00C30686" w14:paraId="707FF6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6236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16FC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9652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DA76C9"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70BF343" w14:textId="77777777" w:rsidR="003C747C" w:rsidRPr="00C30686" w:rsidRDefault="003C747C" w:rsidP="00E23E51">
            <w:pPr>
              <w:pStyle w:val="TAC"/>
              <w:rPr>
                <w:rFonts w:eastAsiaTheme="minorEastAsia"/>
                <w:lang w:val="en-US" w:eastAsia="zh-CN"/>
              </w:rPr>
            </w:pPr>
          </w:p>
        </w:tc>
      </w:tr>
      <w:tr w:rsidR="003C747C" w:rsidRPr="00C30686" w14:paraId="6623328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292FE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5F1FDEA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4AE756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3D9DE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3DCE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932E3F" w14:textId="77777777" w:rsidTr="003C747C">
        <w:trPr>
          <w:trHeight w:val="29"/>
        </w:trPr>
        <w:tc>
          <w:tcPr>
            <w:tcW w:w="2742" w:type="dxa"/>
            <w:tcBorders>
              <w:top w:val="nil"/>
              <w:left w:val="single" w:sz="4" w:space="0" w:color="auto"/>
              <w:bottom w:val="nil"/>
              <w:right w:val="single" w:sz="4" w:space="0" w:color="auto"/>
            </w:tcBorders>
            <w:vAlign w:val="center"/>
          </w:tcPr>
          <w:p w14:paraId="6F577130"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89E251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601B78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E982A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469370" w14:textId="77777777" w:rsidR="003C747C" w:rsidRPr="00C30686" w:rsidRDefault="003C747C" w:rsidP="00E23E51">
            <w:pPr>
              <w:pStyle w:val="TAC"/>
              <w:rPr>
                <w:rFonts w:eastAsiaTheme="minorEastAsia"/>
                <w:lang w:val="en-US" w:eastAsia="zh-CN"/>
              </w:rPr>
            </w:pPr>
          </w:p>
        </w:tc>
      </w:tr>
      <w:tr w:rsidR="003C747C" w:rsidRPr="00C30686" w14:paraId="5C2DB5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61D26B"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DD241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1AD07B"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BCF1E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99D283" w14:textId="77777777" w:rsidR="003C747C" w:rsidRPr="00C30686" w:rsidRDefault="003C747C" w:rsidP="00E23E51">
            <w:pPr>
              <w:pStyle w:val="TAC"/>
              <w:rPr>
                <w:rFonts w:eastAsiaTheme="minorEastAsia"/>
                <w:lang w:val="en-US" w:eastAsia="zh-CN"/>
              </w:rPr>
            </w:pPr>
          </w:p>
        </w:tc>
      </w:tr>
      <w:tr w:rsidR="003C747C" w:rsidRPr="00C30686" w14:paraId="232E36BE" w14:textId="77777777" w:rsidTr="003C747C">
        <w:trPr>
          <w:trHeight w:val="29"/>
        </w:trPr>
        <w:tc>
          <w:tcPr>
            <w:tcW w:w="2742" w:type="dxa"/>
            <w:tcBorders>
              <w:top w:val="single" w:sz="4" w:space="0" w:color="auto"/>
              <w:left w:val="single" w:sz="4" w:space="0" w:color="auto"/>
              <w:bottom w:val="nil"/>
              <w:right w:val="single" w:sz="4" w:space="0" w:color="auto"/>
            </w:tcBorders>
          </w:tcPr>
          <w:p w14:paraId="60865AF4"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D5C3030" w14:textId="77777777" w:rsidR="003C747C" w:rsidRPr="00C30686" w:rsidRDefault="003C747C" w:rsidP="00E23E51">
            <w:pPr>
              <w:pStyle w:val="TAC"/>
              <w:rPr>
                <w:rFonts w:eastAsia="DengXian"/>
              </w:rPr>
            </w:pPr>
            <w:r w:rsidRPr="00C30686">
              <w:rPr>
                <w:rFonts w:eastAsia="DengXian"/>
              </w:rPr>
              <w:t>CA_n5A-n25A</w:t>
            </w:r>
          </w:p>
          <w:p w14:paraId="74B16A57" w14:textId="77777777" w:rsidR="003C747C" w:rsidRPr="00C30686" w:rsidRDefault="003C747C" w:rsidP="00E23E51">
            <w:pPr>
              <w:pStyle w:val="TAC"/>
              <w:rPr>
                <w:rFonts w:eastAsia="DengXian"/>
              </w:rPr>
            </w:pPr>
            <w:r w:rsidRPr="00C30686">
              <w:rPr>
                <w:rFonts w:eastAsia="DengXian"/>
              </w:rPr>
              <w:t>CA_n5A-n77A</w:t>
            </w:r>
          </w:p>
          <w:p w14:paraId="554981B1"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0014756"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1A4E2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3563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9560C7B" w14:textId="77777777" w:rsidTr="003C747C">
        <w:trPr>
          <w:trHeight w:val="29"/>
        </w:trPr>
        <w:tc>
          <w:tcPr>
            <w:tcW w:w="2742" w:type="dxa"/>
            <w:tcBorders>
              <w:top w:val="nil"/>
              <w:left w:val="single" w:sz="4" w:space="0" w:color="auto"/>
              <w:bottom w:val="nil"/>
              <w:right w:val="single" w:sz="4" w:space="0" w:color="auto"/>
            </w:tcBorders>
          </w:tcPr>
          <w:p w14:paraId="3EF6E759"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21161062"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7F4B47"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77CE2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B2D0643" w14:textId="77777777" w:rsidR="003C747C" w:rsidRPr="00C30686" w:rsidRDefault="003C747C" w:rsidP="00E23E51">
            <w:pPr>
              <w:pStyle w:val="TAC"/>
              <w:rPr>
                <w:rFonts w:eastAsiaTheme="minorEastAsia"/>
                <w:lang w:val="en-US" w:eastAsia="zh-CN"/>
              </w:rPr>
            </w:pPr>
          </w:p>
        </w:tc>
      </w:tr>
      <w:tr w:rsidR="003C747C" w:rsidRPr="00C30686" w14:paraId="73BD2325" w14:textId="77777777" w:rsidTr="003C747C">
        <w:trPr>
          <w:trHeight w:val="29"/>
        </w:trPr>
        <w:tc>
          <w:tcPr>
            <w:tcW w:w="2742" w:type="dxa"/>
            <w:tcBorders>
              <w:top w:val="nil"/>
              <w:left w:val="single" w:sz="4" w:space="0" w:color="auto"/>
              <w:bottom w:val="single" w:sz="4" w:space="0" w:color="auto"/>
              <w:right w:val="single" w:sz="4" w:space="0" w:color="auto"/>
            </w:tcBorders>
          </w:tcPr>
          <w:p w14:paraId="2529CA37"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4F3F594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51B717"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E9B8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4CB4B4" w14:textId="77777777" w:rsidR="003C747C" w:rsidRPr="00C30686" w:rsidRDefault="003C747C" w:rsidP="00E23E51">
            <w:pPr>
              <w:pStyle w:val="TAC"/>
              <w:rPr>
                <w:rFonts w:eastAsiaTheme="minorEastAsia"/>
                <w:lang w:val="en-US" w:eastAsia="zh-CN"/>
              </w:rPr>
            </w:pPr>
          </w:p>
        </w:tc>
      </w:tr>
      <w:tr w:rsidR="003C747C" w:rsidRPr="00C30686" w14:paraId="2C103706" w14:textId="77777777" w:rsidTr="003C747C">
        <w:trPr>
          <w:trHeight w:val="29"/>
        </w:trPr>
        <w:tc>
          <w:tcPr>
            <w:tcW w:w="2742" w:type="dxa"/>
            <w:tcBorders>
              <w:top w:val="single" w:sz="4" w:space="0" w:color="auto"/>
              <w:left w:val="single" w:sz="4" w:space="0" w:color="auto"/>
              <w:bottom w:val="nil"/>
              <w:right w:val="single" w:sz="4" w:space="0" w:color="auto"/>
            </w:tcBorders>
          </w:tcPr>
          <w:p w14:paraId="39FA46C4"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1799EA6" w14:textId="77777777" w:rsidR="003C747C" w:rsidRPr="00C30686" w:rsidRDefault="003C747C" w:rsidP="00E23E51">
            <w:pPr>
              <w:pStyle w:val="TAC"/>
              <w:rPr>
                <w:rFonts w:eastAsia="DengXian"/>
              </w:rPr>
            </w:pPr>
            <w:r w:rsidRPr="00C30686">
              <w:rPr>
                <w:rFonts w:eastAsia="DengXian"/>
              </w:rPr>
              <w:t>CA_n5A-n25A</w:t>
            </w:r>
          </w:p>
          <w:p w14:paraId="41C83127" w14:textId="77777777" w:rsidR="003C747C" w:rsidRPr="00C30686" w:rsidRDefault="003C747C" w:rsidP="00E23E51">
            <w:pPr>
              <w:pStyle w:val="TAC"/>
              <w:rPr>
                <w:rFonts w:eastAsia="DengXian"/>
              </w:rPr>
            </w:pPr>
            <w:r w:rsidRPr="00C30686">
              <w:rPr>
                <w:rFonts w:eastAsia="DengXian"/>
              </w:rPr>
              <w:t>CA_n5A-n77A</w:t>
            </w:r>
          </w:p>
          <w:p w14:paraId="38127FC2"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8BC001B"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5CE25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6468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9F9C2B8" w14:textId="77777777" w:rsidTr="003C747C">
        <w:trPr>
          <w:trHeight w:val="29"/>
        </w:trPr>
        <w:tc>
          <w:tcPr>
            <w:tcW w:w="2742" w:type="dxa"/>
            <w:tcBorders>
              <w:top w:val="nil"/>
              <w:left w:val="single" w:sz="4" w:space="0" w:color="auto"/>
              <w:bottom w:val="nil"/>
              <w:right w:val="single" w:sz="4" w:space="0" w:color="auto"/>
            </w:tcBorders>
          </w:tcPr>
          <w:p w14:paraId="051B9EED"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0FAC90F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42F7CC"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294EA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BB8569" w14:textId="77777777" w:rsidR="003C747C" w:rsidRPr="00C30686" w:rsidRDefault="003C747C" w:rsidP="00E23E51">
            <w:pPr>
              <w:pStyle w:val="TAC"/>
              <w:rPr>
                <w:rFonts w:eastAsiaTheme="minorEastAsia"/>
                <w:lang w:val="en-US" w:eastAsia="zh-CN"/>
              </w:rPr>
            </w:pPr>
          </w:p>
        </w:tc>
      </w:tr>
      <w:tr w:rsidR="003C747C" w:rsidRPr="00C30686" w14:paraId="0E9AEBF9" w14:textId="77777777" w:rsidTr="003C747C">
        <w:trPr>
          <w:trHeight w:val="29"/>
        </w:trPr>
        <w:tc>
          <w:tcPr>
            <w:tcW w:w="2742" w:type="dxa"/>
            <w:tcBorders>
              <w:top w:val="nil"/>
              <w:left w:val="single" w:sz="4" w:space="0" w:color="auto"/>
              <w:bottom w:val="single" w:sz="4" w:space="0" w:color="auto"/>
              <w:right w:val="single" w:sz="4" w:space="0" w:color="auto"/>
            </w:tcBorders>
          </w:tcPr>
          <w:p w14:paraId="0DAFE1D1"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2F76C1A7"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FFC61"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6B217D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9495DA8" w14:textId="77777777" w:rsidR="003C747C" w:rsidRPr="00C30686" w:rsidRDefault="003C747C" w:rsidP="00E23E51">
            <w:pPr>
              <w:pStyle w:val="TAC"/>
              <w:rPr>
                <w:rFonts w:eastAsiaTheme="minorEastAsia"/>
                <w:lang w:val="en-US" w:eastAsia="zh-CN"/>
              </w:rPr>
            </w:pPr>
          </w:p>
        </w:tc>
      </w:tr>
      <w:tr w:rsidR="003C747C" w:rsidRPr="00C30686" w14:paraId="6FAC6E4E" w14:textId="77777777" w:rsidTr="003C747C">
        <w:trPr>
          <w:trHeight w:val="29"/>
        </w:trPr>
        <w:tc>
          <w:tcPr>
            <w:tcW w:w="2742" w:type="dxa"/>
            <w:tcBorders>
              <w:top w:val="single" w:sz="4" w:space="0" w:color="auto"/>
              <w:left w:val="single" w:sz="4" w:space="0" w:color="auto"/>
              <w:bottom w:val="nil"/>
              <w:right w:val="single" w:sz="4" w:space="0" w:color="auto"/>
            </w:tcBorders>
          </w:tcPr>
          <w:p w14:paraId="685B5F56"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146542B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CA_n77(2A)</w:t>
            </w:r>
          </w:p>
          <w:p w14:paraId="0BBCD2C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65EED88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CA_n5A-n77A</w:t>
            </w:r>
          </w:p>
          <w:p w14:paraId="16F5DB1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70E384C1" w14:textId="77777777" w:rsidR="003C747C" w:rsidRPr="00C30686" w:rsidRDefault="003C747C" w:rsidP="00E23E51">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68DA2B"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869F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F5C183C" w14:textId="77777777" w:rsidTr="003C747C">
        <w:trPr>
          <w:trHeight w:val="29"/>
        </w:trPr>
        <w:tc>
          <w:tcPr>
            <w:tcW w:w="2742" w:type="dxa"/>
            <w:tcBorders>
              <w:top w:val="nil"/>
              <w:left w:val="single" w:sz="4" w:space="0" w:color="auto"/>
              <w:bottom w:val="nil"/>
              <w:right w:val="single" w:sz="4" w:space="0" w:color="auto"/>
            </w:tcBorders>
          </w:tcPr>
          <w:p w14:paraId="45109E72" w14:textId="77777777" w:rsidR="003C747C" w:rsidRPr="00C30686" w:rsidRDefault="003C747C" w:rsidP="00E23E51">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299B5BD9"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1F64E7" w14:textId="77777777" w:rsidR="003C747C" w:rsidRPr="00C30686" w:rsidRDefault="003C747C" w:rsidP="00E23E51">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EE049"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9F3FB6" w14:textId="77777777" w:rsidR="003C747C" w:rsidRPr="00C30686" w:rsidRDefault="003C747C" w:rsidP="00E23E51">
            <w:pPr>
              <w:pStyle w:val="TAC"/>
              <w:rPr>
                <w:rFonts w:eastAsiaTheme="minorEastAsia"/>
                <w:lang w:val="en-US" w:eastAsia="zh-CN"/>
              </w:rPr>
            </w:pPr>
          </w:p>
        </w:tc>
      </w:tr>
      <w:tr w:rsidR="003C747C" w:rsidRPr="00C30686" w14:paraId="36EAD0F2" w14:textId="77777777" w:rsidTr="003C747C">
        <w:trPr>
          <w:trHeight w:val="29"/>
        </w:trPr>
        <w:tc>
          <w:tcPr>
            <w:tcW w:w="2742" w:type="dxa"/>
            <w:tcBorders>
              <w:top w:val="nil"/>
              <w:left w:val="single" w:sz="4" w:space="0" w:color="auto"/>
              <w:bottom w:val="single" w:sz="4" w:space="0" w:color="auto"/>
              <w:right w:val="single" w:sz="4" w:space="0" w:color="auto"/>
            </w:tcBorders>
          </w:tcPr>
          <w:p w14:paraId="4B1A9E06" w14:textId="77777777" w:rsidR="003C747C" w:rsidRPr="00C30686" w:rsidRDefault="003C747C" w:rsidP="00E23E51">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572D19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2715DC" w14:textId="77777777" w:rsidR="003C747C" w:rsidRPr="00C30686" w:rsidRDefault="003C747C" w:rsidP="00E23E51">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7E88B8" w14:textId="77777777" w:rsidR="003C747C" w:rsidRPr="00C30686" w:rsidRDefault="003C747C" w:rsidP="00E23E51">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74FAE9F" w14:textId="77777777" w:rsidR="003C747C" w:rsidRPr="00C30686" w:rsidRDefault="003C747C" w:rsidP="00E23E51">
            <w:pPr>
              <w:pStyle w:val="TAC"/>
              <w:rPr>
                <w:rFonts w:eastAsiaTheme="minorEastAsia"/>
                <w:lang w:val="en-US" w:eastAsia="zh-CN"/>
              </w:rPr>
            </w:pPr>
          </w:p>
        </w:tc>
      </w:tr>
      <w:tr w:rsidR="003C747C" w:rsidRPr="00C30686" w14:paraId="429D2BFC" w14:textId="77777777" w:rsidTr="003C747C">
        <w:trPr>
          <w:trHeight w:val="29"/>
        </w:trPr>
        <w:tc>
          <w:tcPr>
            <w:tcW w:w="2742" w:type="dxa"/>
            <w:tcBorders>
              <w:top w:val="single" w:sz="4" w:space="0" w:color="auto"/>
              <w:left w:val="single" w:sz="4" w:space="0" w:color="auto"/>
              <w:bottom w:val="nil"/>
              <w:right w:val="single" w:sz="4" w:space="0" w:color="auto"/>
            </w:tcBorders>
          </w:tcPr>
          <w:p w14:paraId="695E9CD1" w14:textId="77777777" w:rsidR="003C747C" w:rsidRPr="00C30686" w:rsidRDefault="003C747C" w:rsidP="00E23E51">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6DB2F403" w14:textId="77777777" w:rsidR="003C747C" w:rsidRPr="00C30686" w:rsidRDefault="003C747C" w:rsidP="00E23E51">
            <w:pPr>
              <w:pStyle w:val="TAC"/>
              <w:rPr>
                <w:rFonts w:eastAsia="DengXian"/>
              </w:rPr>
            </w:pPr>
            <w:r w:rsidRPr="00C30686">
              <w:rPr>
                <w:rFonts w:eastAsia="DengXian"/>
              </w:rPr>
              <w:t>CA_n5A-n25A</w:t>
            </w:r>
          </w:p>
          <w:p w14:paraId="0547FB1F" w14:textId="77777777" w:rsidR="003C747C" w:rsidRPr="00C30686" w:rsidRDefault="003C747C" w:rsidP="00E23E51">
            <w:pPr>
              <w:pStyle w:val="TAC"/>
              <w:rPr>
                <w:rFonts w:eastAsia="DengXian"/>
              </w:rPr>
            </w:pPr>
            <w:r w:rsidRPr="00C30686">
              <w:rPr>
                <w:rFonts w:eastAsia="DengXian"/>
              </w:rPr>
              <w:t>CA_n5A-n77A</w:t>
            </w:r>
          </w:p>
          <w:p w14:paraId="35799A9F" w14:textId="77777777" w:rsidR="003C747C" w:rsidRPr="00C30686" w:rsidRDefault="003C747C" w:rsidP="00E23E51">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152D8EBF" w14:textId="77777777" w:rsidR="003C747C" w:rsidRPr="00C30686" w:rsidRDefault="003C747C" w:rsidP="00E23E51">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C9E5B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7E7D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117FBE7" w14:textId="77777777" w:rsidTr="003C747C">
        <w:trPr>
          <w:trHeight w:val="29"/>
        </w:trPr>
        <w:tc>
          <w:tcPr>
            <w:tcW w:w="2742" w:type="dxa"/>
            <w:tcBorders>
              <w:top w:val="nil"/>
              <w:left w:val="single" w:sz="4" w:space="0" w:color="auto"/>
              <w:bottom w:val="nil"/>
              <w:right w:val="single" w:sz="4" w:space="0" w:color="auto"/>
            </w:tcBorders>
          </w:tcPr>
          <w:p w14:paraId="22AD4767"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C9900A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B9DB88" w14:textId="77777777" w:rsidR="003C747C" w:rsidRPr="00C30686" w:rsidRDefault="003C747C" w:rsidP="00E23E51">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27CF58"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74A1BC3" w14:textId="77777777" w:rsidR="003C747C" w:rsidRPr="00C30686" w:rsidRDefault="003C747C" w:rsidP="00E23E51">
            <w:pPr>
              <w:pStyle w:val="TAC"/>
              <w:rPr>
                <w:rFonts w:eastAsiaTheme="minorEastAsia"/>
                <w:lang w:val="en-US" w:eastAsia="zh-CN"/>
              </w:rPr>
            </w:pPr>
          </w:p>
        </w:tc>
      </w:tr>
      <w:tr w:rsidR="003C747C" w:rsidRPr="00C30686" w14:paraId="1B5142BA" w14:textId="77777777" w:rsidTr="003C747C">
        <w:trPr>
          <w:trHeight w:val="29"/>
        </w:trPr>
        <w:tc>
          <w:tcPr>
            <w:tcW w:w="2742" w:type="dxa"/>
            <w:tcBorders>
              <w:top w:val="nil"/>
              <w:left w:val="single" w:sz="4" w:space="0" w:color="auto"/>
              <w:bottom w:val="single" w:sz="4" w:space="0" w:color="auto"/>
              <w:right w:val="single" w:sz="4" w:space="0" w:color="auto"/>
            </w:tcBorders>
          </w:tcPr>
          <w:p w14:paraId="4027B4B2"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4E4BDA2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FD84BA" w14:textId="77777777" w:rsidR="003C747C" w:rsidRPr="00C30686" w:rsidRDefault="003C747C" w:rsidP="00E23E51">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D9BCF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344BEB" w14:textId="77777777" w:rsidR="003C747C" w:rsidRPr="00C30686" w:rsidRDefault="003C747C" w:rsidP="00E23E51">
            <w:pPr>
              <w:pStyle w:val="TAC"/>
              <w:rPr>
                <w:rFonts w:eastAsiaTheme="minorEastAsia"/>
                <w:lang w:val="en-US" w:eastAsia="zh-CN"/>
              </w:rPr>
            </w:pPr>
          </w:p>
        </w:tc>
      </w:tr>
      <w:tr w:rsidR="003C747C" w:rsidRPr="00C30686" w14:paraId="035032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9909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2DABF0F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CA_n5A-n25A</w:t>
            </w:r>
          </w:p>
          <w:p w14:paraId="3847982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CA_n5A-n78A</w:t>
            </w:r>
          </w:p>
          <w:p w14:paraId="2DA5165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157D3D7"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66A1B8"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56D5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9D92D8B" w14:textId="77777777" w:rsidTr="003C747C">
        <w:trPr>
          <w:trHeight w:val="29"/>
        </w:trPr>
        <w:tc>
          <w:tcPr>
            <w:tcW w:w="2742" w:type="dxa"/>
            <w:tcBorders>
              <w:top w:val="nil"/>
              <w:left w:val="single" w:sz="4" w:space="0" w:color="auto"/>
              <w:bottom w:val="nil"/>
              <w:right w:val="single" w:sz="4" w:space="0" w:color="auto"/>
            </w:tcBorders>
            <w:vAlign w:val="center"/>
          </w:tcPr>
          <w:p w14:paraId="36B8C97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5DDE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DF70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B804B"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E59D88" w14:textId="77777777" w:rsidR="003C747C" w:rsidRPr="00C30686" w:rsidRDefault="003C747C" w:rsidP="00E23E51">
            <w:pPr>
              <w:pStyle w:val="TAC"/>
              <w:rPr>
                <w:rFonts w:eastAsiaTheme="minorEastAsia"/>
                <w:lang w:val="en-US" w:eastAsia="zh-CN"/>
              </w:rPr>
            </w:pPr>
          </w:p>
        </w:tc>
      </w:tr>
      <w:tr w:rsidR="003C747C" w:rsidRPr="00C30686" w14:paraId="34A973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B4FDB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77507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6DB6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B7653"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736AE" w14:textId="77777777" w:rsidR="003C747C" w:rsidRPr="00C30686" w:rsidRDefault="003C747C" w:rsidP="00E23E51">
            <w:pPr>
              <w:pStyle w:val="TAC"/>
              <w:rPr>
                <w:rFonts w:eastAsiaTheme="minorEastAsia"/>
                <w:lang w:val="en-US" w:eastAsia="zh-CN"/>
              </w:rPr>
            </w:pPr>
          </w:p>
        </w:tc>
      </w:tr>
      <w:tr w:rsidR="003C747C" w:rsidRPr="00C30686" w14:paraId="2306620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C48BD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0636DB4F"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1880B64"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5B29BCD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B3D6E5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BE47A3"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CEF7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B108F77" w14:textId="77777777" w:rsidTr="003C747C">
        <w:trPr>
          <w:trHeight w:val="29"/>
        </w:trPr>
        <w:tc>
          <w:tcPr>
            <w:tcW w:w="2742" w:type="dxa"/>
            <w:tcBorders>
              <w:top w:val="nil"/>
              <w:left w:val="single" w:sz="4" w:space="0" w:color="auto"/>
              <w:bottom w:val="nil"/>
              <w:right w:val="single" w:sz="4" w:space="0" w:color="auto"/>
            </w:tcBorders>
            <w:vAlign w:val="center"/>
          </w:tcPr>
          <w:p w14:paraId="46EB4A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7DEE8"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F3AF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067AB6"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59E758D" w14:textId="77777777" w:rsidR="003C747C" w:rsidRPr="00C30686" w:rsidRDefault="003C747C" w:rsidP="00E23E51">
            <w:pPr>
              <w:pStyle w:val="TAC"/>
              <w:rPr>
                <w:rFonts w:eastAsiaTheme="minorEastAsia"/>
                <w:lang w:val="en-US" w:eastAsia="zh-CN"/>
              </w:rPr>
            </w:pPr>
          </w:p>
        </w:tc>
      </w:tr>
      <w:tr w:rsidR="003C747C" w:rsidRPr="00C30686" w14:paraId="2E9D7D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5CC2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90A6DB"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E203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068CCF"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54CF31" w14:textId="77777777" w:rsidR="003C747C" w:rsidRPr="00C30686" w:rsidRDefault="003C747C" w:rsidP="00E23E51">
            <w:pPr>
              <w:pStyle w:val="TAC"/>
              <w:rPr>
                <w:rFonts w:eastAsiaTheme="minorEastAsia"/>
                <w:lang w:val="en-US" w:eastAsia="zh-CN"/>
              </w:rPr>
            </w:pPr>
          </w:p>
        </w:tc>
      </w:tr>
      <w:tr w:rsidR="003C747C" w:rsidRPr="00C30686" w14:paraId="5FEF5E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E50E6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7065D935"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E4AC02A"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4BAD31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E41E0C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599CBE"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DF0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3E75FE7" w14:textId="77777777" w:rsidTr="003C747C">
        <w:trPr>
          <w:trHeight w:val="29"/>
        </w:trPr>
        <w:tc>
          <w:tcPr>
            <w:tcW w:w="2742" w:type="dxa"/>
            <w:tcBorders>
              <w:top w:val="nil"/>
              <w:left w:val="single" w:sz="4" w:space="0" w:color="auto"/>
              <w:bottom w:val="nil"/>
              <w:right w:val="single" w:sz="4" w:space="0" w:color="auto"/>
            </w:tcBorders>
            <w:vAlign w:val="center"/>
          </w:tcPr>
          <w:p w14:paraId="7D08F9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34CB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2B99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857BD1"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EBC4BD" w14:textId="77777777" w:rsidR="003C747C" w:rsidRPr="00C30686" w:rsidRDefault="003C747C" w:rsidP="00E23E51">
            <w:pPr>
              <w:pStyle w:val="TAC"/>
              <w:rPr>
                <w:rFonts w:eastAsiaTheme="minorEastAsia"/>
                <w:lang w:val="en-US" w:eastAsia="zh-CN"/>
              </w:rPr>
            </w:pPr>
          </w:p>
        </w:tc>
      </w:tr>
      <w:tr w:rsidR="003C747C" w:rsidRPr="00C30686" w14:paraId="55AD738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56E1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A824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39C7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06DC40" w14:textId="77777777" w:rsidR="003C747C" w:rsidRPr="00C30686" w:rsidRDefault="003C747C" w:rsidP="00E23E51">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3C3441" w14:textId="77777777" w:rsidR="003C747C" w:rsidRPr="00C30686" w:rsidRDefault="003C747C" w:rsidP="00E23E51">
            <w:pPr>
              <w:pStyle w:val="TAC"/>
              <w:rPr>
                <w:rFonts w:eastAsiaTheme="minorEastAsia"/>
                <w:lang w:val="en-US" w:eastAsia="zh-CN"/>
              </w:rPr>
            </w:pPr>
          </w:p>
        </w:tc>
      </w:tr>
      <w:tr w:rsidR="003C747C" w:rsidRPr="00C30686" w14:paraId="25C50717" w14:textId="77777777" w:rsidTr="003C747C">
        <w:trPr>
          <w:trHeight w:val="29"/>
        </w:trPr>
        <w:tc>
          <w:tcPr>
            <w:tcW w:w="2742" w:type="dxa"/>
            <w:tcBorders>
              <w:top w:val="nil"/>
              <w:left w:val="single" w:sz="4" w:space="0" w:color="auto"/>
              <w:bottom w:val="nil"/>
              <w:right w:val="single" w:sz="4" w:space="0" w:color="auto"/>
            </w:tcBorders>
            <w:vAlign w:val="center"/>
          </w:tcPr>
          <w:p w14:paraId="7A3547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6905BED6" w14:textId="77777777" w:rsidR="003C747C" w:rsidRPr="00C30686" w:rsidRDefault="003C747C" w:rsidP="00E23E51">
            <w:pPr>
              <w:pStyle w:val="TAC"/>
              <w:rPr>
                <w:rFonts w:eastAsiaTheme="minorEastAsia"/>
                <w:lang w:val="en-US"/>
              </w:rPr>
            </w:pPr>
            <w:r w:rsidRPr="00C30686">
              <w:rPr>
                <w:rFonts w:eastAsiaTheme="minorEastAsia"/>
                <w:lang w:val="en-US"/>
              </w:rPr>
              <w:t>CA_n5A-n25A</w:t>
            </w:r>
          </w:p>
          <w:p w14:paraId="1C770BF5" w14:textId="77777777" w:rsidR="003C747C" w:rsidRPr="00C30686" w:rsidRDefault="003C747C" w:rsidP="00E23E51">
            <w:pPr>
              <w:pStyle w:val="TAC"/>
              <w:rPr>
                <w:rFonts w:eastAsiaTheme="minorEastAsia"/>
                <w:lang w:val="en-US"/>
              </w:rPr>
            </w:pPr>
            <w:r w:rsidRPr="00C30686">
              <w:rPr>
                <w:rFonts w:eastAsiaTheme="minorEastAsia"/>
                <w:lang w:val="en-US"/>
              </w:rPr>
              <w:t>CA_n5A-n78A</w:t>
            </w:r>
          </w:p>
          <w:p w14:paraId="1E128548" w14:textId="77777777" w:rsidR="003C747C" w:rsidRPr="00C30686" w:rsidRDefault="003C747C" w:rsidP="00E23E51">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8FD560"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3F9A2E2"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EA9E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4D70CB9" w14:textId="77777777" w:rsidTr="003C747C">
        <w:trPr>
          <w:trHeight w:val="29"/>
        </w:trPr>
        <w:tc>
          <w:tcPr>
            <w:tcW w:w="2742" w:type="dxa"/>
            <w:tcBorders>
              <w:top w:val="nil"/>
              <w:left w:val="single" w:sz="4" w:space="0" w:color="auto"/>
              <w:bottom w:val="nil"/>
              <w:right w:val="single" w:sz="4" w:space="0" w:color="auto"/>
            </w:tcBorders>
            <w:vAlign w:val="center"/>
          </w:tcPr>
          <w:p w14:paraId="12ADC6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93287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3B42C"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A3C125"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3357505" w14:textId="77777777" w:rsidR="003C747C" w:rsidRPr="00C30686" w:rsidRDefault="003C747C" w:rsidP="00E23E51">
            <w:pPr>
              <w:pStyle w:val="TAC"/>
              <w:rPr>
                <w:rFonts w:eastAsiaTheme="minorEastAsia"/>
                <w:lang w:val="en-US" w:eastAsia="zh-CN"/>
              </w:rPr>
            </w:pPr>
          </w:p>
        </w:tc>
      </w:tr>
      <w:tr w:rsidR="003C747C" w:rsidRPr="00C30686" w14:paraId="134139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0FC8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9593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9BB2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CE2F5F" w14:textId="77777777" w:rsidR="003C747C" w:rsidRPr="00C30686" w:rsidRDefault="003C747C" w:rsidP="00E23E51">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BFC25C0" w14:textId="77777777" w:rsidR="003C747C" w:rsidRPr="00C30686" w:rsidRDefault="003C747C" w:rsidP="00E23E51">
            <w:pPr>
              <w:pStyle w:val="TAC"/>
              <w:rPr>
                <w:rFonts w:eastAsiaTheme="minorEastAsia"/>
                <w:lang w:val="en-US" w:eastAsia="zh-CN"/>
              </w:rPr>
            </w:pPr>
          </w:p>
        </w:tc>
      </w:tr>
      <w:tr w:rsidR="003C747C" w:rsidRPr="00C30686" w14:paraId="58D9703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4A9B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714D105D"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479B93F" w14:textId="77777777" w:rsidR="003C747C" w:rsidRPr="00C30686" w:rsidRDefault="003C747C" w:rsidP="00E23E51">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C46A4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2EB93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84DB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8D6B288" w14:textId="77777777" w:rsidTr="003C747C">
        <w:trPr>
          <w:trHeight w:val="29"/>
        </w:trPr>
        <w:tc>
          <w:tcPr>
            <w:tcW w:w="2742" w:type="dxa"/>
            <w:tcBorders>
              <w:top w:val="nil"/>
              <w:left w:val="single" w:sz="4" w:space="0" w:color="auto"/>
              <w:bottom w:val="nil"/>
              <w:right w:val="single" w:sz="4" w:space="0" w:color="auto"/>
            </w:tcBorders>
            <w:vAlign w:val="center"/>
          </w:tcPr>
          <w:p w14:paraId="28B3D0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400CF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3DF53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4F5DDA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7454E39" w14:textId="77777777" w:rsidR="003C747C" w:rsidRPr="00C30686" w:rsidRDefault="003C747C" w:rsidP="00E23E51">
            <w:pPr>
              <w:pStyle w:val="TAC"/>
              <w:rPr>
                <w:rFonts w:eastAsiaTheme="minorEastAsia"/>
                <w:lang w:val="en-US" w:eastAsia="zh-CN"/>
              </w:rPr>
            </w:pPr>
          </w:p>
        </w:tc>
      </w:tr>
      <w:tr w:rsidR="003C747C" w:rsidRPr="00C30686" w14:paraId="296CAF6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8BCC5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2C1E7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ABAA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F6EA8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8F819F" w14:textId="77777777" w:rsidR="003C747C" w:rsidRPr="00C30686" w:rsidRDefault="003C747C" w:rsidP="00E23E51">
            <w:pPr>
              <w:pStyle w:val="TAC"/>
              <w:rPr>
                <w:rFonts w:eastAsiaTheme="minorEastAsia"/>
                <w:lang w:val="en-US" w:eastAsia="zh-CN"/>
              </w:rPr>
            </w:pPr>
          </w:p>
        </w:tc>
      </w:tr>
      <w:tr w:rsidR="003C747C" w:rsidRPr="00C30686" w14:paraId="22DA1B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9168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6A59E9D8"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6CE7F3" w14:textId="77777777" w:rsidR="003C747C" w:rsidRPr="00C30686" w:rsidRDefault="003C747C" w:rsidP="00E23E51">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0B1F01"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4B15F6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A4C3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ECF1909" w14:textId="77777777" w:rsidTr="003C747C">
        <w:trPr>
          <w:trHeight w:val="29"/>
        </w:trPr>
        <w:tc>
          <w:tcPr>
            <w:tcW w:w="2742" w:type="dxa"/>
            <w:tcBorders>
              <w:top w:val="nil"/>
              <w:left w:val="single" w:sz="4" w:space="0" w:color="auto"/>
              <w:bottom w:val="nil"/>
              <w:right w:val="single" w:sz="4" w:space="0" w:color="auto"/>
            </w:tcBorders>
            <w:vAlign w:val="center"/>
          </w:tcPr>
          <w:p w14:paraId="245C61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1EBB1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C7856"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A1554F"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5277EA" w14:textId="77777777" w:rsidR="003C747C" w:rsidRPr="00C30686" w:rsidRDefault="003C747C" w:rsidP="00E23E51">
            <w:pPr>
              <w:pStyle w:val="TAC"/>
              <w:rPr>
                <w:rFonts w:eastAsiaTheme="minorEastAsia"/>
                <w:lang w:val="en-US" w:eastAsia="zh-CN"/>
              </w:rPr>
            </w:pPr>
          </w:p>
        </w:tc>
      </w:tr>
      <w:tr w:rsidR="003C747C" w:rsidRPr="00C30686" w14:paraId="008DBA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003D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48BDF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BEE50" w14:textId="77777777" w:rsidR="003C747C" w:rsidRPr="00C30686" w:rsidRDefault="003C747C" w:rsidP="00E23E51">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E2679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AC5D8D" w14:textId="77777777" w:rsidR="003C747C" w:rsidRPr="00C30686" w:rsidRDefault="003C747C" w:rsidP="00E23E51">
            <w:pPr>
              <w:pStyle w:val="TAC"/>
              <w:rPr>
                <w:rFonts w:eastAsiaTheme="minorEastAsia"/>
                <w:lang w:val="en-US" w:eastAsia="zh-CN"/>
              </w:rPr>
            </w:pPr>
          </w:p>
        </w:tc>
      </w:tr>
      <w:tr w:rsidR="003C747C" w:rsidRPr="00C30686" w14:paraId="023C72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31BC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071187A8"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468DE104"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4BFE3E01"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739D87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A88C0"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3D1A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21DD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E5826E" w14:textId="77777777" w:rsidTr="003C747C">
        <w:trPr>
          <w:trHeight w:val="29"/>
        </w:trPr>
        <w:tc>
          <w:tcPr>
            <w:tcW w:w="2742" w:type="dxa"/>
            <w:tcBorders>
              <w:top w:val="nil"/>
              <w:left w:val="single" w:sz="4" w:space="0" w:color="auto"/>
              <w:bottom w:val="nil"/>
              <w:right w:val="single" w:sz="4" w:space="0" w:color="auto"/>
            </w:tcBorders>
            <w:vAlign w:val="center"/>
          </w:tcPr>
          <w:p w14:paraId="63F575B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B235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29EF9"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25957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87EA750" w14:textId="77777777" w:rsidR="003C747C" w:rsidRPr="00C30686" w:rsidRDefault="003C747C" w:rsidP="00E23E51">
            <w:pPr>
              <w:pStyle w:val="TAC"/>
              <w:rPr>
                <w:rFonts w:eastAsiaTheme="minorEastAsia"/>
                <w:lang w:val="en-US" w:eastAsia="zh-CN"/>
              </w:rPr>
            </w:pPr>
          </w:p>
        </w:tc>
      </w:tr>
      <w:tr w:rsidR="003C747C" w:rsidRPr="00C30686" w14:paraId="6F5CA8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C96B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4FB7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06E87"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BD30D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308B035" w14:textId="77777777" w:rsidR="003C747C" w:rsidRPr="00C30686" w:rsidRDefault="003C747C" w:rsidP="00E23E51">
            <w:pPr>
              <w:pStyle w:val="TAC"/>
              <w:rPr>
                <w:rFonts w:eastAsiaTheme="minorEastAsia"/>
                <w:lang w:val="en-US" w:eastAsia="zh-CN"/>
              </w:rPr>
            </w:pPr>
          </w:p>
        </w:tc>
      </w:tr>
      <w:tr w:rsidR="003C747C" w:rsidRPr="00C30686" w14:paraId="12F084CC" w14:textId="77777777" w:rsidTr="003C747C">
        <w:trPr>
          <w:trHeight w:val="29"/>
        </w:trPr>
        <w:tc>
          <w:tcPr>
            <w:tcW w:w="2742" w:type="dxa"/>
            <w:tcBorders>
              <w:top w:val="nil"/>
              <w:left w:val="single" w:sz="4" w:space="0" w:color="auto"/>
              <w:bottom w:val="nil"/>
              <w:right w:val="single" w:sz="4" w:space="0" w:color="auto"/>
            </w:tcBorders>
            <w:vAlign w:val="center"/>
          </w:tcPr>
          <w:p w14:paraId="50C7D8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1DD5A75D"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288261AB"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2CE9B085"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1C2598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B3F6C"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6CD0CF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774D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304559F" w14:textId="77777777" w:rsidTr="003C747C">
        <w:trPr>
          <w:trHeight w:val="29"/>
        </w:trPr>
        <w:tc>
          <w:tcPr>
            <w:tcW w:w="2742" w:type="dxa"/>
            <w:tcBorders>
              <w:top w:val="nil"/>
              <w:left w:val="single" w:sz="4" w:space="0" w:color="auto"/>
              <w:bottom w:val="nil"/>
              <w:right w:val="single" w:sz="4" w:space="0" w:color="auto"/>
            </w:tcBorders>
            <w:vAlign w:val="center"/>
          </w:tcPr>
          <w:p w14:paraId="302338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4E023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73286"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01A09E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1FAF134" w14:textId="77777777" w:rsidR="003C747C" w:rsidRPr="00C30686" w:rsidRDefault="003C747C" w:rsidP="00E23E51">
            <w:pPr>
              <w:pStyle w:val="TAC"/>
              <w:rPr>
                <w:rFonts w:eastAsiaTheme="minorEastAsia"/>
                <w:lang w:val="en-US" w:eastAsia="zh-CN"/>
              </w:rPr>
            </w:pPr>
          </w:p>
        </w:tc>
      </w:tr>
      <w:tr w:rsidR="003C747C" w:rsidRPr="00C30686" w14:paraId="566AE3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5586D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2189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43129"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2EBF8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4976320C" w14:textId="77777777" w:rsidR="003C747C" w:rsidRPr="00C30686" w:rsidRDefault="003C747C" w:rsidP="00E23E51">
            <w:pPr>
              <w:pStyle w:val="TAC"/>
              <w:rPr>
                <w:rFonts w:eastAsiaTheme="minorEastAsia"/>
                <w:lang w:val="en-US" w:eastAsia="zh-CN"/>
              </w:rPr>
            </w:pPr>
          </w:p>
        </w:tc>
      </w:tr>
      <w:tr w:rsidR="003C747C" w:rsidRPr="00C30686" w14:paraId="7745F2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9F05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38982609"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3FF8084D" w14:textId="77777777" w:rsidR="003C747C" w:rsidRPr="00C30686" w:rsidRDefault="003C747C" w:rsidP="00E23E51">
            <w:pPr>
              <w:pStyle w:val="TAC"/>
              <w:rPr>
                <w:rFonts w:eastAsiaTheme="minorEastAsia"/>
                <w:lang w:val="en-US"/>
              </w:rPr>
            </w:pPr>
            <w:r w:rsidRPr="00C30686">
              <w:rPr>
                <w:rFonts w:eastAsiaTheme="minorEastAsia"/>
                <w:lang w:val="en-US"/>
              </w:rPr>
              <w:t>CA_n5A-n66A</w:t>
            </w:r>
          </w:p>
          <w:p w14:paraId="2963546E" w14:textId="77777777" w:rsidR="003C747C" w:rsidRPr="00C30686" w:rsidRDefault="003C747C" w:rsidP="00E23E51">
            <w:pPr>
              <w:pStyle w:val="TAC"/>
              <w:rPr>
                <w:rFonts w:eastAsiaTheme="minorEastAsia"/>
                <w:lang w:val="en-US"/>
              </w:rPr>
            </w:pPr>
            <w:r w:rsidRPr="00C30686">
              <w:rPr>
                <w:rFonts w:eastAsiaTheme="minorEastAsia"/>
                <w:lang w:val="en-US"/>
              </w:rPr>
              <w:t>CA_n30A-n66A</w:t>
            </w:r>
          </w:p>
          <w:p w14:paraId="62AACD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5349D" w14:textId="77777777" w:rsidR="003C747C" w:rsidRPr="00C30686" w:rsidRDefault="003C747C" w:rsidP="00E23E51">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103DF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26A2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64BAEF1" w14:textId="77777777" w:rsidTr="003C747C">
        <w:trPr>
          <w:trHeight w:val="29"/>
        </w:trPr>
        <w:tc>
          <w:tcPr>
            <w:tcW w:w="2742" w:type="dxa"/>
            <w:tcBorders>
              <w:top w:val="nil"/>
              <w:left w:val="single" w:sz="4" w:space="0" w:color="auto"/>
              <w:bottom w:val="nil"/>
              <w:right w:val="single" w:sz="4" w:space="0" w:color="auto"/>
            </w:tcBorders>
            <w:vAlign w:val="center"/>
          </w:tcPr>
          <w:p w14:paraId="518681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12178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E8D22" w14:textId="77777777" w:rsidR="003C747C" w:rsidRPr="00C30686" w:rsidRDefault="003C747C" w:rsidP="00E23E51">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C19366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49F512" w14:textId="77777777" w:rsidR="003C747C" w:rsidRPr="00C30686" w:rsidRDefault="003C747C" w:rsidP="00E23E51">
            <w:pPr>
              <w:pStyle w:val="TAC"/>
              <w:rPr>
                <w:rFonts w:eastAsiaTheme="minorEastAsia"/>
                <w:lang w:val="en-US" w:eastAsia="zh-CN"/>
              </w:rPr>
            </w:pPr>
          </w:p>
        </w:tc>
      </w:tr>
      <w:tr w:rsidR="003C747C" w:rsidRPr="00C30686" w14:paraId="0ED1E6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835A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2259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36B18" w14:textId="77777777" w:rsidR="003C747C" w:rsidRPr="00C30686" w:rsidRDefault="003C747C" w:rsidP="00E23E51">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061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2F15189" w14:textId="77777777" w:rsidR="003C747C" w:rsidRPr="00C30686" w:rsidRDefault="003C747C" w:rsidP="00E23E51">
            <w:pPr>
              <w:pStyle w:val="TAC"/>
              <w:rPr>
                <w:rFonts w:eastAsiaTheme="minorEastAsia"/>
                <w:lang w:val="en-US" w:eastAsia="zh-CN"/>
              </w:rPr>
            </w:pPr>
          </w:p>
        </w:tc>
      </w:tr>
      <w:tr w:rsidR="003C747C" w:rsidRPr="00C30686" w14:paraId="69FA27DA" w14:textId="77777777" w:rsidTr="003C747C">
        <w:trPr>
          <w:trHeight w:val="29"/>
        </w:trPr>
        <w:tc>
          <w:tcPr>
            <w:tcW w:w="2742" w:type="dxa"/>
            <w:tcBorders>
              <w:top w:val="nil"/>
              <w:left w:val="single" w:sz="4" w:space="0" w:color="auto"/>
              <w:bottom w:val="nil"/>
              <w:right w:val="single" w:sz="4" w:space="0" w:color="auto"/>
            </w:tcBorders>
            <w:vAlign w:val="center"/>
          </w:tcPr>
          <w:p w14:paraId="2573BF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64946922" w14:textId="77777777" w:rsidR="003C747C" w:rsidRPr="00C30686" w:rsidRDefault="003C747C" w:rsidP="00E23E51">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C92341D" w14:textId="77777777" w:rsidR="003C747C" w:rsidRPr="00C30686" w:rsidRDefault="003C747C" w:rsidP="00E23E51">
            <w:pPr>
              <w:pStyle w:val="TAC"/>
              <w:rPr>
                <w:rFonts w:eastAsiaTheme="minorEastAsia"/>
                <w:lang w:val="en-US"/>
              </w:rPr>
            </w:pPr>
            <w:r w:rsidRPr="00C30686">
              <w:rPr>
                <w:rFonts w:eastAsiaTheme="minorEastAsia"/>
                <w:lang w:val="en-US"/>
              </w:rPr>
              <w:t>CA_n5A-n30A</w:t>
            </w:r>
          </w:p>
          <w:p w14:paraId="7FE6128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38629925" w14:textId="77777777" w:rsidR="003C747C" w:rsidRPr="00C30686" w:rsidRDefault="003C747C" w:rsidP="00E23E51">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99E5E7"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15910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68B5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770886" w14:textId="77777777" w:rsidTr="003C747C">
        <w:trPr>
          <w:trHeight w:val="29"/>
        </w:trPr>
        <w:tc>
          <w:tcPr>
            <w:tcW w:w="2742" w:type="dxa"/>
            <w:tcBorders>
              <w:top w:val="nil"/>
              <w:left w:val="single" w:sz="4" w:space="0" w:color="auto"/>
              <w:bottom w:val="nil"/>
              <w:right w:val="single" w:sz="4" w:space="0" w:color="auto"/>
            </w:tcBorders>
            <w:vAlign w:val="center"/>
          </w:tcPr>
          <w:p w14:paraId="3CD7C71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FE731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2CF45"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2632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61C2B2" w14:textId="77777777" w:rsidR="003C747C" w:rsidRPr="00C30686" w:rsidRDefault="003C747C" w:rsidP="00E23E51">
            <w:pPr>
              <w:pStyle w:val="TAC"/>
              <w:rPr>
                <w:rFonts w:eastAsiaTheme="minorEastAsia"/>
                <w:lang w:val="en-US" w:eastAsia="zh-CN"/>
              </w:rPr>
            </w:pPr>
          </w:p>
        </w:tc>
      </w:tr>
      <w:tr w:rsidR="003C747C" w:rsidRPr="00C30686" w14:paraId="239A744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8ECFC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C5C9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4F22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5A21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D53D39" w14:textId="77777777" w:rsidR="003C747C" w:rsidRPr="00C30686" w:rsidRDefault="003C747C" w:rsidP="00E23E51">
            <w:pPr>
              <w:pStyle w:val="TAC"/>
              <w:rPr>
                <w:rFonts w:eastAsiaTheme="minorEastAsia"/>
                <w:lang w:val="en-US" w:eastAsia="zh-CN"/>
              </w:rPr>
            </w:pPr>
          </w:p>
        </w:tc>
      </w:tr>
      <w:tr w:rsidR="003C747C" w:rsidRPr="00C30686" w14:paraId="59A95A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6C51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1170A6A5"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9B5CB01" w14:textId="77777777" w:rsidR="003C747C" w:rsidRPr="00C30686" w:rsidRDefault="003C747C" w:rsidP="00E23E51">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39AEA5" w14:textId="77777777" w:rsidR="003C747C" w:rsidRPr="00C30686" w:rsidRDefault="003C747C" w:rsidP="00E23E51">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EDBC2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57A6DD" w14:textId="77777777" w:rsidR="003C747C" w:rsidRPr="00C30686" w:rsidRDefault="003C747C" w:rsidP="00E23E51">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3C747C" w:rsidRPr="00C30686" w14:paraId="17540C01" w14:textId="77777777" w:rsidTr="003C747C">
        <w:trPr>
          <w:trHeight w:val="29"/>
        </w:trPr>
        <w:tc>
          <w:tcPr>
            <w:tcW w:w="2742" w:type="dxa"/>
            <w:tcBorders>
              <w:top w:val="nil"/>
              <w:left w:val="single" w:sz="4" w:space="0" w:color="auto"/>
              <w:bottom w:val="nil"/>
              <w:right w:val="single" w:sz="4" w:space="0" w:color="auto"/>
            </w:tcBorders>
            <w:vAlign w:val="center"/>
          </w:tcPr>
          <w:p w14:paraId="510D67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C65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B1231"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825A0A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69182D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978FF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5D3CD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F29EC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10583"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FD63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E5018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591D5DC" w14:textId="77777777" w:rsidTr="003C747C">
        <w:trPr>
          <w:trHeight w:val="29"/>
        </w:trPr>
        <w:tc>
          <w:tcPr>
            <w:tcW w:w="2742" w:type="dxa"/>
            <w:tcBorders>
              <w:top w:val="single" w:sz="4" w:space="0" w:color="auto"/>
              <w:left w:val="single" w:sz="4" w:space="0" w:color="auto"/>
              <w:bottom w:val="nil"/>
              <w:right w:val="single" w:sz="4" w:space="0" w:color="auto"/>
            </w:tcBorders>
          </w:tcPr>
          <w:p w14:paraId="51E8C89B" w14:textId="77777777" w:rsidR="003C747C" w:rsidRPr="00C30686" w:rsidRDefault="003C747C" w:rsidP="00E23E51">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6A64C2E4" w14:textId="77777777" w:rsidR="003C747C" w:rsidRPr="00C30686" w:rsidRDefault="003C747C" w:rsidP="00E23E51">
            <w:pPr>
              <w:pStyle w:val="TAC"/>
              <w:rPr>
                <w:rFonts w:eastAsiaTheme="minorEastAsia"/>
                <w:szCs w:val="18"/>
              </w:rPr>
            </w:pPr>
            <w:r w:rsidRPr="00C30686">
              <w:rPr>
                <w:rFonts w:eastAsiaTheme="minorEastAsia"/>
                <w:szCs w:val="18"/>
              </w:rPr>
              <w:t>CA_n5A-n40A</w:t>
            </w:r>
          </w:p>
          <w:p w14:paraId="369583D7" w14:textId="77777777" w:rsidR="003C747C" w:rsidRPr="00C30686" w:rsidRDefault="003C747C" w:rsidP="00E23E51">
            <w:pPr>
              <w:pStyle w:val="TAC"/>
              <w:rPr>
                <w:rFonts w:eastAsiaTheme="minorEastAsia"/>
                <w:szCs w:val="18"/>
              </w:rPr>
            </w:pPr>
            <w:r w:rsidRPr="00C30686">
              <w:rPr>
                <w:rFonts w:eastAsiaTheme="minorEastAsia"/>
                <w:szCs w:val="18"/>
              </w:rPr>
              <w:t>CA_n5A-n78A</w:t>
            </w:r>
          </w:p>
          <w:p w14:paraId="20EF8EDF" w14:textId="77777777" w:rsidR="003C747C" w:rsidRPr="00C30686" w:rsidRDefault="003C747C" w:rsidP="00E23E51">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2148CA98" w14:textId="77777777" w:rsidR="003C747C" w:rsidRPr="00C30686" w:rsidRDefault="003C747C" w:rsidP="00E23E51">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0090EAE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29191C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3C747C" w:rsidRPr="00C30686" w14:paraId="1394B489" w14:textId="77777777" w:rsidTr="003C747C">
        <w:trPr>
          <w:trHeight w:val="29"/>
        </w:trPr>
        <w:tc>
          <w:tcPr>
            <w:tcW w:w="2742" w:type="dxa"/>
            <w:tcBorders>
              <w:top w:val="nil"/>
              <w:left w:val="single" w:sz="4" w:space="0" w:color="auto"/>
              <w:bottom w:val="nil"/>
              <w:right w:val="single" w:sz="4" w:space="0" w:color="auto"/>
            </w:tcBorders>
          </w:tcPr>
          <w:p w14:paraId="36C62D1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BBBBE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81EF4B" w14:textId="77777777" w:rsidR="003C747C" w:rsidRPr="00C30686" w:rsidRDefault="003C747C" w:rsidP="00E23E51">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3FC5C2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0B324B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E71417" w14:textId="77777777" w:rsidTr="003C747C">
        <w:trPr>
          <w:trHeight w:val="29"/>
        </w:trPr>
        <w:tc>
          <w:tcPr>
            <w:tcW w:w="2742" w:type="dxa"/>
            <w:tcBorders>
              <w:top w:val="nil"/>
              <w:left w:val="single" w:sz="4" w:space="0" w:color="auto"/>
              <w:bottom w:val="single" w:sz="4" w:space="0" w:color="auto"/>
              <w:right w:val="single" w:sz="4" w:space="0" w:color="auto"/>
            </w:tcBorders>
          </w:tcPr>
          <w:p w14:paraId="4ADEB1C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C5605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224355" w14:textId="77777777" w:rsidR="003C747C" w:rsidRPr="00C30686" w:rsidRDefault="003C747C" w:rsidP="00E23E51">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1C7DF1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26B6765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62A76B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FA957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5743D6C8"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093A27A" w14:textId="77777777" w:rsidR="003C747C" w:rsidRPr="00C30686" w:rsidRDefault="003C747C" w:rsidP="00E23E51">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ACD0AC6"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4723095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3C747C" w:rsidRPr="00C30686" w14:paraId="5C0266AD" w14:textId="77777777" w:rsidTr="003C747C">
        <w:trPr>
          <w:trHeight w:val="29"/>
        </w:trPr>
        <w:tc>
          <w:tcPr>
            <w:tcW w:w="2742" w:type="dxa"/>
            <w:tcBorders>
              <w:top w:val="nil"/>
              <w:left w:val="single" w:sz="4" w:space="0" w:color="auto"/>
              <w:bottom w:val="nil"/>
              <w:right w:val="single" w:sz="4" w:space="0" w:color="auto"/>
            </w:tcBorders>
            <w:vAlign w:val="center"/>
          </w:tcPr>
          <w:p w14:paraId="461A47F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46B8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279B8" w14:textId="77777777" w:rsidR="003C747C" w:rsidRPr="00C30686" w:rsidRDefault="003C747C" w:rsidP="00E23E51">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D45672"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1051BA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A7315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29DD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27463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DB40C"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09B12B2C"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CD1DF5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07303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1389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549C61A3"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E5A8435"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418E9E80"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6365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3F60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5D6E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A2F2508" w14:textId="77777777" w:rsidTr="003C747C">
        <w:trPr>
          <w:trHeight w:val="29"/>
        </w:trPr>
        <w:tc>
          <w:tcPr>
            <w:tcW w:w="2742" w:type="dxa"/>
            <w:tcBorders>
              <w:top w:val="nil"/>
              <w:left w:val="single" w:sz="4" w:space="0" w:color="auto"/>
              <w:bottom w:val="nil"/>
              <w:right w:val="single" w:sz="4" w:space="0" w:color="auto"/>
            </w:tcBorders>
            <w:vAlign w:val="center"/>
          </w:tcPr>
          <w:p w14:paraId="5764CDE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3CAE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B78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284A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E8B9D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3F75F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AC844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AEEC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847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2529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0C801B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BBF5A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1ECD5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1CB83363"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19819F4"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328A04D"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89A6AB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6FC9F90"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48209D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9239DF9" w14:textId="77777777" w:rsidTr="003C747C">
        <w:trPr>
          <w:trHeight w:val="29"/>
        </w:trPr>
        <w:tc>
          <w:tcPr>
            <w:tcW w:w="2742" w:type="dxa"/>
            <w:tcBorders>
              <w:top w:val="nil"/>
              <w:left w:val="single" w:sz="4" w:space="0" w:color="auto"/>
              <w:bottom w:val="nil"/>
              <w:right w:val="single" w:sz="4" w:space="0" w:color="auto"/>
            </w:tcBorders>
            <w:vAlign w:val="center"/>
          </w:tcPr>
          <w:p w14:paraId="6708C6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C32E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B73D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C6E43B"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382E73F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EBCACE9" w14:textId="77777777" w:rsidTr="003C747C">
        <w:trPr>
          <w:trHeight w:val="29"/>
        </w:trPr>
        <w:tc>
          <w:tcPr>
            <w:tcW w:w="2742" w:type="dxa"/>
            <w:tcBorders>
              <w:top w:val="nil"/>
              <w:left w:val="single" w:sz="4" w:space="0" w:color="auto"/>
              <w:bottom w:val="nil"/>
              <w:right w:val="single" w:sz="4" w:space="0" w:color="auto"/>
            </w:tcBorders>
            <w:vAlign w:val="center"/>
          </w:tcPr>
          <w:p w14:paraId="167052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0A272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BF09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9A5F6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A4B886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8DC6EBC" w14:textId="77777777" w:rsidTr="003C747C">
        <w:trPr>
          <w:trHeight w:val="29"/>
        </w:trPr>
        <w:tc>
          <w:tcPr>
            <w:tcW w:w="2742" w:type="dxa"/>
            <w:tcBorders>
              <w:top w:val="nil"/>
              <w:left w:val="single" w:sz="4" w:space="0" w:color="auto"/>
              <w:bottom w:val="nil"/>
              <w:right w:val="single" w:sz="4" w:space="0" w:color="auto"/>
            </w:tcBorders>
            <w:vAlign w:val="center"/>
          </w:tcPr>
          <w:p w14:paraId="57424A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23760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4162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81C82D"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9E95E8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6CB0B325" w14:textId="77777777" w:rsidTr="003C747C">
        <w:trPr>
          <w:trHeight w:val="29"/>
        </w:trPr>
        <w:tc>
          <w:tcPr>
            <w:tcW w:w="2742" w:type="dxa"/>
            <w:tcBorders>
              <w:top w:val="nil"/>
              <w:left w:val="single" w:sz="4" w:space="0" w:color="auto"/>
              <w:bottom w:val="nil"/>
              <w:right w:val="single" w:sz="4" w:space="0" w:color="auto"/>
            </w:tcBorders>
            <w:vAlign w:val="center"/>
          </w:tcPr>
          <w:p w14:paraId="5B90E8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BDE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9BE5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D77A8C"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38854B9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2C45C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D578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C62E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AE55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C7DD7"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246F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3760BE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0FFA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5A03C1F5"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5D34B27D"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9B0411F"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9BF28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588CD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3C4CE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5FBA2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467A2A0" w14:textId="77777777" w:rsidTr="003C747C">
        <w:trPr>
          <w:trHeight w:val="29"/>
        </w:trPr>
        <w:tc>
          <w:tcPr>
            <w:tcW w:w="2742" w:type="dxa"/>
            <w:tcBorders>
              <w:top w:val="nil"/>
              <w:left w:val="single" w:sz="4" w:space="0" w:color="auto"/>
              <w:bottom w:val="nil"/>
              <w:right w:val="single" w:sz="4" w:space="0" w:color="auto"/>
            </w:tcBorders>
            <w:vAlign w:val="center"/>
          </w:tcPr>
          <w:p w14:paraId="72B3F9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7200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2FC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F50E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243F70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8290A75" w14:textId="77777777" w:rsidTr="003C747C">
        <w:trPr>
          <w:trHeight w:val="29"/>
        </w:trPr>
        <w:tc>
          <w:tcPr>
            <w:tcW w:w="2742" w:type="dxa"/>
            <w:tcBorders>
              <w:top w:val="nil"/>
              <w:left w:val="single" w:sz="4" w:space="0" w:color="auto"/>
              <w:bottom w:val="nil"/>
              <w:right w:val="single" w:sz="4" w:space="0" w:color="auto"/>
            </w:tcBorders>
            <w:vAlign w:val="center"/>
          </w:tcPr>
          <w:p w14:paraId="06D6B6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320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02A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0E6F6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D4721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620111D" w14:textId="77777777" w:rsidTr="003C747C">
        <w:trPr>
          <w:trHeight w:val="29"/>
        </w:trPr>
        <w:tc>
          <w:tcPr>
            <w:tcW w:w="2742" w:type="dxa"/>
            <w:tcBorders>
              <w:top w:val="nil"/>
              <w:left w:val="single" w:sz="4" w:space="0" w:color="auto"/>
              <w:bottom w:val="nil"/>
              <w:right w:val="single" w:sz="4" w:space="0" w:color="auto"/>
            </w:tcBorders>
            <w:vAlign w:val="center"/>
          </w:tcPr>
          <w:p w14:paraId="6983164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976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4CC9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E7F1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3353B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08226E7" w14:textId="77777777" w:rsidTr="003C747C">
        <w:trPr>
          <w:trHeight w:val="29"/>
        </w:trPr>
        <w:tc>
          <w:tcPr>
            <w:tcW w:w="2742" w:type="dxa"/>
            <w:tcBorders>
              <w:top w:val="nil"/>
              <w:left w:val="single" w:sz="4" w:space="0" w:color="auto"/>
              <w:bottom w:val="nil"/>
              <w:right w:val="single" w:sz="4" w:space="0" w:color="auto"/>
            </w:tcBorders>
            <w:vAlign w:val="center"/>
          </w:tcPr>
          <w:p w14:paraId="373D59C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A921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D49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A799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5AFB36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D91BFE0" w14:textId="77777777" w:rsidTr="003C747C">
        <w:trPr>
          <w:trHeight w:val="29"/>
        </w:trPr>
        <w:tc>
          <w:tcPr>
            <w:tcW w:w="2742" w:type="dxa"/>
            <w:tcBorders>
              <w:top w:val="nil"/>
              <w:left w:val="single" w:sz="4" w:space="0" w:color="auto"/>
              <w:bottom w:val="nil"/>
              <w:right w:val="single" w:sz="4" w:space="0" w:color="auto"/>
            </w:tcBorders>
            <w:vAlign w:val="center"/>
          </w:tcPr>
          <w:p w14:paraId="6C1B18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8933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DEB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B865D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2737B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96CE23" w14:textId="77777777" w:rsidTr="003C747C">
        <w:trPr>
          <w:trHeight w:val="29"/>
        </w:trPr>
        <w:tc>
          <w:tcPr>
            <w:tcW w:w="2742" w:type="dxa"/>
            <w:tcBorders>
              <w:top w:val="nil"/>
              <w:left w:val="single" w:sz="4" w:space="0" w:color="auto"/>
              <w:bottom w:val="nil"/>
              <w:right w:val="single" w:sz="4" w:space="0" w:color="auto"/>
            </w:tcBorders>
            <w:vAlign w:val="center"/>
          </w:tcPr>
          <w:p w14:paraId="1B7ABE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901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EB8A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39F8E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3912E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6ABD2F95" w14:textId="77777777" w:rsidTr="003C747C">
        <w:trPr>
          <w:trHeight w:val="29"/>
        </w:trPr>
        <w:tc>
          <w:tcPr>
            <w:tcW w:w="2742" w:type="dxa"/>
            <w:tcBorders>
              <w:top w:val="nil"/>
              <w:left w:val="single" w:sz="4" w:space="0" w:color="auto"/>
              <w:bottom w:val="nil"/>
              <w:right w:val="single" w:sz="4" w:space="0" w:color="auto"/>
            </w:tcBorders>
            <w:vAlign w:val="center"/>
          </w:tcPr>
          <w:p w14:paraId="3F6EBA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F1E9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ECC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6C7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F56A9C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70D09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D748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0F2E5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0AC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9195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18735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0864E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299F4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49CFCF91"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45ABBAD" w14:textId="77777777" w:rsidR="003C747C" w:rsidRPr="00C30686" w:rsidRDefault="003C747C" w:rsidP="00E23E51">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7DEB90E" w14:textId="77777777" w:rsidR="003C747C" w:rsidRPr="00C30686" w:rsidRDefault="003C747C" w:rsidP="00E23E51">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66E4C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084C1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F2612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789125C7" w14:textId="77777777" w:rsidTr="003C747C">
        <w:trPr>
          <w:trHeight w:val="29"/>
        </w:trPr>
        <w:tc>
          <w:tcPr>
            <w:tcW w:w="2742" w:type="dxa"/>
            <w:tcBorders>
              <w:top w:val="nil"/>
              <w:left w:val="single" w:sz="4" w:space="0" w:color="auto"/>
              <w:bottom w:val="nil"/>
              <w:right w:val="single" w:sz="4" w:space="0" w:color="auto"/>
            </w:tcBorders>
            <w:vAlign w:val="center"/>
          </w:tcPr>
          <w:p w14:paraId="7B912B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78D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7CA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F1AC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E7D50C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C11B18D" w14:textId="77777777" w:rsidTr="003C747C">
        <w:trPr>
          <w:trHeight w:val="29"/>
        </w:trPr>
        <w:tc>
          <w:tcPr>
            <w:tcW w:w="2742" w:type="dxa"/>
            <w:tcBorders>
              <w:top w:val="nil"/>
              <w:left w:val="single" w:sz="4" w:space="0" w:color="auto"/>
              <w:bottom w:val="nil"/>
              <w:right w:val="single" w:sz="4" w:space="0" w:color="auto"/>
            </w:tcBorders>
            <w:vAlign w:val="center"/>
          </w:tcPr>
          <w:p w14:paraId="73633F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8E97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336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54AA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220473"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2A3EB01" w14:textId="77777777" w:rsidTr="003C747C">
        <w:trPr>
          <w:trHeight w:val="29"/>
        </w:trPr>
        <w:tc>
          <w:tcPr>
            <w:tcW w:w="2742" w:type="dxa"/>
            <w:tcBorders>
              <w:top w:val="nil"/>
              <w:left w:val="single" w:sz="4" w:space="0" w:color="auto"/>
              <w:bottom w:val="nil"/>
              <w:right w:val="single" w:sz="4" w:space="0" w:color="auto"/>
            </w:tcBorders>
            <w:vAlign w:val="center"/>
          </w:tcPr>
          <w:p w14:paraId="5DD55F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AFB7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557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8A4A25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F5B16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395D71A2" w14:textId="77777777" w:rsidTr="003C747C">
        <w:trPr>
          <w:trHeight w:val="29"/>
        </w:trPr>
        <w:tc>
          <w:tcPr>
            <w:tcW w:w="2742" w:type="dxa"/>
            <w:tcBorders>
              <w:top w:val="nil"/>
              <w:left w:val="single" w:sz="4" w:space="0" w:color="auto"/>
              <w:bottom w:val="nil"/>
              <w:right w:val="single" w:sz="4" w:space="0" w:color="auto"/>
            </w:tcBorders>
            <w:vAlign w:val="center"/>
          </w:tcPr>
          <w:p w14:paraId="657B41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88130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F27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A07F3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E3D1BB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F19BE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DD1D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B64D6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519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7F7B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AFBE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827C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AC2C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6D35F0EA" w14:textId="77777777" w:rsidR="003C747C" w:rsidRPr="00C30686" w:rsidRDefault="003C747C" w:rsidP="00E23E51">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49683D1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3EFC6D67"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FDDE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4576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E0009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DE9F70A" w14:textId="77777777" w:rsidTr="003C747C">
        <w:trPr>
          <w:trHeight w:val="29"/>
        </w:trPr>
        <w:tc>
          <w:tcPr>
            <w:tcW w:w="2742" w:type="dxa"/>
            <w:tcBorders>
              <w:top w:val="nil"/>
              <w:left w:val="single" w:sz="4" w:space="0" w:color="auto"/>
              <w:bottom w:val="nil"/>
              <w:right w:val="single" w:sz="4" w:space="0" w:color="auto"/>
            </w:tcBorders>
            <w:vAlign w:val="center"/>
          </w:tcPr>
          <w:p w14:paraId="71DC67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8B5A4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2D0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C350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F5C096"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5F202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B6E5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8089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289F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1429E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7E32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7E19D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546B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CB7023E" w14:textId="77777777" w:rsidR="003C747C" w:rsidRPr="00C30686" w:rsidRDefault="003C747C" w:rsidP="00E23E51">
            <w:pPr>
              <w:pStyle w:val="TAC"/>
              <w:rPr>
                <w:rFonts w:eastAsia="SimSun"/>
                <w:kern w:val="2"/>
              </w:rPr>
            </w:pPr>
            <w:r w:rsidRPr="00C30686">
              <w:rPr>
                <w:rFonts w:eastAsia="SimSun"/>
                <w:kern w:val="2"/>
              </w:rPr>
              <w:t>n77</w:t>
            </w:r>
            <w:r w:rsidRPr="00C30686">
              <w:rPr>
                <w:rFonts w:eastAsia="SimSun"/>
                <w:kern w:val="2"/>
                <w:vertAlign w:val="superscript"/>
              </w:rPr>
              <w:t>7,9</w:t>
            </w:r>
          </w:p>
          <w:p w14:paraId="73DDF8F6"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25A4D98C"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p w14:paraId="403AA427"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4B8534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5F5582"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A60351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463813CD" w14:textId="77777777" w:rsidTr="003C747C">
        <w:trPr>
          <w:trHeight w:val="29"/>
        </w:trPr>
        <w:tc>
          <w:tcPr>
            <w:tcW w:w="2742" w:type="dxa"/>
            <w:tcBorders>
              <w:top w:val="nil"/>
              <w:left w:val="single" w:sz="4" w:space="0" w:color="auto"/>
              <w:bottom w:val="nil"/>
              <w:right w:val="single" w:sz="4" w:space="0" w:color="auto"/>
            </w:tcBorders>
            <w:vAlign w:val="center"/>
          </w:tcPr>
          <w:p w14:paraId="45652C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E7F4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659C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7F18F5"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ED5DE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F1581D4" w14:textId="77777777" w:rsidTr="003C747C">
        <w:trPr>
          <w:trHeight w:val="29"/>
        </w:trPr>
        <w:tc>
          <w:tcPr>
            <w:tcW w:w="2742" w:type="dxa"/>
            <w:tcBorders>
              <w:top w:val="nil"/>
              <w:left w:val="single" w:sz="4" w:space="0" w:color="auto"/>
              <w:bottom w:val="nil"/>
              <w:right w:val="single" w:sz="4" w:space="0" w:color="auto"/>
            </w:tcBorders>
            <w:vAlign w:val="center"/>
          </w:tcPr>
          <w:p w14:paraId="705C71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8750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E7FC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E885A1"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85B3BE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D0F2124" w14:textId="77777777" w:rsidTr="003C747C">
        <w:trPr>
          <w:trHeight w:val="29"/>
        </w:trPr>
        <w:tc>
          <w:tcPr>
            <w:tcW w:w="2742" w:type="dxa"/>
            <w:tcBorders>
              <w:top w:val="nil"/>
              <w:left w:val="single" w:sz="4" w:space="0" w:color="auto"/>
              <w:bottom w:val="nil"/>
              <w:right w:val="single" w:sz="4" w:space="0" w:color="auto"/>
            </w:tcBorders>
            <w:vAlign w:val="center"/>
          </w:tcPr>
          <w:p w14:paraId="072280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A2CA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E4C4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A008B0C"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1E303A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31E5A0B" w14:textId="77777777" w:rsidTr="003C747C">
        <w:trPr>
          <w:trHeight w:val="29"/>
        </w:trPr>
        <w:tc>
          <w:tcPr>
            <w:tcW w:w="2742" w:type="dxa"/>
            <w:tcBorders>
              <w:top w:val="nil"/>
              <w:left w:val="single" w:sz="4" w:space="0" w:color="auto"/>
              <w:bottom w:val="nil"/>
              <w:right w:val="single" w:sz="4" w:space="0" w:color="auto"/>
            </w:tcBorders>
            <w:vAlign w:val="center"/>
          </w:tcPr>
          <w:p w14:paraId="187719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2972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44D0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ABC323"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69D50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8E092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710C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E8F19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9330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767E96" w14:textId="77777777" w:rsidR="003C747C" w:rsidRPr="00C30686" w:rsidRDefault="003C747C" w:rsidP="00E23E51">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EE3167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303DB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6BB4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0F65AF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060B5908"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634D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A8CC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CB76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831C9CB" w14:textId="77777777" w:rsidTr="003C747C">
        <w:trPr>
          <w:trHeight w:val="29"/>
        </w:trPr>
        <w:tc>
          <w:tcPr>
            <w:tcW w:w="2742" w:type="dxa"/>
            <w:tcBorders>
              <w:top w:val="nil"/>
              <w:left w:val="single" w:sz="4" w:space="0" w:color="auto"/>
              <w:bottom w:val="nil"/>
              <w:right w:val="single" w:sz="4" w:space="0" w:color="auto"/>
            </w:tcBorders>
            <w:vAlign w:val="center"/>
          </w:tcPr>
          <w:p w14:paraId="5606DB7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1E34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D3A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5937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EA417C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353FA0" w14:textId="77777777" w:rsidTr="003C747C">
        <w:trPr>
          <w:trHeight w:val="29"/>
        </w:trPr>
        <w:tc>
          <w:tcPr>
            <w:tcW w:w="2742" w:type="dxa"/>
            <w:tcBorders>
              <w:top w:val="nil"/>
              <w:left w:val="single" w:sz="4" w:space="0" w:color="auto"/>
              <w:bottom w:val="nil"/>
              <w:right w:val="single" w:sz="4" w:space="0" w:color="auto"/>
            </w:tcBorders>
            <w:vAlign w:val="center"/>
          </w:tcPr>
          <w:p w14:paraId="591765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8BE0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DE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3784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E9462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44389A0" w14:textId="77777777" w:rsidTr="003C747C">
        <w:trPr>
          <w:trHeight w:val="29"/>
        </w:trPr>
        <w:tc>
          <w:tcPr>
            <w:tcW w:w="2742" w:type="dxa"/>
            <w:tcBorders>
              <w:top w:val="nil"/>
              <w:left w:val="single" w:sz="4" w:space="0" w:color="auto"/>
              <w:bottom w:val="nil"/>
              <w:right w:val="single" w:sz="4" w:space="0" w:color="auto"/>
            </w:tcBorders>
            <w:vAlign w:val="center"/>
          </w:tcPr>
          <w:p w14:paraId="51D6C7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BCB6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AA13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F7440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FA596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1825C24F" w14:textId="77777777" w:rsidTr="003C747C">
        <w:trPr>
          <w:trHeight w:val="29"/>
        </w:trPr>
        <w:tc>
          <w:tcPr>
            <w:tcW w:w="2742" w:type="dxa"/>
            <w:tcBorders>
              <w:top w:val="nil"/>
              <w:left w:val="single" w:sz="4" w:space="0" w:color="auto"/>
              <w:bottom w:val="nil"/>
              <w:right w:val="single" w:sz="4" w:space="0" w:color="auto"/>
            </w:tcBorders>
            <w:vAlign w:val="center"/>
          </w:tcPr>
          <w:p w14:paraId="2E03791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A645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936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A40A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52A059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5C24123" w14:textId="77777777" w:rsidTr="003C747C">
        <w:trPr>
          <w:trHeight w:val="29"/>
        </w:trPr>
        <w:tc>
          <w:tcPr>
            <w:tcW w:w="2742" w:type="dxa"/>
            <w:tcBorders>
              <w:top w:val="nil"/>
              <w:left w:val="single" w:sz="4" w:space="0" w:color="auto"/>
              <w:bottom w:val="nil"/>
              <w:right w:val="single" w:sz="4" w:space="0" w:color="auto"/>
            </w:tcBorders>
            <w:vAlign w:val="center"/>
          </w:tcPr>
          <w:p w14:paraId="7B9C10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62E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4B7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0F7A2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CD79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3E0A3AFC" w14:textId="77777777" w:rsidTr="003C747C">
        <w:trPr>
          <w:trHeight w:val="29"/>
        </w:trPr>
        <w:tc>
          <w:tcPr>
            <w:tcW w:w="2742" w:type="dxa"/>
            <w:tcBorders>
              <w:top w:val="nil"/>
              <w:left w:val="single" w:sz="4" w:space="0" w:color="auto"/>
              <w:bottom w:val="nil"/>
              <w:right w:val="single" w:sz="4" w:space="0" w:color="auto"/>
            </w:tcBorders>
            <w:vAlign w:val="center"/>
          </w:tcPr>
          <w:p w14:paraId="58499A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B0895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15F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FCAD9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9B6F5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3C747C" w:rsidRPr="00C30686" w14:paraId="745AF304" w14:textId="77777777" w:rsidTr="003C747C">
        <w:trPr>
          <w:trHeight w:val="29"/>
        </w:trPr>
        <w:tc>
          <w:tcPr>
            <w:tcW w:w="2742" w:type="dxa"/>
            <w:tcBorders>
              <w:top w:val="nil"/>
              <w:left w:val="single" w:sz="4" w:space="0" w:color="auto"/>
              <w:bottom w:val="nil"/>
              <w:right w:val="single" w:sz="4" w:space="0" w:color="auto"/>
            </w:tcBorders>
            <w:vAlign w:val="center"/>
          </w:tcPr>
          <w:p w14:paraId="2985B71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CE4D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8F3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1C456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09FFA8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2D6CD5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29E8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D5B0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50E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7804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64031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8D588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5904991" w14:textId="77777777" w:rsidR="003C747C" w:rsidRPr="00C30686" w:rsidRDefault="003C747C" w:rsidP="00E23E51">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5B62F3AD"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7E2B0FEE" w14:textId="77777777" w:rsidR="003C747C" w:rsidRPr="00C30686" w:rsidRDefault="003C747C" w:rsidP="00E23E51">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50F26B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4DA4C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B766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02CE6636" w14:textId="77777777" w:rsidTr="003C747C">
        <w:trPr>
          <w:trHeight w:val="29"/>
        </w:trPr>
        <w:tc>
          <w:tcPr>
            <w:tcW w:w="2742" w:type="dxa"/>
            <w:tcBorders>
              <w:top w:val="nil"/>
              <w:left w:val="single" w:sz="4" w:space="0" w:color="auto"/>
              <w:bottom w:val="nil"/>
              <w:right w:val="single" w:sz="4" w:space="0" w:color="auto"/>
            </w:tcBorders>
            <w:vAlign w:val="center"/>
          </w:tcPr>
          <w:p w14:paraId="42E0B8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204E31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7E08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DCE0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79679E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BBA5839" w14:textId="77777777" w:rsidTr="003C747C">
        <w:trPr>
          <w:trHeight w:val="29"/>
        </w:trPr>
        <w:tc>
          <w:tcPr>
            <w:tcW w:w="2742" w:type="dxa"/>
            <w:tcBorders>
              <w:top w:val="nil"/>
              <w:left w:val="single" w:sz="4" w:space="0" w:color="auto"/>
              <w:bottom w:val="nil"/>
              <w:right w:val="single" w:sz="4" w:space="0" w:color="auto"/>
            </w:tcBorders>
            <w:vAlign w:val="center"/>
          </w:tcPr>
          <w:p w14:paraId="4333E5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F0CA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3BE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9CC2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FDB50D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5DE387B" w14:textId="77777777" w:rsidTr="003C747C">
        <w:trPr>
          <w:trHeight w:val="29"/>
        </w:trPr>
        <w:tc>
          <w:tcPr>
            <w:tcW w:w="2742" w:type="dxa"/>
            <w:tcBorders>
              <w:top w:val="nil"/>
              <w:left w:val="single" w:sz="4" w:space="0" w:color="auto"/>
              <w:bottom w:val="nil"/>
              <w:right w:val="single" w:sz="4" w:space="0" w:color="auto"/>
            </w:tcBorders>
            <w:vAlign w:val="center"/>
          </w:tcPr>
          <w:p w14:paraId="16D75B0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CBB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34CF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E1D264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525D9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3C747C" w:rsidRPr="00C30686" w14:paraId="395A549C" w14:textId="77777777" w:rsidTr="003C747C">
        <w:trPr>
          <w:trHeight w:val="29"/>
        </w:trPr>
        <w:tc>
          <w:tcPr>
            <w:tcW w:w="2742" w:type="dxa"/>
            <w:tcBorders>
              <w:top w:val="nil"/>
              <w:left w:val="single" w:sz="4" w:space="0" w:color="auto"/>
              <w:bottom w:val="nil"/>
              <w:right w:val="single" w:sz="4" w:space="0" w:color="auto"/>
            </w:tcBorders>
            <w:vAlign w:val="center"/>
          </w:tcPr>
          <w:p w14:paraId="6929CE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076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F046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58156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23A805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6A0BFCD" w14:textId="77777777" w:rsidTr="003C747C">
        <w:trPr>
          <w:trHeight w:val="29"/>
        </w:trPr>
        <w:tc>
          <w:tcPr>
            <w:tcW w:w="2742" w:type="dxa"/>
            <w:tcBorders>
              <w:top w:val="nil"/>
              <w:left w:val="single" w:sz="4" w:space="0" w:color="auto"/>
              <w:bottom w:val="nil"/>
              <w:right w:val="single" w:sz="4" w:space="0" w:color="auto"/>
            </w:tcBorders>
            <w:vAlign w:val="center"/>
          </w:tcPr>
          <w:p w14:paraId="596CB7B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CFE5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34A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FBC9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6175FE1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8C13D69" w14:textId="77777777" w:rsidTr="003C747C">
        <w:trPr>
          <w:trHeight w:val="29"/>
        </w:trPr>
        <w:tc>
          <w:tcPr>
            <w:tcW w:w="2742" w:type="dxa"/>
            <w:tcBorders>
              <w:top w:val="nil"/>
              <w:left w:val="single" w:sz="4" w:space="0" w:color="auto"/>
              <w:bottom w:val="nil"/>
              <w:right w:val="single" w:sz="4" w:space="0" w:color="auto"/>
            </w:tcBorders>
            <w:vAlign w:val="center"/>
          </w:tcPr>
          <w:p w14:paraId="5FEAC4F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3C32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26D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14736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9B240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3C747C" w:rsidRPr="00C30686" w14:paraId="14B11648" w14:textId="77777777" w:rsidTr="003C747C">
        <w:trPr>
          <w:trHeight w:val="29"/>
        </w:trPr>
        <w:tc>
          <w:tcPr>
            <w:tcW w:w="2742" w:type="dxa"/>
            <w:tcBorders>
              <w:top w:val="nil"/>
              <w:left w:val="single" w:sz="4" w:space="0" w:color="auto"/>
              <w:bottom w:val="nil"/>
              <w:right w:val="single" w:sz="4" w:space="0" w:color="auto"/>
            </w:tcBorders>
            <w:vAlign w:val="center"/>
          </w:tcPr>
          <w:p w14:paraId="085DD97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6B4D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B902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256E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DFD97B0"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1A3FF0B" w14:textId="77777777" w:rsidTr="003C747C">
        <w:trPr>
          <w:trHeight w:val="29"/>
        </w:trPr>
        <w:tc>
          <w:tcPr>
            <w:tcW w:w="2742" w:type="dxa"/>
            <w:tcBorders>
              <w:top w:val="nil"/>
              <w:left w:val="single" w:sz="4" w:space="0" w:color="auto"/>
              <w:bottom w:val="nil"/>
              <w:right w:val="single" w:sz="4" w:space="0" w:color="auto"/>
            </w:tcBorders>
            <w:vAlign w:val="center"/>
          </w:tcPr>
          <w:p w14:paraId="68B07C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A086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A5BF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B757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51AFD5A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C53E557" w14:textId="77777777" w:rsidTr="003C747C">
        <w:trPr>
          <w:trHeight w:val="29"/>
        </w:trPr>
        <w:tc>
          <w:tcPr>
            <w:tcW w:w="2742" w:type="dxa"/>
            <w:tcBorders>
              <w:top w:val="nil"/>
              <w:left w:val="single" w:sz="4" w:space="0" w:color="auto"/>
              <w:bottom w:val="nil"/>
              <w:right w:val="single" w:sz="4" w:space="0" w:color="auto"/>
            </w:tcBorders>
            <w:vAlign w:val="center"/>
          </w:tcPr>
          <w:p w14:paraId="6B7C3C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2E10E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C2F7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C49F4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1F141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3C747C" w:rsidRPr="00C30686" w14:paraId="0B133C60" w14:textId="77777777" w:rsidTr="003C747C">
        <w:trPr>
          <w:trHeight w:val="29"/>
        </w:trPr>
        <w:tc>
          <w:tcPr>
            <w:tcW w:w="2742" w:type="dxa"/>
            <w:tcBorders>
              <w:top w:val="nil"/>
              <w:left w:val="single" w:sz="4" w:space="0" w:color="auto"/>
              <w:bottom w:val="nil"/>
              <w:right w:val="single" w:sz="4" w:space="0" w:color="auto"/>
            </w:tcBorders>
            <w:vAlign w:val="center"/>
          </w:tcPr>
          <w:p w14:paraId="199233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BBF6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587C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96848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E681C5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C38CE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FFE6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36A16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A0DA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49E2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E7BBE1B"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D1BB0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4E43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786FB12"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005AB670"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31592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D9FFC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9D0D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AD3F773" w14:textId="77777777" w:rsidTr="003C747C">
        <w:trPr>
          <w:trHeight w:val="29"/>
        </w:trPr>
        <w:tc>
          <w:tcPr>
            <w:tcW w:w="2742" w:type="dxa"/>
            <w:tcBorders>
              <w:top w:val="nil"/>
              <w:left w:val="single" w:sz="4" w:space="0" w:color="auto"/>
              <w:bottom w:val="nil"/>
              <w:right w:val="single" w:sz="4" w:space="0" w:color="auto"/>
            </w:tcBorders>
            <w:vAlign w:val="center"/>
          </w:tcPr>
          <w:p w14:paraId="5A56D4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5C17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B6D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AC63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797DD15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B7E3E38" w14:textId="77777777" w:rsidTr="003C747C">
        <w:trPr>
          <w:trHeight w:val="29"/>
        </w:trPr>
        <w:tc>
          <w:tcPr>
            <w:tcW w:w="2742" w:type="dxa"/>
            <w:tcBorders>
              <w:top w:val="nil"/>
              <w:left w:val="single" w:sz="4" w:space="0" w:color="auto"/>
              <w:bottom w:val="nil"/>
              <w:right w:val="single" w:sz="4" w:space="0" w:color="auto"/>
            </w:tcBorders>
            <w:vAlign w:val="center"/>
          </w:tcPr>
          <w:p w14:paraId="60C8EDB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35C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25C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3EB7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08ED24"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AE21939" w14:textId="77777777" w:rsidTr="003C747C">
        <w:trPr>
          <w:trHeight w:val="29"/>
        </w:trPr>
        <w:tc>
          <w:tcPr>
            <w:tcW w:w="2742" w:type="dxa"/>
            <w:tcBorders>
              <w:top w:val="nil"/>
              <w:left w:val="single" w:sz="4" w:space="0" w:color="auto"/>
              <w:bottom w:val="nil"/>
              <w:right w:val="single" w:sz="4" w:space="0" w:color="auto"/>
            </w:tcBorders>
            <w:vAlign w:val="center"/>
          </w:tcPr>
          <w:p w14:paraId="5525B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ED32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615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3912F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9A48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3C747C" w:rsidRPr="00C30686" w14:paraId="0374BADB" w14:textId="77777777" w:rsidTr="003C747C">
        <w:trPr>
          <w:trHeight w:val="29"/>
        </w:trPr>
        <w:tc>
          <w:tcPr>
            <w:tcW w:w="2742" w:type="dxa"/>
            <w:tcBorders>
              <w:top w:val="nil"/>
              <w:left w:val="single" w:sz="4" w:space="0" w:color="auto"/>
              <w:bottom w:val="nil"/>
              <w:right w:val="single" w:sz="4" w:space="0" w:color="auto"/>
            </w:tcBorders>
            <w:vAlign w:val="center"/>
          </w:tcPr>
          <w:p w14:paraId="1EEE43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A280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118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979A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71B0AA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EBBDB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3125A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7E0C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AF0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ADCE5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D0C901"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3044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D0F63F" w14:textId="77777777" w:rsidR="003C747C" w:rsidRPr="00C30686" w:rsidRDefault="003C747C" w:rsidP="00E23E51">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1683A728"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CA_n5A-n48A</w:t>
            </w:r>
          </w:p>
          <w:p w14:paraId="53B05BF5" w14:textId="77777777" w:rsidR="003C747C" w:rsidRPr="00C30686" w:rsidRDefault="003C747C" w:rsidP="00E23E51">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FC4A936"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9C42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C239C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1AA37893" w14:textId="77777777" w:rsidTr="003C747C">
        <w:trPr>
          <w:trHeight w:val="29"/>
        </w:trPr>
        <w:tc>
          <w:tcPr>
            <w:tcW w:w="2742" w:type="dxa"/>
            <w:tcBorders>
              <w:top w:val="nil"/>
              <w:left w:val="single" w:sz="4" w:space="0" w:color="auto"/>
              <w:bottom w:val="nil"/>
              <w:right w:val="single" w:sz="4" w:space="0" w:color="auto"/>
            </w:tcBorders>
            <w:vAlign w:val="center"/>
          </w:tcPr>
          <w:p w14:paraId="1FB3DF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853B47" w14:textId="77777777" w:rsidR="003C747C" w:rsidRPr="00C30686" w:rsidRDefault="003C747C" w:rsidP="00E23E51">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FF7A5"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0C618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F05BFFE"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43E7BC92" w14:textId="77777777" w:rsidTr="003C747C">
        <w:trPr>
          <w:trHeight w:val="29"/>
        </w:trPr>
        <w:tc>
          <w:tcPr>
            <w:tcW w:w="2742" w:type="dxa"/>
            <w:tcBorders>
              <w:top w:val="nil"/>
              <w:left w:val="single" w:sz="4" w:space="0" w:color="auto"/>
              <w:bottom w:val="nil"/>
              <w:right w:val="single" w:sz="4" w:space="0" w:color="auto"/>
            </w:tcBorders>
            <w:vAlign w:val="center"/>
          </w:tcPr>
          <w:p w14:paraId="0C5558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284A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F84A9"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81309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3211F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C8B4FB7" w14:textId="77777777" w:rsidTr="003C747C">
        <w:trPr>
          <w:trHeight w:val="29"/>
        </w:trPr>
        <w:tc>
          <w:tcPr>
            <w:tcW w:w="2742" w:type="dxa"/>
            <w:tcBorders>
              <w:top w:val="nil"/>
              <w:left w:val="single" w:sz="4" w:space="0" w:color="auto"/>
              <w:bottom w:val="nil"/>
              <w:right w:val="single" w:sz="4" w:space="0" w:color="auto"/>
            </w:tcBorders>
            <w:vAlign w:val="center"/>
          </w:tcPr>
          <w:p w14:paraId="2C39FB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C0B5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B5D60"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39E6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56E48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3C747C" w:rsidRPr="00C30686" w14:paraId="29B3AA6B" w14:textId="77777777" w:rsidTr="003C747C">
        <w:trPr>
          <w:trHeight w:val="29"/>
        </w:trPr>
        <w:tc>
          <w:tcPr>
            <w:tcW w:w="2742" w:type="dxa"/>
            <w:tcBorders>
              <w:top w:val="nil"/>
              <w:left w:val="single" w:sz="4" w:space="0" w:color="auto"/>
              <w:bottom w:val="nil"/>
              <w:right w:val="single" w:sz="4" w:space="0" w:color="auto"/>
            </w:tcBorders>
            <w:vAlign w:val="center"/>
          </w:tcPr>
          <w:p w14:paraId="777DE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E426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DB337"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C1071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938F8F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58D2E2" w14:textId="77777777" w:rsidTr="003C747C">
        <w:trPr>
          <w:trHeight w:val="29"/>
        </w:trPr>
        <w:tc>
          <w:tcPr>
            <w:tcW w:w="2742" w:type="dxa"/>
            <w:tcBorders>
              <w:top w:val="nil"/>
              <w:left w:val="single" w:sz="4" w:space="0" w:color="auto"/>
              <w:bottom w:val="nil"/>
              <w:right w:val="single" w:sz="4" w:space="0" w:color="auto"/>
            </w:tcBorders>
            <w:vAlign w:val="center"/>
          </w:tcPr>
          <w:p w14:paraId="6C9D95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7A46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2DC3B"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2779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07115A9"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88EC5F5" w14:textId="77777777" w:rsidTr="003C747C">
        <w:trPr>
          <w:trHeight w:val="29"/>
        </w:trPr>
        <w:tc>
          <w:tcPr>
            <w:tcW w:w="2742" w:type="dxa"/>
            <w:tcBorders>
              <w:top w:val="nil"/>
              <w:left w:val="single" w:sz="4" w:space="0" w:color="auto"/>
              <w:bottom w:val="nil"/>
              <w:right w:val="single" w:sz="4" w:space="0" w:color="auto"/>
            </w:tcBorders>
            <w:vAlign w:val="center"/>
          </w:tcPr>
          <w:p w14:paraId="739EDD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26B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78F6B"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45DA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D990A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3C747C" w:rsidRPr="00C30686" w14:paraId="677F094D" w14:textId="77777777" w:rsidTr="003C747C">
        <w:trPr>
          <w:trHeight w:val="29"/>
        </w:trPr>
        <w:tc>
          <w:tcPr>
            <w:tcW w:w="2742" w:type="dxa"/>
            <w:tcBorders>
              <w:top w:val="nil"/>
              <w:left w:val="single" w:sz="4" w:space="0" w:color="auto"/>
              <w:bottom w:val="nil"/>
              <w:right w:val="single" w:sz="4" w:space="0" w:color="auto"/>
            </w:tcBorders>
            <w:vAlign w:val="center"/>
          </w:tcPr>
          <w:p w14:paraId="184D34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EF6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F3DCE"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92E81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73DFB065"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1951FBF" w14:textId="77777777" w:rsidTr="003C747C">
        <w:trPr>
          <w:trHeight w:val="29"/>
        </w:trPr>
        <w:tc>
          <w:tcPr>
            <w:tcW w:w="2742" w:type="dxa"/>
            <w:tcBorders>
              <w:top w:val="nil"/>
              <w:left w:val="single" w:sz="4" w:space="0" w:color="auto"/>
              <w:bottom w:val="nil"/>
              <w:right w:val="single" w:sz="4" w:space="0" w:color="auto"/>
            </w:tcBorders>
            <w:vAlign w:val="center"/>
          </w:tcPr>
          <w:p w14:paraId="0F94BD7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3661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D203"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AD7FA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006025A"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D7254FA" w14:textId="77777777" w:rsidTr="003C747C">
        <w:trPr>
          <w:trHeight w:val="29"/>
        </w:trPr>
        <w:tc>
          <w:tcPr>
            <w:tcW w:w="2742" w:type="dxa"/>
            <w:tcBorders>
              <w:top w:val="nil"/>
              <w:left w:val="single" w:sz="4" w:space="0" w:color="auto"/>
              <w:bottom w:val="nil"/>
              <w:right w:val="single" w:sz="4" w:space="0" w:color="auto"/>
            </w:tcBorders>
            <w:vAlign w:val="center"/>
          </w:tcPr>
          <w:p w14:paraId="20EFAF3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20A5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02F70"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D8B5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B5EDD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3C747C" w:rsidRPr="00C30686" w14:paraId="5D575A6B" w14:textId="77777777" w:rsidTr="003C747C">
        <w:trPr>
          <w:trHeight w:val="29"/>
        </w:trPr>
        <w:tc>
          <w:tcPr>
            <w:tcW w:w="2742" w:type="dxa"/>
            <w:tcBorders>
              <w:top w:val="nil"/>
              <w:left w:val="single" w:sz="4" w:space="0" w:color="auto"/>
              <w:bottom w:val="nil"/>
              <w:right w:val="single" w:sz="4" w:space="0" w:color="auto"/>
            </w:tcBorders>
            <w:vAlign w:val="center"/>
          </w:tcPr>
          <w:p w14:paraId="0632EF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8FB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6E414" w14:textId="77777777" w:rsidR="003C747C" w:rsidRPr="00C30686" w:rsidRDefault="003C747C" w:rsidP="00E23E51">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88B2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022EED6F"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6CBA86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34A3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6A79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6CEBF"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F6672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0DF2C7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DAECE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C808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76F7B1D5" w14:textId="77777777" w:rsidR="003C747C" w:rsidRPr="00C30686" w:rsidRDefault="003C747C" w:rsidP="00E23E51">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176E24BA" w14:textId="77777777" w:rsidR="003C747C" w:rsidRPr="00C30686" w:rsidRDefault="003C747C" w:rsidP="00E23E51">
            <w:pPr>
              <w:pStyle w:val="TAC"/>
              <w:rPr>
                <w:rFonts w:eastAsiaTheme="minorEastAsia"/>
              </w:rPr>
            </w:pPr>
            <w:r w:rsidRPr="00C30686">
              <w:rPr>
                <w:rFonts w:eastAsiaTheme="minorEastAsia"/>
              </w:rPr>
              <w:t>CA_n5A-n66A</w:t>
            </w:r>
          </w:p>
          <w:p w14:paraId="7783C038" w14:textId="77777777" w:rsidR="003C747C" w:rsidRPr="00C30686" w:rsidRDefault="003C747C" w:rsidP="00E23E51">
            <w:pPr>
              <w:pStyle w:val="TAC"/>
              <w:rPr>
                <w:rFonts w:eastAsiaTheme="minorEastAsia"/>
              </w:rPr>
            </w:pPr>
            <w:r w:rsidRPr="00C30686">
              <w:rPr>
                <w:rFonts w:eastAsiaTheme="minorEastAsia"/>
              </w:rPr>
              <w:t>CA_n5A-n77A</w:t>
            </w:r>
            <w:r w:rsidRPr="00C30686">
              <w:rPr>
                <w:rFonts w:eastAsiaTheme="minorEastAsia"/>
                <w:vertAlign w:val="superscript"/>
              </w:rPr>
              <w:t>7</w:t>
            </w:r>
          </w:p>
          <w:p w14:paraId="14721D95" w14:textId="77777777" w:rsidR="003C747C" w:rsidRPr="00C30686" w:rsidRDefault="003C747C" w:rsidP="00E23E51">
            <w:pPr>
              <w:pStyle w:val="TAC"/>
              <w:rPr>
                <w:rFonts w:eastAsiaTheme="minorEastAsia"/>
              </w:rPr>
            </w:pPr>
            <w:r w:rsidRPr="00C30686">
              <w:rPr>
                <w:rFonts w:eastAsiaTheme="minorEastAsia"/>
              </w:rPr>
              <w:t>CA_n66A-n77A</w:t>
            </w:r>
            <w:r w:rsidRPr="00C30686">
              <w:rPr>
                <w:rFonts w:eastAsiaTheme="minorEastAsia"/>
                <w:vertAlign w:val="superscript"/>
              </w:rPr>
              <w:t>7</w:t>
            </w:r>
          </w:p>
          <w:p w14:paraId="78E58CB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3E2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2D0369"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E89B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6272B0" w14:textId="77777777" w:rsidTr="003C747C">
        <w:trPr>
          <w:trHeight w:val="29"/>
        </w:trPr>
        <w:tc>
          <w:tcPr>
            <w:tcW w:w="2742" w:type="dxa"/>
            <w:tcBorders>
              <w:top w:val="nil"/>
              <w:left w:val="single" w:sz="4" w:space="0" w:color="auto"/>
              <w:bottom w:val="nil"/>
              <w:right w:val="single" w:sz="4" w:space="0" w:color="auto"/>
            </w:tcBorders>
            <w:vAlign w:val="center"/>
          </w:tcPr>
          <w:p w14:paraId="5641B1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4DBE1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244E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9B50BA"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74C97B" w14:textId="77777777" w:rsidR="003C747C" w:rsidRPr="00C30686" w:rsidRDefault="003C747C" w:rsidP="00E23E51">
            <w:pPr>
              <w:pStyle w:val="TAC"/>
              <w:rPr>
                <w:rFonts w:eastAsiaTheme="minorEastAsia"/>
                <w:lang w:val="en-US" w:eastAsia="zh-CN"/>
              </w:rPr>
            </w:pPr>
          </w:p>
        </w:tc>
      </w:tr>
      <w:tr w:rsidR="003C747C" w:rsidRPr="00C30686" w14:paraId="7359D6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69F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A962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D3D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741A5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22A67C" w14:textId="77777777" w:rsidR="003C747C" w:rsidRPr="00C30686" w:rsidRDefault="003C747C" w:rsidP="00E23E51">
            <w:pPr>
              <w:pStyle w:val="TAC"/>
              <w:rPr>
                <w:rFonts w:eastAsiaTheme="minorEastAsia"/>
                <w:lang w:val="en-US" w:eastAsia="zh-CN"/>
              </w:rPr>
            </w:pPr>
          </w:p>
        </w:tc>
      </w:tr>
      <w:tr w:rsidR="003C747C" w:rsidRPr="00C30686" w14:paraId="4730AE6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75F6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40856D84"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9C747E7" w14:textId="77777777" w:rsidR="003C747C" w:rsidRPr="00C30686" w:rsidRDefault="003C747C" w:rsidP="00E23E51">
            <w:pPr>
              <w:pStyle w:val="TAC"/>
              <w:rPr>
                <w:rFonts w:eastAsiaTheme="minorEastAsia"/>
              </w:rPr>
            </w:pPr>
            <w:r w:rsidRPr="00C30686">
              <w:rPr>
                <w:rFonts w:eastAsiaTheme="minorEastAsia"/>
              </w:rPr>
              <w:t>CA_n5A-n66A</w:t>
            </w:r>
          </w:p>
          <w:p w14:paraId="4D1E58C9" w14:textId="77777777" w:rsidR="003C747C" w:rsidRPr="00C30686" w:rsidRDefault="003C747C" w:rsidP="00E23E51">
            <w:pPr>
              <w:pStyle w:val="TAC"/>
              <w:rPr>
                <w:rFonts w:eastAsiaTheme="minorEastAsia"/>
              </w:rPr>
            </w:pPr>
            <w:r w:rsidRPr="00C30686">
              <w:rPr>
                <w:rFonts w:eastAsiaTheme="minorEastAsia"/>
              </w:rPr>
              <w:t>CA_n5A-n77A</w:t>
            </w:r>
            <w:r w:rsidRPr="00C30686">
              <w:rPr>
                <w:rFonts w:eastAsiaTheme="minorEastAsia"/>
                <w:vertAlign w:val="superscript"/>
              </w:rPr>
              <w:t>7</w:t>
            </w:r>
          </w:p>
          <w:p w14:paraId="2040F821" w14:textId="77777777" w:rsidR="003C747C" w:rsidRPr="00C30686" w:rsidRDefault="003C747C" w:rsidP="00E23E51">
            <w:pPr>
              <w:pStyle w:val="TAC"/>
              <w:rPr>
                <w:rFonts w:eastAsiaTheme="minorEastAsia"/>
              </w:rPr>
            </w:pPr>
            <w:r w:rsidRPr="00C30686">
              <w:rPr>
                <w:rFonts w:eastAsiaTheme="minorEastAsia"/>
              </w:rPr>
              <w:t>CA_n66A-n77A</w:t>
            </w:r>
            <w:r w:rsidRPr="00C30686">
              <w:rPr>
                <w:rFonts w:eastAsiaTheme="minorEastAsia"/>
                <w:vertAlign w:val="superscript"/>
              </w:rPr>
              <w:t>7</w:t>
            </w:r>
          </w:p>
          <w:p w14:paraId="777BCD0C"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635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DC33B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B8D0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561284" w14:textId="77777777" w:rsidTr="003C747C">
        <w:trPr>
          <w:trHeight w:val="29"/>
        </w:trPr>
        <w:tc>
          <w:tcPr>
            <w:tcW w:w="2742" w:type="dxa"/>
            <w:tcBorders>
              <w:top w:val="nil"/>
              <w:left w:val="single" w:sz="4" w:space="0" w:color="auto"/>
              <w:bottom w:val="nil"/>
              <w:right w:val="single" w:sz="4" w:space="0" w:color="auto"/>
            </w:tcBorders>
            <w:vAlign w:val="center"/>
          </w:tcPr>
          <w:p w14:paraId="319EBD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A07BC"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776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BC8A8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31AFC83" w14:textId="77777777" w:rsidR="003C747C" w:rsidRPr="00C30686" w:rsidRDefault="003C747C" w:rsidP="00E23E51">
            <w:pPr>
              <w:pStyle w:val="TAC"/>
              <w:rPr>
                <w:rFonts w:eastAsiaTheme="minorEastAsia"/>
                <w:lang w:val="en-US" w:eastAsia="zh-CN"/>
              </w:rPr>
            </w:pPr>
          </w:p>
        </w:tc>
      </w:tr>
      <w:tr w:rsidR="003C747C" w:rsidRPr="00C30686" w14:paraId="3A6F53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1145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A6B002" w14:textId="77777777" w:rsidR="003C747C" w:rsidRPr="00C30686" w:rsidRDefault="003C747C" w:rsidP="00E23E51">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AF8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DCDE3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457391" w14:textId="77777777" w:rsidR="003C747C" w:rsidRPr="00C30686" w:rsidRDefault="003C747C" w:rsidP="00E23E51">
            <w:pPr>
              <w:pStyle w:val="TAC"/>
              <w:rPr>
                <w:rFonts w:eastAsiaTheme="minorEastAsia"/>
                <w:lang w:val="en-US" w:eastAsia="zh-CN"/>
              </w:rPr>
            </w:pPr>
          </w:p>
        </w:tc>
      </w:tr>
      <w:tr w:rsidR="003C747C" w:rsidRPr="00C30686" w14:paraId="14172F4B" w14:textId="77777777" w:rsidTr="003C747C">
        <w:trPr>
          <w:trHeight w:val="29"/>
        </w:trPr>
        <w:tc>
          <w:tcPr>
            <w:tcW w:w="2742" w:type="dxa"/>
            <w:tcBorders>
              <w:top w:val="single" w:sz="4" w:space="0" w:color="auto"/>
              <w:left w:val="single" w:sz="4" w:space="0" w:color="auto"/>
              <w:bottom w:val="nil"/>
              <w:right w:val="single" w:sz="4" w:space="0" w:color="auto"/>
            </w:tcBorders>
          </w:tcPr>
          <w:p w14:paraId="5BD4B7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0A8187C4" w14:textId="77777777" w:rsidR="003C747C" w:rsidRPr="002176FE" w:rsidRDefault="003C747C" w:rsidP="00E23E51">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26420E78"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CA_n5A-n66A</w:t>
            </w:r>
          </w:p>
          <w:p w14:paraId="4F31E823" w14:textId="77777777" w:rsidR="003C747C" w:rsidRPr="00C30686" w:rsidRDefault="003C747C" w:rsidP="00E23E51">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48A358B0"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3D8E26D6"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74C3D9" w14:textId="77777777" w:rsidR="003C747C" w:rsidRPr="00C30686" w:rsidRDefault="003C747C" w:rsidP="00E23E51">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8A2915"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56EE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5A1AB57" w14:textId="77777777" w:rsidTr="003C747C">
        <w:trPr>
          <w:trHeight w:val="29"/>
        </w:trPr>
        <w:tc>
          <w:tcPr>
            <w:tcW w:w="2742" w:type="dxa"/>
            <w:tcBorders>
              <w:top w:val="nil"/>
              <w:left w:val="single" w:sz="4" w:space="0" w:color="auto"/>
              <w:bottom w:val="nil"/>
              <w:right w:val="single" w:sz="4" w:space="0" w:color="auto"/>
            </w:tcBorders>
          </w:tcPr>
          <w:p w14:paraId="587E05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5B4FE20"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860CF5" w14:textId="77777777" w:rsidR="003C747C" w:rsidRPr="00C30686" w:rsidRDefault="003C747C" w:rsidP="00E23E51">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BEC3F"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E92ED2C" w14:textId="77777777" w:rsidR="003C747C" w:rsidRPr="00C30686" w:rsidRDefault="003C747C" w:rsidP="00E23E51">
            <w:pPr>
              <w:pStyle w:val="TAC"/>
              <w:rPr>
                <w:rFonts w:eastAsiaTheme="minorEastAsia"/>
                <w:lang w:val="en-US" w:eastAsia="zh-CN"/>
              </w:rPr>
            </w:pPr>
          </w:p>
        </w:tc>
      </w:tr>
      <w:tr w:rsidR="003C747C" w:rsidRPr="00C30686" w14:paraId="0E980CCC" w14:textId="77777777" w:rsidTr="003C747C">
        <w:trPr>
          <w:trHeight w:val="29"/>
        </w:trPr>
        <w:tc>
          <w:tcPr>
            <w:tcW w:w="2742" w:type="dxa"/>
            <w:tcBorders>
              <w:top w:val="nil"/>
              <w:left w:val="single" w:sz="4" w:space="0" w:color="auto"/>
              <w:bottom w:val="single" w:sz="4" w:space="0" w:color="auto"/>
              <w:right w:val="single" w:sz="4" w:space="0" w:color="auto"/>
            </w:tcBorders>
          </w:tcPr>
          <w:p w14:paraId="06371A4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AF7B7F7"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592B9C" w14:textId="77777777" w:rsidR="003C747C" w:rsidRPr="00C30686" w:rsidRDefault="003C747C" w:rsidP="00E23E51">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EAF84E"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844B31C" w14:textId="77777777" w:rsidR="003C747C" w:rsidRPr="00C30686" w:rsidRDefault="003C747C" w:rsidP="00E23E51">
            <w:pPr>
              <w:pStyle w:val="TAC"/>
              <w:rPr>
                <w:rFonts w:eastAsiaTheme="minorEastAsia"/>
                <w:lang w:val="en-US" w:eastAsia="zh-CN"/>
              </w:rPr>
            </w:pPr>
          </w:p>
        </w:tc>
      </w:tr>
      <w:tr w:rsidR="003C747C" w:rsidRPr="00C30686" w14:paraId="2DF099FE" w14:textId="77777777" w:rsidTr="003C747C">
        <w:trPr>
          <w:trHeight w:val="29"/>
        </w:trPr>
        <w:tc>
          <w:tcPr>
            <w:tcW w:w="2742" w:type="dxa"/>
            <w:tcBorders>
              <w:top w:val="single" w:sz="4" w:space="0" w:color="auto"/>
              <w:left w:val="single" w:sz="4" w:space="0" w:color="auto"/>
              <w:bottom w:val="nil"/>
              <w:right w:val="single" w:sz="4" w:space="0" w:color="auto"/>
            </w:tcBorders>
          </w:tcPr>
          <w:p w14:paraId="7A2F96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0EAD5C4F"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BBAF1FB" w14:textId="77777777" w:rsidR="003C747C" w:rsidRPr="00C30686" w:rsidRDefault="003C747C" w:rsidP="00E23E51">
            <w:pPr>
              <w:pStyle w:val="TAC"/>
              <w:rPr>
                <w:rFonts w:eastAsiaTheme="minorEastAsia"/>
              </w:rPr>
            </w:pPr>
            <w:r w:rsidRPr="00C30686">
              <w:rPr>
                <w:rFonts w:eastAsiaTheme="minorEastAsia" w:cs="Arial"/>
                <w:color w:val="000000"/>
                <w:szCs w:val="18"/>
              </w:rPr>
              <w:t>CA_n5A-n66A</w:t>
            </w:r>
          </w:p>
          <w:p w14:paraId="3DE1F543"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208AE555"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0B8CA721" w14:textId="77777777" w:rsidR="003C747C" w:rsidRPr="00C30686" w:rsidRDefault="003C747C" w:rsidP="00E23E51">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F447C6"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7245E8"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0F4DA327" w14:textId="77777777" w:rsidTr="003C747C">
        <w:trPr>
          <w:trHeight w:val="29"/>
        </w:trPr>
        <w:tc>
          <w:tcPr>
            <w:tcW w:w="2742" w:type="dxa"/>
            <w:tcBorders>
              <w:top w:val="nil"/>
              <w:left w:val="single" w:sz="4" w:space="0" w:color="auto"/>
              <w:bottom w:val="nil"/>
              <w:right w:val="single" w:sz="4" w:space="0" w:color="auto"/>
            </w:tcBorders>
          </w:tcPr>
          <w:p w14:paraId="02506E6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2A84A0B"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2D8606" w14:textId="77777777" w:rsidR="003C747C" w:rsidRPr="00C30686" w:rsidRDefault="003C747C" w:rsidP="00E23E51">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7B98F5"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4EA79D62" w14:textId="77777777" w:rsidR="003C747C" w:rsidRPr="00C30686" w:rsidRDefault="003C747C" w:rsidP="00E23E51">
            <w:pPr>
              <w:pStyle w:val="TAC"/>
              <w:rPr>
                <w:rFonts w:eastAsiaTheme="minorEastAsia"/>
                <w:lang w:val="en-US" w:eastAsia="zh-CN"/>
              </w:rPr>
            </w:pPr>
          </w:p>
        </w:tc>
      </w:tr>
      <w:tr w:rsidR="003C747C" w:rsidRPr="00C30686" w14:paraId="092A87BA" w14:textId="77777777" w:rsidTr="003C747C">
        <w:trPr>
          <w:trHeight w:val="29"/>
        </w:trPr>
        <w:tc>
          <w:tcPr>
            <w:tcW w:w="2742" w:type="dxa"/>
            <w:tcBorders>
              <w:top w:val="nil"/>
              <w:left w:val="single" w:sz="4" w:space="0" w:color="auto"/>
              <w:bottom w:val="single" w:sz="4" w:space="0" w:color="auto"/>
              <w:right w:val="single" w:sz="4" w:space="0" w:color="auto"/>
            </w:tcBorders>
          </w:tcPr>
          <w:p w14:paraId="3078CD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57F3237"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63D07" w14:textId="77777777" w:rsidR="003C747C" w:rsidRPr="00C30686" w:rsidRDefault="003C747C" w:rsidP="00E23E51">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FEF3D" w14:textId="77777777" w:rsidR="003C747C" w:rsidRPr="00C30686" w:rsidRDefault="003C747C" w:rsidP="00E23E51">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99CBC1" w14:textId="77777777" w:rsidR="003C747C" w:rsidRPr="00C30686" w:rsidRDefault="003C747C" w:rsidP="00E23E51">
            <w:pPr>
              <w:pStyle w:val="TAC"/>
              <w:rPr>
                <w:rFonts w:eastAsiaTheme="minorEastAsia"/>
                <w:lang w:val="en-US" w:eastAsia="zh-CN"/>
              </w:rPr>
            </w:pPr>
          </w:p>
        </w:tc>
      </w:tr>
      <w:tr w:rsidR="003C747C" w:rsidRPr="00C30686" w14:paraId="5712AD68" w14:textId="77777777" w:rsidTr="003C747C">
        <w:trPr>
          <w:trHeight w:val="29"/>
        </w:trPr>
        <w:tc>
          <w:tcPr>
            <w:tcW w:w="2742" w:type="dxa"/>
            <w:tcBorders>
              <w:top w:val="single" w:sz="4" w:space="0" w:color="auto"/>
              <w:left w:val="single" w:sz="4" w:space="0" w:color="auto"/>
              <w:bottom w:val="nil"/>
              <w:right w:val="single" w:sz="4" w:space="0" w:color="auto"/>
            </w:tcBorders>
          </w:tcPr>
          <w:p w14:paraId="3FA5B187"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5298626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B040BDE" w14:textId="77777777" w:rsidR="003C747C" w:rsidRPr="00C30686" w:rsidRDefault="003C747C" w:rsidP="00E23E51">
            <w:pPr>
              <w:pStyle w:val="TAC"/>
              <w:rPr>
                <w:rFonts w:eastAsiaTheme="minorEastAsia"/>
              </w:rPr>
            </w:pPr>
            <w:r w:rsidRPr="00C30686">
              <w:rPr>
                <w:rFonts w:eastAsiaTheme="minorEastAsia" w:cs="Arial"/>
                <w:color w:val="000000"/>
                <w:szCs w:val="18"/>
              </w:rPr>
              <w:t>CA_n5A-n66A</w:t>
            </w:r>
          </w:p>
          <w:p w14:paraId="2548268E" w14:textId="77777777" w:rsidR="003C747C" w:rsidRPr="00C30686" w:rsidRDefault="003C747C" w:rsidP="00E23E51">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5BFBE66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69C409C9"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0B85F94"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3778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54393E" w14:textId="77777777" w:rsidTr="003C747C">
        <w:trPr>
          <w:trHeight w:val="29"/>
        </w:trPr>
        <w:tc>
          <w:tcPr>
            <w:tcW w:w="2742" w:type="dxa"/>
            <w:tcBorders>
              <w:top w:val="nil"/>
              <w:left w:val="single" w:sz="4" w:space="0" w:color="auto"/>
              <w:bottom w:val="nil"/>
              <w:right w:val="single" w:sz="4" w:space="0" w:color="auto"/>
            </w:tcBorders>
          </w:tcPr>
          <w:p w14:paraId="02934C2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67DCE75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A46594"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D9AF3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3249426" w14:textId="77777777" w:rsidR="003C747C" w:rsidRPr="00C30686" w:rsidRDefault="003C747C" w:rsidP="00E23E51">
            <w:pPr>
              <w:pStyle w:val="TAC"/>
              <w:rPr>
                <w:rFonts w:eastAsiaTheme="minorEastAsia"/>
                <w:lang w:val="en-US" w:eastAsia="zh-CN"/>
              </w:rPr>
            </w:pPr>
          </w:p>
        </w:tc>
      </w:tr>
      <w:tr w:rsidR="003C747C" w:rsidRPr="00C30686" w14:paraId="2823B776" w14:textId="77777777" w:rsidTr="003C747C">
        <w:trPr>
          <w:trHeight w:val="29"/>
        </w:trPr>
        <w:tc>
          <w:tcPr>
            <w:tcW w:w="2742" w:type="dxa"/>
            <w:tcBorders>
              <w:top w:val="nil"/>
              <w:left w:val="single" w:sz="4" w:space="0" w:color="auto"/>
              <w:bottom w:val="single" w:sz="4" w:space="0" w:color="auto"/>
              <w:right w:val="single" w:sz="4" w:space="0" w:color="auto"/>
            </w:tcBorders>
          </w:tcPr>
          <w:p w14:paraId="1324C549"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04B1502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5B7D7F" w14:textId="77777777" w:rsidR="003C747C" w:rsidRPr="00C30686" w:rsidRDefault="003C747C" w:rsidP="00E23E51">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EA288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B20E5FC" w14:textId="77777777" w:rsidR="003C747C" w:rsidRPr="00C30686" w:rsidRDefault="003C747C" w:rsidP="00E23E51">
            <w:pPr>
              <w:pStyle w:val="TAC"/>
              <w:rPr>
                <w:rFonts w:eastAsiaTheme="minorEastAsia"/>
                <w:lang w:val="en-US" w:eastAsia="zh-CN"/>
              </w:rPr>
            </w:pPr>
          </w:p>
        </w:tc>
      </w:tr>
      <w:tr w:rsidR="003C747C" w:rsidRPr="00C30686" w14:paraId="5C0039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D41E53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64031D0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667EBD8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273B137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p w14:paraId="20672B2E"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040D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F4CD6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979AD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8FFD071" w14:textId="77777777" w:rsidTr="003C747C">
        <w:trPr>
          <w:trHeight w:val="29"/>
        </w:trPr>
        <w:tc>
          <w:tcPr>
            <w:tcW w:w="2742" w:type="dxa"/>
            <w:tcBorders>
              <w:top w:val="nil"/>
              <w:left w:val="single" w:sz="4" w:space="0" w:color="auto"/>
              <w:bottom w:val="nil"/>
              <w:right w:val="single" w:sz="4" w:space="0" w:color="auto"/>
            </w:tcBorders>
            <w:vAlign w:val="center"/>
          </w:tcPr>
          <w:p w14:paraId="0FB233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6E0360"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43FDC"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2A76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2DC589" w14:textId="77777777" w:rsidR="003C747C" w:rsidRPr="00C30686" w:rsidRDefault="003C747C" w:rsidP="00E23E51">
            <w:pPr>
              <w:pStyle w:val="TAC"/>
              <w:rPr>
                <w:rFonts w:eastAsiaTheme="minorEastAsia"/>
                <w:lang w:val="en-US" w:eastAsia="zh-CN"/>
              </w:rPr>
            </w:pPr>
          </w:p>
        </w:tc>
      </w:tr>
      <w:tr w:rsidR="003C747C" w:rsidRPr="00C30686" w14:paraId="5006330C" w14:textId="77777777" w:rsidTr="003C747C">
        <w:trPr>
          <w:trHeight w:val="29"/>
        </w:trPr>
        <w:tc>
          <w:tcPr>
            <w:tcW w:w="2742" w:type="dxa"/>
            <w:tcBorders>
              <w:top w:val="nil"/>
              <w:left w:val="single" w:sz="4" w:space="0" w:color="auto"/>
              <w:bottom w:val="nil"/>
              <w:right w:val="single" w:sz="4" w:space="0" w:color="auto"/>
            </w:tcBorders>
            <w:vAlign w:val="center"/>
          </w:tcPr>
          <w:p w14:paraId="48EC575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E9738"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BFC2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E683C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45AF217" w14:textId="77777777" w:rsidR="003C747C" w:rsidRPr="00C30686" w:rsidRDefault="003C747C" w:rsidP="00E23E51">
            <w:pPr>
              <w:pStyle w:val="TAC"/>
              <w:rPr>
                <w:rFonts w:eastAsiaTheme="minorEastAsia"/>
                <w:lang w:val="en-US" w:eastAsia="zh-CN"/>
              </w:rPr>
            </w:pPr>
          </w:p>
        </w:tc>
      </w:tr>
      <w:tr w:rsidR="003C747C" w:rsidRPr="00C30686" w14:paraId="57096CA4" w14:textId="77777777" w:rsidTr="003C747C">
        <w:trPr>
          <w:trHeight w:val="29"/>
        </w:trPr>
        <w:tc>
          <w:tcPr>
            <w:tcW w:w="2742" w:type="dxa"/>
            <w:tcBorders>
              <w:top w:val="nil"/>
              <w:left w:val="single" w:sz="4" w:space="0" w:color="auto"/>
              <w:bottom w:val="nil"/>
              <w:right w:val="single" w:sz="4" w:space="0" w:color="auto"/>
            </w:tcBorders>
            <w:vAlign w:val="center"/>
          </w:tcPr>
          <w:p w14:paraId="18E133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8A4BA"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4321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11560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A1DDF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D1EEF6B" w14:textId="77777777" w:rsidTr="003C747C">
        <w:trPr>
          <w:trHeight w:val="29"/>
        </w:trPr>
        <w:tc>
          <w:tcPr>
            <w:tcW w:w="2742" w:type="dxa"/>
            <w:tcBorders>
              <w:top w:val="nil"/>
              <w:left w:val="single" w:sz="4" w:space="0" w:color="auto"/>
              <w:bottom w:val="nil"/>
              <w:right w:val="single" w:sz="4" w:space="0" w:color="auto"/>
            </w:tcBorders>
            <w:vAlign w:val="center"/>
          </w:tcPr>
          <w:p w14:paraId="1F99AEB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D1565C"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AEF2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E4611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6D6742" w14:textId="77777777" w:rsidR="003C747C" w:rsidRPr="00C30686" w:rsidRDefault="003C747C" w:rsidP="00E23E51">
            <w:pPr>
              <w:pStyle w:val="TAC"/>
              <w:rPr>
                <w:rFonts w:eastAsiaTheme="minorEastAsia"/>
                <w:lang w:val="en-US" w:eastAsia="zh-CN"/>
              </w:rPr>
            </w:pPr>
          </w:p>
        </w:tc>
      </w:tr>
      <w:tr w:rsidR="003C747C" w:rsidRPr="00C30686" w14:paraId="03A695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D3CE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AC1931" w14:textId="77777777" w:rsidR="003C747C" w:rsidRPr="00C30686" w:rsidRDefault="003C747C" w:rsidP="00E23E51">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F209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A194F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ADBF72F" w14:textId="77777777" w:rsidR="003C747C" w:rsidRPr="00C30686" w:rsidRDefault="003C747C" w:rsidP="00E23E51">
            <w:pPr>
              <w:pStyle w:val="TAC"/>
              <w:rPr>
                <w:rFonts w:eastAsiaTheme="minorEastAsia"/>
                <w:lang w:val="en-US" w:eastAsia="zh-CN"/>
              </w:rPr>
            </w:pPr>
          </w:p>
        </w:tc>
      </w:tr>
      <w:tr w:rsidR="003C747C" w:rsidRPr="00C30686" w14:paraId="6A4683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CD972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722C065C" w14:textId="77777777" w:rsidR="003C747C" w:rsidRPr="00C30686" w:rsidRDefault="003C747C" w:rsidP="00E23E51">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DFCDFCD" w14:textId="77777777" w:rsidR="003C747C" w:rsidRPr="00C30686" w:rsidRDefault="003C747C" w:rsidP="00E23E51">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0922700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092F7024"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BEDDB22"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CA1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C06F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7E887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D75C946" w14:textId="77777777" w:rsidTr="003C747C">
        <w:trPr>
          <w:trHeight w:val="29"/>
        </w:trPr>
        <w:tc>
          <w:tcPr>
            <w:tcW w:w="2742" w:type="dxa"/>
            <w:tcBorders>
              <w:top w:val="nil"/>
              <w:left w:val="single" w:sz="4" w:space="0" w:color="auto"/>
              <w:bottom w:val="nil"/>
              <w:right w:val="single" w:sz="4" w:space="0" w:color="auto"/>
            </w:tcBorders>
            <w:vAlign w:val="center"/>
          </w:tcPr>
          <w:p w14:paraId="2E3DA3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B38D4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EA5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5AEE2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7004D3" w14:textId="77777777" w:rsidR="003C747C" w:rsidRPr="00C30686" w:rsidRDefault="003C747C" w:rsidP="00E23E51">
            <w:pPr>
              <w:pStyle w:val="TAC"/>
              <w:rPr>
                <w:rFonts w:eastAsiaTheme="minorEastAsia"/>
                <w:lang w:val="en-US" w:eastAsia="zh-CN"/>
              </w:rPr>
            </w:pPr>
          </w:p>
        </w:tc>
      </w:tr>
      <w:tr w:rsidR="003C747C" w:rsidRPr="00C30686" w14:paraId="79DAB7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B76C3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BFD93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C0A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35AC23"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1997A1" w14:textId="77777777" w:rsidR="003C747C" w:rsidRPr="00C30686" w:rsidRDefault="003C747C" w:rsidP="00E23E51">
            <w:pPr>
              <w:pStyle w:val="TAC"/>
              <w:rPr>
                <w:rFonts w:eastAsiaTheme="minorEastAsia"/>
                <w:lang w:val="en-US" w:eastAsia="zh-CN"/>
              </w:rPr>
            </w:pPr>
          </w:p>
        </w:tc>
      </w:tr>
      <w:tr w:rsidR="003C747C" w:rsidRPr="00C30686" w14:paraId="27CC9E2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CFFB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03FEEAD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CA_n77(2A)</w:t>
            </w:r>
          </w:p>
          <w:p w14:paraId="6583F67F"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CA_n5A-n66A</w:t>
            </w:r>
          </w:p>
          <w:p w14:paraId="12944F6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CA_n5A-n77A</w:t>
            </w:r>
          </w:p>
          <w:p w14:paraId="5EB750D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A58F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84554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C76D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45F903F" w14:textId="77777777" w:rsidTr="003C747C">
        <w:trPr>
          <w:trHeight w:val="29"/>
        </w:trPr>
        <w:tc>
          <w:tcPr>
            <w:tcW w:w="2742" w:type="dxa"/>
            <w:tcBorders>
              <w:top w:val="nil"/>
              <w:left w:val="single" w:sz="4" w:space="0" w:color="auto"/>
              <w:bottom w:val="nil"/>
              <w:right w:val="single" w:sz="4" w:space="0" w:color="auto"/>
            </w:tcBorders>
            <w:vAlign w:val="center"/>
          </w:tcPr>
          <w:p w14:paraId="6FDD07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4B91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CDB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A04B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7A496C" w14:textId="77777777" w:rsidR="003C747C" w:rsidRPr="00C30686" w:rsidRDefault="003C747C" w:rsidP="00E23E51">
            <w:pPr>
              <w:pStyle w:val="TAC"/>
              <w:rPr>
                <w:rFonts w:eastAsiaTheme="minorEastAsia"/>
                <w:lang w:val="en-US" w:eastAsia="zh-CN"/>
              </w:rPr>
            </w:pPr>
          </w:p>
        </w:tc>
      </w:tr>
      <w:tr w:rsidR="003C747C" w:rsidRPr="00C30686" w14:paraId="501686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2D9C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61F9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7EF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9956F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DAAE4C0" w14:textId="77777777" w:rsidR="003C747C" w:rsidRPr="00C30686" w:rsidRDefault="003C747C" w:rsidP="00E23E51">
            <w:pPr>
              <w:pStyle w:val="TAC"/>
              <w:rPr>
                <w:rFonts w:eastAsiaTheme="minorEastAsia"/>
                <w:lang w:val="en-US" w:eastAsia="zh-CN"/>
              </w:rPr>
            </w:pPr>
          </w:p>
        </w:tc>
      </w:tr>
      <w:tr w:rsidR="003C747C" w:rsidRPr="00C30686" w14:paraId="6AF82A4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3199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08C7E5C1"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77C5D28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B2ABF2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1F48F9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E356BE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791A7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5F6638" w14:textId="77777777" w:rsidTr="003C747C">
        <w:trPr>
          <w:trHeight w:val="29"/>
        </w:trPr>
        <w:tc>
          <w:tcPr>
            <w:tcW w:w="2742" w:type="dxa"/>
            <w:tcBorders>
              <w:top w:val="nil"/>
              <w:left w:val="single" w:sz="4" w:space="0" w:color="auto"/>
              <w:bottom w:val="nil"/>
              <w:right w:val="single" w:sz="4" w:space="0" w:color="auto"/>
            </w:tcBorders>
            <w:vAlign w:val="center"/>
          </w:tcPr>
          <w:p w14:paraId="4D79EB3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414A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6F5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B35AE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B3E4DA" w14:textId="77777777" w:rsidR="003C747C" w:rsidRPr="00C30686" w:rsidRDefault="003C747C" w:rsidP="00E23E51">
            <w:pPr>
              <w:pStyle w:val="TAC"/>
              <w:rPr>
                <w:rFonts w:eastAsiaTheme="minorEastAsia"/>
                <w:lang w:val="en-US" w:eastAsia="zh-CN"/>
              </w:rPr>
            </w:pPr>
          </w:p>
        </w:tc>
      </w:tr>
      <w:tr w:rsidR="003C747C" w:rsidRPr="00C30686" w14:paraId="036B2550" w14:textId="77777777" w:rsidTr="003C747C">
        <w:trPr>
          <w:trHeight w:val="29"/>
        </w:trPr>
        <w:tc>
          <w:tcPr>
            <w:tcW w:w="2742" w:type="dxa"/>
            <w:tcBorders>
              <w:top w:val="nil"/>
              <w:left w:val="single" w:sz="4" w:space="0" w:color="auto"/>
              <w:bottom w:val="nil"/>
              <w:right w:val="single" w:sz="4" w:space="0" w:color="auto"/>
            </w:tcBorders>
            <w:vAlign w:val="center"/>
          </w:tcPr>
          <w:p w14:paraId="18E1692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8CE6B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B24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32AEF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06FFDDF" w14:textId="77777777" w:rsidR="003C747C" w:rsidRPr="00C30686" w:rsidRDefault="003C747C" w:rsidP="00E23E51">
            <w:pPr>
              <w:pStyle w:val="TAC"/>
              <w:rPr>
                <w:rFonts w:eastAsiaTheme="minorEastAsia"/>
                <w:lang w:val="en-US" w:eastAsia="zh-CN"/>
              </w:rPr>
            </w:pPr>
          </w:p>
        </w:tc>
      </w:tr>
      <w:tr w:rsidR="003C747C" w:rsidRPr="00C30686" w14:paraId="55028939" w14:textId="77777777" w:rsidTr="003C747C">
        <w:trPr>
          <w:trHeight w:val="29"/>
        </w:trPr>
        <w:tc>
          <w:tcPr>
            <w:tcW w:w="2742" w:type="dxa"/>
            <w:tcBorders>
              <w:top w:val="nil"/>
              <w:left w:val="single" w:sz="4" w:space="0" w:color="auto"/>
              <w:bottom w:val="nil"/>
              <w:right w:val="single" w:sz="4" w:space="0" w:color="auto"/>
            </w:tcBorders>
            <w:vAlign w:val="center"/>
          </w:tcPr>
          <w:p w14:paraId="4083249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20578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9B9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E78B9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E3CB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B5659BC" w14:textId="77777777" w:rsidTr="003C747C">
        <w:trPr>
          <w:trHeight w:val="29"/>
        </w:trPr>
        <w:tc>
          <w:tcPr>
            <w:tcW w:w="2742" w:type="dxa"/>
            <w:tcBorders>
              <w:top w:val="nil"/>
              <w:left w:val="single" w:sz="4" w:space="0" w:color="auto"/>
              <w:bottom w:val="nil"/>
              <w:right w:val="single" w:sz="4" w:space="0" w:color="auto"/>
            </w:tcBorders>
            <w:vAlign w:val="center"/>
          </w:tcPr>
          <w:p w14:paraId="5D5731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1263D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C60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53A0E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509AFB" w14:textId="77777777" w:rsidR="003C747C" w:rsidRPr="00C30686" w:rsidRDefault="003C747C" w:rsidP="00E23E51">
            <w:pPr>
              <w:pStyle w:val="TAC"/>
              <w:rPr>
                <w:rFonts w:eastAsiaTheme="minorEastAsia"/>
                <w:lang w:val="en-US" w:eastAsia="zh-CN"/>
              </w:rPr>
            </w:pPr>
          </w:p>
        </w:tc>
      </w:tr>
      <w:tr w:rsidR="003C747C" w:rsidRPr="00C30686" w14:paraId="3D7198E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D773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940F0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1CF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42AB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AAE720" w14:textId="77777777" w:rsidR="003C747C" w:rsidRPr="00C30686" w:rsidRDefault="003C747C" w:rsidP="00E23E51">
            <w:pPr>
              <w:pStyle w:val="TAC"/>
              <w:rPr>
                <w:rFonts w:eastAsiaTheme="minorEastAsia"/>
                <w:lang w:val="en-US" w:eastAsia="zh-CN"/>
              </w:rPr>
            </w:pPr>
          </w:p>
        </w:tc>
      </w:tr>
      <w:tr w:rsidR="003C747C" w:rsidRPr="00C30686" w14:paraId="2746A5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04C84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348492F4"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D066C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8A31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B9F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94615FD" w14:textId="77777777" w:rsidTr="003C747C">
        <w:trPr>
          <w:trHeight w:val="29"/>
        </w:trPr>
        <w:tc>
          <w:tcPr>
            <w:tcW w:w="2742" w:type="dxa"/>
            <w:tcBorders>
              <w:top w:val="nil"/>
              <w:left w:val="single" w:sz="4" w:space="0" w:color="auto"/>
              <w:bottom w:val="nil"/>
              <w:right w:val="single" w:sz="4" w:space="0" w:color="auto"/>
            </w:tcBorders>
            <w:vAlign w:val="center"/>
          </w:tcPr>
          <w:p w14:paraId="5C41147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B8D6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D40C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1BC6C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4A56CA8" w14:textId="77777777" w:rsidR="003C747C" w:rsidRPr="00C30686" w:rsidRDefault="003C747C" w:rsidP="00E23E51">
            <w:pPr>
              <w:pStyle w:val="TAC"/>
              <w:rPr>
                <w:rFonts w:eastAsiaTheme="minorEastAsia"/>
                <w:lang w:val="en-US" w:eastAsia="zh-CN"/>
              </w:rPr>
            </w:pPr>
          </w:p>
        </w:tc>
      </w:tr>
      <w:tr w:rsidR="003C747C" w:rsidRPr="00C30686" w14:paraId="74EAC3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C664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CEC76"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818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A6717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5BE847" w14:textId="77777777" w:rsidR="003C747C" w:rsidRPr="00C30686" w:rsidRDefault="003C747C" w:rsidP="00E23E51">
            <w:pPr>
              <w:pStyle w:val="TAC"/>
              <w:rPr>
                <w:rFonts w:eastAsiaTheme="minorEastAsia"/>
                <w:lang w:val="en-US" w:eastAsia="zh-CN"/>
              </w:rPr>
            </w:pPr>
          </w:p>
        </w:tc>
      </w:tr>
      <w:tr w:rsidR="003C747C" w:rsidRPr="00C30686" w14:paraId="0C01C1E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D6C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19E3397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D20C3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CF433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708D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ABFDE30" w14:textId="77777777" w:rsidTr="003C747C">
        <w:trPr>
          <w:trHeight w:val="29"/>
        </w:trPr>
        <w:tc>
          <w:tcPr>
            <w:tcW w:w="2742" w:type="dxa"/>
            <w:tcBorders>
              <w:top w:val="nil"/>
              <w:left w:val="single" w:sz="4" w:space="0" w:color="auto"/>
              <w:bottom w:val="nil"/>
              <w:right w:val="single" w:sz="4" w:space="0" w:color="auto"/>
            </w:tcBorders>
            <w:vAlign w:val="center"/>
          </w:tcPr>
          <w:p w14:paraId="3A775C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2E42A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03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5D27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B0B295" w14:textId="77777777" w:rsidR="003C747C" w:rsidRPr="00C30686" w:rsidRDefault="003C747C" w:rsidP="00E23E51">
            <w:pPr>
              <w:pStyle w:val="TAC"/>
              <w:rPr>
                <w:rFonts w:eastAsiaTheme="minorEastAsia"/>
                <w:lang w:val="en-US" w:eastAsia="zh-CN"/>
              </w:rPr>
            </w:pPr>
          </w:p>
        </w:tc>
      </w:tr>
      <w:tr w:rsidR="003C747C" w:rsidRPr="00C30686" w14:paraId="139AEC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BBAC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C38B8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C34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FE3BC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F48B6D6" w14:textId="77777777" w:rsidR="003C747C" w:rsidRPr="00C30686" w:rsidRDefault="003C747C" w:rsidP="00E23E51">
            <w:pPr>
              <w:pStyle w:val="TAC"/>
              <w:rPr>
                <w:rFonts w:eastAsiaTheme="minorEastAsia"/>
                <w:lang w:val="en-US" w:eastAsia="zh-CN"/>
              </w:rPr>
            </w:pPr>
          </w:p>
        </w:tc>
      </w:tr>
      <w:tr w:rsidR="003C747C" w:rsidRPr="00C30686" w14:paraId="47778B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677D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5241589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FF154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83923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30F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E203494" w14:textId="77777777" w:rsidTr="003C747C">
        <w:trPr>
          <w:trHeight w:val="29"/>
        </w:trPr>
        <w:tc>
          <w:tcPr>
            <w:tcW w:w="2742" w:type="dxa"/>
            <w:tcBorders>
              <w:top w:val="nil"/>
              <w:left w:val="single" w:sz="4" w:space="0" w:color="auto"/>
              <w:bottom w:val="nil"/>
              <w:right w:val="single" w:sz="4" w:space="0" w:color="auto"/>
            </w:tcBorders>
            <w:vAlign w:val="center"/>
          </w:tcPr>
          <w:p w14:paraId="502BD4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B882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F42C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DB68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73101D5" w14:textId="77777777" w:rsidR="003C747C" w:rsidRPr="00C30686" w:rsidRDefault="003C747C" w:rsidP="00E23E51">
            <w:pPr>
              <w:pStyle w:val="TAC"/>
              <w:rPr>
                <w:rFonts w:eastAsiaTheme="minorEastAsia"/>
                <w:lang w:val="en-US" w:eastAsia="zh-CN"/>
              </w:rPr>
            </w:pPr>
          </w:p>
        </w:tc>
      </w:tr>
      <w:tr w:rsidR="003C747C" w:rsidRPr="00C30686" w14:paraId="5AB7C5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8DD05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7E1A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A68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42E3D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E2ACAED" w14:textId="77777777" w:rsidR="003C747C" w:rsidRPr="00C30686" w:rsidRDefault="003C747C" w:rsidP="00E23E51">
            <w:pPr>
              <w:pStyle w:val="TAC"/>
              <w:rPr>
                <w:rFonts w:eastAsiaTheme="minorEastAsia"/>
                <w:lang w:val="en-US" w:eastAsia="zh-CN"/>
              </w:rPr>
            </w:pPr>
          </w:p>
        </w:tc>
      </w:tr>
      <w:tr w:rsidR="003C747C" w:rsidRPr="00C30686" w14:paraId="48C27C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22C22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6B7F761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E2FA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B0AA6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8560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0ADDDA" w14:textId="77777777" w:rsidTr="003C747C">
        <w:trPr>
          <w:trHeight w:val="29"/>
        </w:trPr>
        <w:tc>
          <w:tcPr>
            <w:tcW w:w="2742" w:type="dxa"/>
            <w:tcBorders>
              <w:top w:val="nil"/>
              <w:left w:val="single" w:sz="4" w:space="0" w:color="auto"/>
              <w:bottom w:val="nil"/>
              <w:right w:val="single" w:sz="4" w:space="0" w:color="auto"/>
            </w:tcBorders>
            <w:vAlign w:val="center"/>
          </w:tcPr>
          <w:p w14:paraId="6821F58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D52491"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8B76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D1A8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28607F" w14:textId="77777777" w:rsidR="003C747C" w:rsidRPr="00C30686" w:rsidRDefault="003C747C" w:rsidP="00E23E51">
            <w:pPr>
              <w:pStyle w:val="TAC"/>
              <w:rPr>
                <w:rFonts w:eastAsiaTheme="minorEastAsia"/>
                <w:lang w:val="en-US" w:eastAsia="zh-CN"/>
              </w:rPr>
            </w:pPr>
          </w:p>
        </w:tc>
      </w:tr>
      <w:tr w:rsidR="003C747C" w:rsidRPr="00C30686" w14:paraId="638453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EDB5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544B7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0E0E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2137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44A5AA5" w14:textId="77777777" w:rsidR="003C747C" w:rsidRPr="00C30686" w:rsidRDefault="003C747C" w:rsidP="00E23E51">
            <w:pPr>
              <w:pStyle w:val="TAC"/>
              <w:rPr>
                <w:rFonts w:eastAsiaTheme="minorEastAsia"/>
                <w:lang w:val="en-US" w:eastAsia="zh-CN"/>
              </w:rPr>
            </w:pPr>
          </w:p>
        </w:tc>
      </w:tr>
      <w:tr w:rsidR="003C747C" w:rsidRPr="00C30686" w14:paraId="0604A7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7B44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21F153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w:t>
            </w:r>
          </w:p>
          <w:p w14:paraId="420DA6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w:t>
            </w:r>
          </w:p>
          <w:p w14:paraId="20C87D9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468751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55B77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6CF521"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0C545CE7" w14:textId="77777777" w:rsidTr="003C747C">
        <w:trPr>
          <w:trHeight w:val="29"/>
        </w:trPr>
        <w:tc>
          <w:tcPr>
            <w:tcW w:w="2742" w:type="dxa"/>
            <w:tcBorders>
              <w:top w:val="nil"/>
              <w:left w:val="single" w:sz="4" w:space="0" w:color="auto"/>
              <w:bottom w:val="nil"/>
              <w:right w:val="single" w:sz="4" w:space="0" w:color="auto"/>
            </w:tcBorders>
            <w:vAlign w:val="center"/>
          </w:tcPr>
          <w:p w14:paraId="7BA3D2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D7237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77C7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2E23D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22BA5D" w14:textId="77777777" w:rsidR="003C747C" w:rsidRPr="00C30686" w:rsidRDefault="003C747C" w:rsidP="00E23E51">
            <w:pPr>
              <w:pStyle w:val="TAC"/>
              <w:rPr>
                <w:rFonts w:eastAsiaTheme="minorEastAsia"/>
                <w:lang w:val="en-US" w:eastAsia="zh-CN"/>
              </w:rPr>
            </w:pPr>
          </w:p>
        </w:tc>
      </w:tr>
      <w:tr w:rsidR="003C747C" w:rsidRPr="00C30686" w14:paraId="3102BD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7CB89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C2A5A5"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959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6BEC99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7048B989" w14:textId="77777777" w:rsidR="003C747C" w:rsidRPr="00C30686" w:rsidRDefault="003C747C" w:rsidP="00E23E51">
            <w:pPr>
              <w:pStyle w:val="TAC"/>
              <w:rPr>
                <w:rFonts w:eastAsiaTheme="minorEastAsia"/>
                <w:lang w:val="en-US" w:eastAsia="zh-CN"/>
              </w:rPr>
            </w:pPr>
          </w:p>
        </w:tc>
      </w:tr>
      <w:tr w:rsidR="003C747C" w:rsidRPr="00C30686" w14:paraId="2A7617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2C8D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353866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CA_n7A-n8A</w:t>
            </w:r>
          </w:p>
          <w:p w14:paraId="4FBB79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CA_n7A-n78A</w:t>
            </w:r>
          </w:p>
          <w:p w14:paraId="663748F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71F746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5C93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891BF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7316378" w14:textId="77777777" w:rsidTr="003C747C">
        <w:trPr>
          <w:trHeight w:val="29"/>
        </w:trPr>
        <w:tc>
          <w:tcPr>
            <w:tcW w:w="2742" w:type="dxa"/>
            <w:tcBorders>
              <w:top w:val="nil"/>
              <w:left w:val="single" w:sz="4" w:space="0" w:color="auto"/>
              <w:bottom w:val="nil"/>
              <w:right w:val="single" w:sz="4" w:space="0" w:color="auto"/>
            </w:tcBorders>
            <w:vAlign w:val="center"/>
          </w:tcPr>
          <w:p w14:paraId="0F64A8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B2D05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068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ADE877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FF1E12" w14:textId="77777777" w:rsidR="003C747C" w:rsidRPr="00C30686" w:rsidRDefault="003C747C" w:rsidP="00E23E51">
            <w:pPr>
              <w:pStyle w:val="TAC"/>
              <w:rPr>
                <w:rFonts w:eastAsiaTheme="minorEastAsia"/>
                <w:lang w:val="en-US" w:eastAsia="zh-CN"/>
              </w:rPr>
            </w:pPr>
          </w:p>
        </w:tc>
      </w:tr>
      <w:tr w:rsidR="003C747C" w:rsidRPr="00C30686" w14:paraId="27D9A4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C1BEA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BBA7CC"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0E7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504C7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3D92126D" w14:textId="77777777" w:rsidR="003C747C" w:rsidRPr="00C30686" w:rsidRDefault="003C747C" w:rsidP="00E23E51">
            <w:pPr>
              <w:pStyle w:val="TAC"/>
              <w:rPr>
                <w:rFonts w:eastAsiaTheme="minorEastAsia"/>
                <w:lang w:val="en-US" w:eastAsia="zh-CN"/>
              </w:rPr>
            </w:pPr>
          </w:p>
        </w:tc>
      </w:tr>
      <w:tr w:rsidR="003C747C" w:rsidRPr="00C30686" w14:paraId="4CD03A0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9B12AA"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4F27E9A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3BD36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72B176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B2D88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B1103FC" w14:textId="77777777" w:rsidTr="003C747C">
        <w:trPr>
          <w:trHeight w:val="29"/>
        </w:trPr>
        <w:tc>
          <w:tcPr>
            <w:tcW w:w="2742" w:type="dxa"/>
            <w:tcBorders>
              <w:top w:val="nil"/>
              <w:left w:val="single" w:sz="4" w:space="0" w:color="auto"/>
              <w:bottom w:val="nil"/>
              <w:right w:val="single" w:sz="4" w:space="0" w:color="auto"/>
            </w:tcBorders>
            <w:vAlign w:val="center"/>
          </w:tcPr>
          <w:p w14:paraId="6B4E8B9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4DD50E"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352BA"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B97ED7"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3343CCB5" w14:textId="77777777" w:rsidR="003C747C" w:rsidRPr="00C30686" w:rsidRDefault="003C747C" w:rsidP="00E23E51">
            <w:pPr>
              <w:pStyle w:val="TAC"/>
              <w:rPr>
                <w:rFonts w:eastAsiaTheme="minorEastAsia"/>
                <w:lang w:val="en-US" w:eastAsia="zh-CN"/>
              </w:rPr>
            </w:pPr>
          </w:p>
        </w:tc>
      </w:tr>
      <w:tr w:rsidR="003C747C" w:rsidRPr="00C30686" w14:paraId="3DF53FD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D2B84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F484EA"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BC7EC"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51641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7927B6" w14:textId="77777777" w:rsidR="003C747C" w:rsidRPr="00C30686" w:rsidRDefault="003C747C" w:rsidP="00E23E51">
            <w:pPr>
              <w:pStyle w:val="TAC"/>
              <w:rPr>
                <w:rFonts w:eastAsiaTheme="minorEastAsia"/>
                <w:lang w:val="en-US" w:eastAsia="zh-CN"/>
              </w:rPr>
            </w:pPr>
          </w:p>
        </w:tc>
      </w:tr>
      <w:tr w:rsidR="003C747C" w:rsidRPr="00C30686" w14:paraId="0AF853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9FFDD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08D9106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57BC6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2E2911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28E597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24CD4A" w14:textId="77777777" w:rsidTr="003C747C">
        <w:trPr>
          <w:trHeight w:val="29"/>
        </w:trPr>
        <w:tc>
          <w:tcPr>
            <w:tcW w:w="2742" w:type="dxa"/>
            <w:tcBorders>
              <w:top w:val="nil"/>
              <w:left w:val="single" w:sz="4" w:space="0" w:color="auto"/>
              <w:bottom w:val="nil"/>
              <w:right w:val="single" w:sz="4" w:space="0" w:color="auto"/>
            </w:tcBorders>
            <w:vAlign w:val="center"/>
          </w:tcPr>
          <w:p w14:paraId="73A0F5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05C66F"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3005"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731034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4E57FA29" w14:textId="77777777" w:rsidR="003C747C" w:rsidRPr="00C30686" w:rsidRDefault="003C747C" w:rsidP="00E23E51">
            <w:pPr>
              <w:pStyle w:val="TAC"/>
              <w:rPr>
                <w:rFonts w:eastAsiaTheme="minorEastAsia"/>
                <w:lang w:val="en-US" w:eastAsia="zh-CN"/>
              </w:rPr>
            </w:pPr>
          </w:p>
        </w:tc>
      </w:tr>
      <w:tr w:rsidR="003C747C" w:rsidRPr="00C30686" w14:paraId="5CF8835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E453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74358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5C5F1" w14:textId="77777777" w:rsidR="003C747C" w:rsidRPr="00C30686" w:rsidRDefault="003C747C" w:rsidP="00E23E51">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F7A93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42233D6E" w14:textId="77777777" w:rsidR="003C747C" w:rsidRPr="00C30686" w:rsidRDefault="003C747C" w:rsidP="00E23E51">
            <w:pPr>
              <w:pStyle w:val="TAC"/>
              <w:rPr>
                <w:rFonts w:eastAsiaTheme="minorEastAsia"/>
                <w:lang w:val="en-US" w:eastAsia="zh-CN"/>
              </w:rPr>
            </w:pPr>
          </w:p>
        </w:tc>
      </w:tr>
      <w:tr w:rsidR="003C747C" w:rsidRPr="00C30686" w14:paraId="3790C3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D4A841"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2D47B0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3DF9F9"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EABA09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693BD6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F955C9" w14:textId="77777777" w:rsidTr="003C747C">
        <w:trPr>
          <w:trHeight w:val="29"/>
        </w:trPr>
        <w:tc>
          <w:tcPr>
            <w:tcW w:w="2742" w:type="dxa"/>
            <w:tcBorders>
              <w:top w:val="nil"/>
              <w:left w:val="single" w:sz="4" w:space="0" w:color="auto"/>
              <w:bottom w:val="nil"/>
              <w:right w:val="single" w:sz="4" w:space="0" w:color="auto"/>
            </w:tcBorders>
            <w:vAlign w:val="center"/>
          </w:tcPr>
          <w:p w14:paraId="47B00B8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73D0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CAFC6"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AE0194C"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52372E55" w14:textId="77777777" w:rsidR="003C747C" w:rsidRPr="00C30686" w:rsidRDefault="003C747C" w:rsidP="00E23E51">
            <w:pPr>
              <w:pStyle w:val="TAC"/>
              <w:rPr>
                <w:rFonts w:eastAsiaTheme="minorEastAsia"/>
                <w:lang w:val="en-US" w:eastAsia="zh-CN"/>
              </w:rPr>
            </w:pPr>
          </w:p>
        </w:tc>
      </w:tr>
      <w:tr w:rsidR="003C747C" w:rsidRPr="00C30686" w14:paraId="7BE7D8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5CD0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C5AE1D"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563BA"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BFC49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4BB07" w14:textId="77777777" w:rsidR="003C747C" w:rsidRPr="00C30686" w:rsidRDefault="003C747C" w:rsidP="00E23E51">
            <w:pPr>
              <w:pStyle w:val="TAC"/>
              <w:rPr>
                <w:rFonts w:eastAsiaTheme="minorEastAsia"/>
                <w:lang w:val="en-US" w:eastAsia="zh-CN"/>
              </w:rPr>
            </w:pPr>
          </w:p>
        </w:tc>
      </w:tr>
      <w:tr w:rsidR="003C747C" w:rsidRPr="00C30686" w14:paraId="7B63E7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78FC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246FE1C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CA_n7A-n25A</w:t>
            </w:r>
          </w:p>
          <w:p w14:paraId="73348FE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CA_n7A-n66A</w:t>
            </w:r>
          </w:p>
          <w:p w14:paraId="4281E5F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5F11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337D5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05B58A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57A7458" w14:textId="77777777" w:rsidTr="003C747C">
        <w:trPr>
          <w:trHeight w:val="29"/>
        </w:trPr>
        <w:tc>
          <w:tcPr>
            <w:tcW w:w="2742" w:type="dxa"/>
            <w:tcBorders>
              <w:top w:val="nil"/>
              <w:left w:val="single" w:sz="4" w:space="0" w:color="auto"/>
              <w:bottom w:val="nil"/>
              <w:right w:val="single" w:sz="4" w:space="0" w:color="auto"/>
            </w:tcBorders>
            <w:vAlign w:val="center"/>
          </w:tcPr>
          <w:p w14:paraId="42C4C4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A6561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1EA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DE6A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B6F8FA" w14:textId="77777777" w:rsidR="003C747C" w:rsidRPr="00C30686" w:rsidRDefault="003C747C" w:rsidP="00E23E51">
            <w:pPr>
              <w:pStyle w:val="TAC"/>
              <w:rPr>
                <w:rFonts w:eastAsiaTheme="minorEastAsia"/>
                <w:lang w:val="en-US" w:eastAsia="zh-CN"/>
              </w:rPr>
            </w:pPr>
          </w:p>
        </w:tc>
      </w:tr>
      <w:tr w:rsidR="003C747C" w:rsidRPr="00C30686" w14:paraId="36D667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E58E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3505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6EE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92B0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98C551" w14:textId="77777777" w:rsidR="003C747C" w:rsidRPr="00C30686" w:rsidRDefault="003C747C" w:rsidP="00E23E51">
            <w:pPr>
              <w:pStyle w:val="TAC"/>
              <w:rPr>
                <w:rFonts w:eastAsiaTheme="minorEastAsia"/>
                <w:lang w:val="en-US" w:eastAsia="zh-CN"/>
              </w:rPr>
            </w:pPr>
          </w:p>
        </w:tc>
      </w:tr>
      <w:tr w:rsidR="003C747C" w:rsidRPr="00C30686" w14:paraId="09686D84" w14:textId="77777777" w:rsidTr="003C747C">
        <w:trPr>
          <w:trHeight w:val="29"/>
        </w:trPr>
        <w:tc>
          <w:tcPr>
            <w:tcW w:w="2742" w:type="dxa"/>
            <w:tcBorders>
              <w:top w:val="single" w:sz="4" w:space="0" w:color="auto"/>
              <w:left w:val="single" w:sz="4" w:space="0" w:color="auto"/>
              <w:bottom w:val="nil"/>
              <w:right w:val="single" w:sz="4" w:space="0" w:color="auto"/>
            </w:tcBorders>
          </w:tcPr>
          <w:p w14:paraId="5A515B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7E2104AE"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53BD7A4D"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2709B5D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3A90BE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DDEDD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9D848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AB34D26" w14:textId="77777777" w:rsidTr="003C747C">
        <w:trPr>
          <w:trHeight w:val="29"/>
        </w:trPr>
        <w:tc>
          <w:tcPr>
            <w:tcW w:w="2742" w:type="dxa"/>
            <w:tcBorders>
              <w:top w:val="nil"/>
              <w:left w:val="single" w:sz="4" w:space="0" w:color="auto"/>
              <w:bottom w:val="nil"/>
              <w:right w:val="single" w:sz="4" w:space="0" w:color="auto"/>
            </w:tcBorders>
          </w:tcPr>
          <w:p w14:paraId="063E06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48EC99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747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DD9C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DBF9B3C" w14:textId="77777777" w:rsidR="003C747C" w:rsidRPr="00C30686" w:rsidRDefault="003C747C" w:rsidP="00E23E51">
            <w:pPr>
              <w:pStyle w:val="TAC"/>
              <w:rPr>
                <w:rFonts w:eastAsiaTheme="minorEastAsia"/>
                <w:lang w:val="en-US" w:eastAsia="zh-CN"/>
              </w:rPr>
            </w:pPr>
          </w:p>
        </w:tc>
      </w:tr>
      <w:tr w:rsidR="003C747C" w:rsidRPr="00C30686" w14:paraId="557B1034" w14:textId="77777777" w:rsidTr="003C747C">
        <w:trPr>
          <w:trHeight w:val="29"/>
        </w:trPr>
        <w:tc>
          <w:tcPr>
            <w:tcW w:w="2742" w:type="dxa"/>
            <w:tcBorders>
              <w:top w:val="nil"/>
              <w:left w:val="single" w:sz="4" w:space="0" w:color="auto"/>
              <w:bottom w:val="single" w:sz="4" w:space="0" w:color="auto"/>
              <w:right w:val="single" w:sz="4" w:space="0" w:color="auto"/>
            </w:tcBorders>
          </w:tcPr>
          <w:p w14:paraId="0BA38A7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C04B58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B4C6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3F2A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F539B56" w14:textId="77777777" w:rsidR="003C747C" w:rsidRPr="00C30686" w:rsidRDefault="003C747C" w:rsidP="00E23E51">
            <w:pPr>
              <w:pStyle w:val="TAC"/>
              <w:rPr>
                <w:rFonts w:eastAsiaTheme="minorEastAsia"/>
                <w:lang w:val="en-US" w:eastAsia="zh-CN"/>
              </w:rPr>
            </w:pPr>
          </w:p>
        </w:tc>
      </w:tr>
      <w:tr w:rsidR="003C747C" w:rsidRPr="00C30686" w14:paraId="7CE17495" w14:textId="77777777" w:rsidTr="003C747C">
        <w:trPr>
          <w:trHeight w:val="29"/>
        </w:trPr>
        <w:tc>
          <w:tcPr>
            <w:tcW w:w="2742" w:type="dxa"/>
            <w:tcBorders>
              <w:top w:val="single" w:sz="4" w:space="0" w:color="auto"/>
              <w:left w:val="single" w:sz="4" w:space="0" w:color="auto"/>
              <w:bottom w:val="nil"/>
              <w:right w:val="single" w:sz="4" w:space="0" w:color="auto"/>
            </w:tcBorders>
          </w:tcPr>
          <w:p w14:paraId="6D296C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69284A5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49B91B2A"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D53E423"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663F0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3068EC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DA0CCE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87D4F5" w14:textId="77777777" w:rsidTr="003C747C">
        <w:trPr>
          <w:trHeight w:val="29"/>
        </w:trPr>
        <w:tc>
          <w:tcPr>
            <w:tcW w:w="2742" w:type="dxa"/>
            <w:tcBorders>
              <w:top w:val="nil"/>
              <w:left w:val="single" w:sz="4" w:space="0" w:color="auto"/>
              <w:bottom w:val="nil"/>
              <w:right w:val="single" w:sz="4" w:space="0" w:color="auto"/>
            </w:tcBorders>
          </w:tcPr>
          <w:p w14:paraId="704280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259B7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EE19D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2B8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214288D3" w14:textId="77777777" w:rsidR="003C747C" w:rsidRPr="00C30686" w:rsidRDefault="003C747C" w:rsidP="00E23E51">
            <w:pPr>
              <w:pStyle w:val="TAC"/>
              <w:rPr>
                <w:rFonts w:eastAsiaTheme="minorEastAsia"/>
                <w:lang w:val="en-US" w:eastAsia="zh-CN"/>
              </w:rPr>
            </w:pPr>
          </w:p>
        </w:tc>
      </w:tr>
      <w:tr w:rsidR="003C747C" w:rsidRPr="00C30686" w14:paraId="2E78BCC4" w14:textId="77777777" w:rsidTr="003C747C">
        <w:trPr>
          <w:trHeight w:val="29"/>
        </w:trPr>
        <w:tc>
          <w:tcPr>
            <w:tcW w:w="2742" w:type="dxa"/>
            <w:tcBorders>
              <w:top w:val="nil"/>
              <w:left w:val="single" w:sz="4" w:space="0" w:color="auto"/>
              <w:bottom w:val="single" w:sz="4" w:space="0" w:color="auto"/>
              <w:right w:val="single" w:sz="4" w:space="0" w:color="auto"/>
            </w:tcBorders>
          </w:tcPr>
          <w:p w14:paraId="4601675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EE722A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28CE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3B8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A23120F" w14:textId="77777777" w:rsidR="003C747C" w:rsidRPr="00C30686" w:rsidRDefault="003C747C" w:rsidP="00E23E51">
            <w:pPr>
              <w:pStyle w:val="TAC"/>
              <w:rPr>
                <w:rFonts w:eastAsiaTheme="minorEastAsia"/>
                <w:lang w:val="en-US" w:eastAsia="zh-CN"/>
              </w:rPr>
            </w:pPr>
          </w:p>
        </w:tc>
      </w:tr>
      <w:tr w:rsidR="003C747C" w:rsidRPr="00C30686" w14:paraId="52E085E4" w14:textId="77777777" w:rsidTr="003C747C">
        <w:trPr>
          <w:trHeight w:val="29"/>
        </w:trPr>
        <w:tc>
          <w:tcPr>
            <w:tcW w:w="2742" w:type="dxa"/>
            <w:tcBorders>
              <w:top w:val="single" w:sz="4" w:space="0" w:color="auto"/>
              <w:left w:val="single" w:sz="4" w:space="0" w:color="auto"/>
              <w:bottom w:val="nil"/>
              <w:right w:val="single" w:sz="4" w:space="0" w:color="auto"/>
            </w:tcBorders>
          </w:tcPr>
          <w:p w14:paraId="68EE73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CA_n7A-n25A-n66(2A)</w:t>
            </w:r>
          </w:p>
        </w:tc>
        <w:tc>
          <w:tcPr>
            <w:tcW w:w="2785" w:type="dxa"/>
            <w:tcBorders>
              <w:top w:val="single" w:sz="4" w:space="0" w:color="auto"/>
              <w:left w:val="single" w:sz="4" w:space="0" w:color="auto"/>
              <w:bottom w:val="nil"/>
              <w:right w:val="single" w:sz="4" w:space="0" w:color="auto"/>
            </w:tcBorders>
          </w:tcPr>
          <w:p w14:paraId="1ED7E6AD"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5BB92AE0"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69AEBDC5"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FB32C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AE91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F1FD2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ACEBB9A" w14:textId="77777777" w:rsidTr="003C747C">
        <w:trPr>
          <w:trHeight w:val="29"/>
        </w:trPr>
        <w:tc>
          <w:tcPr>
            <w:tcW w:w="2742" w:type="dxa"/>
            <w:tcBorders>
              <w:top w:val="nil"/>
              <w:left w:val="single" w:sz="4" w:space="0" w:color="auto"/>
              <w:bottom w:val="nil"/>
              <w:right w:val="single" w:sz="4" w:space="0" w:color="auto"/>
            </w:tcBorders>
          </w:tcPr>
          <w:p w14:paraId="0A7D4B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3B4252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0252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2A03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03C795E9" w14:textId="77777777" w:rsidR="003C747C" w:rsidRPr="00C30686" w:rsidRDefault="003C747C" w:rsidP="00E23E51">
            <w:pPr>
              <w:pStyle w:val="TAC"/>
              <w:rPr>
                <w:rFonts w:eastAsiaTheme="minorEastAsia"/>
                <w:lang w:val="en-US" w:eastAsia="zh-CN"/>
              </w:rPr>
            </w:pPr>
          </w:p>
        </w:tc>
      </w:tr>
      <w:tr w:rsidR="003C747C" w:rsidRPr="00C30686" w14:paraId="19DF04E8" w14:textId="77777777" w:rsidTr="003C747C">
        <w:trPr>
          <w:trHeight w:val="29"/>
        </w:trPr>
        <w:tc>
          <w:tcPr>
            <w:tcW w:w="2742" w:type="dxa"/>
            <w:tcBorders>
              <w:top w:val="nil"/>
              <w:left w:val="single" w:sz="4" w:space="0" w:color="auto"/>
              <w:bottom w:val="single" w:sz="4" w:space="0" w:color="auto"/>
              <w:right w:val="single" w:sz="4" w:space="0" w:color="auto"/>
            </w:tcBorders>
          </w:tcPr>
          <w:p w14:paraId="07FFC0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9760E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1175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C45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E6C3FF8" w14:textId="77777777" w:rsidR="003C747C" w:rsidRPr="00C30686" w:rsidRDefault="003C747C" w:rsidP="00E23E51">
            <w:pPr>
              <w:pStyle w:val="TAC"/>
              <w:rPr>
                <w:rFonts w:eastAsiaTheme="minorEastAsia"/>
                <w:lang w:val="en-US" w:eastAsia="zh-CN"/>
              </w:rPr>
            </w:pPr>
          </w:p>
        </w:tc>
      </w:tr>
      <w:tr w:rsidR="003C747C" w:rsidRPr="00C30686" w14:paraId="63023C28" w14:textId="77777777" w:rsidTr="003C747C">
        <w:trPr>
          <w:trHeight w:val="29"/>
        </w:trPr>
        <w:tc>
          <w:tcPr>
            <w:tcW w:w="2742" w:type="dxa"/>
            <w:tcBorders>
              <w:top w:val="single" w:sz="4" w:space="0" w:color="auto"/>
              <w:left w:val="single" w:sz="4" w:space="0" w:color="auto"/>
              <w:bottom w:val="nil"/>
              <w:right w:val="single" w:sz="4" w:space="0" w:color="auto"/>
            </w:tcBorders>
          </w:tcPr>
          <w:p w14:paraId="1BCBFCD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7BAFA5A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1C733145"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0A35D4B3"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2D86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37DB0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47DC21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E3A6D9E" w14:textId="77777777" w:rsidTr="003C747C">
        <w:trPr>
          <w:trHeight w:val="29"/>
        </w:trPr>
        <w:tc>
          <w:tcPr>
            <w:tcW w:w="2742" w:type="dxa"/>
            <w:tcBorders>
              <w:top w:val="nil"/>
              <w:left w:val="single" w:sz="4" w:space="0" w:color="auto"/>
              <w:bottom w:val="nil"/>
              <w:right w:val="single" w:sz="4" w:space="0" w:color="auto"/>
            </w:tcBorders>
          </w:tcPr>
          <w:p w14:paraId="67CAA6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4587E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0B15B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4D7E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2DFBC17C" w14:textId="77777777" w:rsidR="003C747C" w:rsidRPr="00C30686" w:rsidRDefault="003C747C" w:rsidP="00E23E51">
            <w:pPr>
              <w:pStyle w:val="TAC"/>
              <w:rPr>
                <w:rFonts w:eastAsiaTheme="minorEastAsia"/>
                <w:lang w:val="en-US" w:eastAsia="zh-CN"/>
              </w:rPr>
            </w:pPr>
          </w:p>
        </w:tc>
      </w:tr>
      <w:tr w:rsidR="003C747C" w:rsidRPr="00C30686" w14:paraId="1562E304" w14:textId="77777777" w:rsidTr="003C747C">
        <w:trPr>
          <w:trHeight w:val="29"/>
        </w:trPr>
        <w:tc>
          <w:tcPr>
            <w:tcW w:w="2742" w:type="dxa"/>
            <w:tcBorders>
              <w:top w:val="nil"/>
              <w:left w:val="single" w:sz="4" w:space="0" w:color="auto"/>
              <w:bottom w:val="single" w:sz="4" w:space="0" w:color="auto"/>
              <w:right w:val="single" w:sz="4" w:space="0" w:color="auto"/>
            </w:tcBorders>
          </w:tcPr>
          <w:p w14:paraId="128C09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150DD4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45BD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74F6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E3293F5" w14:textId="77777777" w:rsidR="003C747C" w:rsidRPr="00C30686" w:rsidRDefault="003C747C" w:rsidP="00E23E51">
            <w:pPr>
              <w:pStyle w:val="TAC"/>
              <w:rPr>
                <w:rFonts w:eastAsiaTheme="minorEastAsia"/>
                <w:lang w:val="en-US" w:eastAsia="zh-CN"/>
              </w:rPr>
            </w:pPr>
          </w:p>
        </w:tc>
      </w:tr>
      <w:tr w:rsidR="003C747C" w:rsidRPr="00C30686" w14:paraId="3F9D5779" w14:textId="77777777" w:rsidTr="003C747C">
        <w:trPr>
          <w:trHeight w:val="29"/>
        </w:trPr>
        <w:tc>
          <w:tcPr>
            <w:tcW w:w="2742" w:type="dxa"/>
            <w:tcBorders>
              <w:top w:val="single" w:sz="4" w:space="0" w:color="auto"/>
              <w:left w:val="single" w:sz="4" w:space="0" w:color="auto"/>
              <w:bottom w:val="nil"/>
              <w:right w:val="single" w:sz="4" w:space="0" w:color="auto"/>
            </w:tcBorders>
          </w:tcPr>
          <w:p w14:paraId="0DABCF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13349FDE"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64E5BA73"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C2EAD76"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5C15F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8C11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68461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E56231E" w14:textId="77777777" w:rsidTr="003C747C">
        <w:trPr>
          <w:trHeight w:val="29"/>
        </w:trPr>
        <w:tc>
          <w:tcPr>
            <w:tcW w:w="2742" w:type="dxa"/>
            <w:tcBorders>
              <w:top w:val="nil"/>
              <w:left w:val="single" w:sz="4" w:space="0" w:color="auto"/>
              <w:bottom w:val="nil"/>
              <w:right w:val="single" w:sz="4" w:space="0" w:color="auto"/>
            </w:tcBorders>
          </w:tcPr>
          <w:p w14:paraId="12318C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1FA52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445F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90B83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9AE49E7" w14:textId="77777777" w:rsidR="003C747C" w:rsidRPr="00C30686" w:rsidRDefault="003C747C" w:rsidP="00E23E51">
            <w:pPr>
              <w:pStyle w:val="TAC"/>
              <w:rPr>
                <w:rFonts w:eastAsiaTheme="minorEastAsia"/>
                <w:lang w:val="en-US" w:eastAsia="zh-CN"/>
              </w:rPr>
            </w:pPr>
          </w:p>
        </w:tc>
      </w:tr>
      <w:tr w:rsidR="003C747C" w:rsidRPr="00C30686" w14:paraId="51E0A646" w14:textId="77777777" w:rsidTr="003C747C">
        <w:trPr>
          <w:trHeight w:val="29"/>
        </w:trPr>
        <w:tc>
          <w:tcPr>
            <w:tcW w:w="2742" w:type="dxa"/>
            <w:tcBorders>
              <w:top w:val="nil"/>
              <w:left w:val="single" w:sz="4" w:space="0" w:color="auto"/>
              <w:bottom w:val="single" w:sz="4" w:space="0" w:color="auto"/>
              <w:right w:val="single" w:sz="4" w:space="0" w:color="auto"/>
            </w:tcBorders>
          </w:tcPr>
          <w:p w14:paraId="298E2D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E8503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D923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2874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32F73CB4" w14:textId="77777777" w:rsidR="003C747C" w:rsidRPr="00C30686" w:rsidRDefault="003C747C" w:rsidP="00E23E51">
            <w:pPr>
              <w:pStyle w:val="TAC"/>
              <w:rPr>
                <w:rFonts w:eastAsiaTheme="minorEastAsia"/>
                <w:lang w:val="en-US" w:eastAsia="zh-CN"/>
              </w:rPr>
            </w:pPr>
          </w:p>
        </w:tc>
      </w:tr>
      <w:tr w:rsidR="003C747C" w:rsidRPr="00C30686" w14:paraId="65481186" w14:textId="77777777" w:rsidTr="003C747C">
        <w:trPr>
          <w:trHeight w:val="29"/>
        </w:trPr>
        <w:tc>
          <w:tcPr>
            <w:tcW w:w="2742" w:type="dxa"/>
            <w:tcBorders>
              <w:top w:val="single" w:sz="4" w:space="0" w:color="auto"/>
              <w:left w:val="single" w:sz="4" w:space="0" w:color="auto"/>
              <w:bottom w:val="nil"/>
              <w:right w:val="single" w:sz="4" w:space="0" w:color="auto"/>
            </w:tcBorders>
          </w:tcPr>
          <w:p w14:paraId="32579F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66A002EB"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239CE2D1"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54B61F8D"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9E543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6813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2C1F1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95E961" w14:textId="77777777" w:rsidTr="003C747C">
        <w:trPr>
          <w:trHeight w:val="29"/>
        </w:trPr>
        <w:tc>
          <w:tcPr>
            <w:tcW w:w="2742" w:type="dxa"/>
            <w:tcBorders>
              <w:top w:val="nil"/>
              <w:left w:val="single" w:sz="4" w:space="0" w:color="auto"/>
              <w:bottom w:val="nil"/>
              <w:right w:val="single" w:sz="4" w:space="0" w:color="auto"/>
            </w:tcBorders>
          </w:tcPr>
          <w:p w14:paraId="18D5312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5CC60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A35B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0D34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F99992B" w14:textId="77777777" w:rsidR="003C747C" w:rsidRPr="00C30686" w:rsidRDefault="003C747C" w:rsidP="00E23E51">
            <w:pPr>
              <w:pStyle w:val="TAC"/>
              <w:rPr>
                <w:rFonts w:eastAsiaTheme="minorEastAsia"/>
                <w:lang w:val="en-US" w:eastAsia="zh-CN"/>
              </w:rPr>
            </w:pPr>
          </w:p>
        </w:tc>
      </w:tr>
      <w:tr w:rsidR="003C747C" w:rsidRPr="00C30686" w14:paraId="034D5467" w14:textId="77777777" w:rsidTr="003C747C">
        <w:trPr>
          <w:trHeight w:val="29"/>
        </w:trPr>
        <w:tc>
          <w:tcPr>
            <w:tcW w:w="2742" w:type="dxa"/>
            <w:tcBorders>
              <w:top w:val="nil"/>
              <w:left w:val="single" w:sz="4" w:space="0" w:color="auto"/>
              <w:bottom w:val="single" w:sz="4" w:space="0" w:color="auto"/>
              <w:right w:val="single" w:sz="4" w:space="0" w:color="auto"/>
            </w:tcBorders>
          </w:tcPr>
          <w:p w14:paraId="4C26F1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CFE208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322D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F69E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3F21808C" w14:textId="77777777" w:rsidR="003C747C" w:rsidRPr="00C30686" w:rsidRDefault="003C747C" w:rsidP="00E23E51">
            <w:pPr>
              <w:pStyle w:val="TAC"/>
              <w:rPr>
                <w:rFonts w:eastAsiaTheme="minorEastAsia"/>
                <w:lang w:val="en-US" w:eastAsia="zh-CN"/>
              </w:rPr>
            </w:pPr>
          </w:p>
        </w:tc>
      </w:tr>
      <w:tr w:rsidR="003C747C" w:rsidRPr="00C30686" w14:paraId="5B7ADDBB" w14:textId="77777777" w:rsidTr="003C747C">
        <w:trPr>
          <w:trHeight w:val="29"/>
        </w:trPr>
        <w:tc>
          <w:tcPr>
            <w:tcW w:w="2742" w:type="dxa"/>
            <w:tcBorders>
              <w:top w:val="single" w:sz="4" w:space="0" w:color="auto"/>
              <w:left w:val="single" w:sz="4" w:space="0" w:color="auto"/>
              <w:bottom w:val="nil"/>
              <w:right w:val="single" w:sz="4" w:space="0" w:color="auto"/>
            </w:tcBorders>
          </w:tcPr>
          <w:p w14:paraId="48ABA93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7C878CDA"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CA_n7A-n25A</w:t>
            </w:r>
          </w:p>
          <w:p w14:paraId="77339149" w14:textId="77777777" w:rsidR="003C747C" w:rsidRPr="00C30686" w:rsidRDefault="003C747C" w:rsidP="00E23E51">
            <w:pPr>
              <w:pStyle w:val="TAC"/>
              <w:rPr>
                <w:rFonts w:eastAsiaTheme="minorEastAsia" w:cs="Arial"/>
                <w:szCs w:val="18"/>
                <w:lang w:eastAsia="zh-CN"/>
              </w:rPr>
            </w:pPr>
            <w:r w:rsidRPr="00C30686">
              <w:rPr>
                <w:rFonts w:eastAsiaTheme="minorEastAsia" w:cs="Arial"/>
                <w:szCs w:val="18"/>
                <w:lang w:eastAsia="zh-CN"/>
              </w:rPr>
              <w:t>CA_n7A-n66A</w:t>
            </w:r>
          </w:p>
          <w:p w14:paraId="105994BC" w14:textId="77777777" w:rsidR="003C747C" w:rsidRPr="00C30686" w:rsidRDefault="003C747C" w:rsidP="00E23E51">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7ABA3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AB35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921A9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25F3E8B" w14:textId="77777777" w:rsidTr="003C747C">
        <w:trPr>
          <w:trHeight w:val="29"/>
        </w:trPr>
        <w:tc>
          <w:tcPr>
            <w:tcW w:w="2742" w:type="dxa"/>
            <w:tcBorders>
              <w:top w:val="nil"/>
              <w:left w:val="single" w:sz="4" w:space="0" w:color="auto"/>
              <w:bottom w:val="nil"/>
              <w:right w:val="single" w:sz="4" w:space="0" w:color="auto"/>
            </w:tcBorders>
          </w:tcPr>
          <w:p w14:paraId="13992F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6C959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7E36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F0DA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33FA3F68" w14:textId="77777777" w:rsidR="003C747C" w:rsidRPr="00C30686" w:rsidRDefault="003C747C" w:rsidP="00E23E51">
            <w:pPr>
              <w:pStyle w:val="TAC"/>
              <w:rPr>
                <w:rFonts w:eastAsiaTheme="minorEastAsia"/>
                <w:lang w:val="en-US" w:eastAsia="zh-CN"/>
              </w:rPr>
            </w:pPr>
          </w:p>
        </w:tc>
      </w:tr>
      <w:tr w:rsidR="003C747C" w:rsidRPr="00C30686" w14:paraId="42DE5C87" w14:textId="77777777" w:rsidTr="003C747C">
        <w:trPr>
          <w:trHeight w:val="29"/>
        </w:trPr>
        <w:tc>
          <w:tcPr>
            <w:tcW w:w="2742" w:type="dxa"/>
            <w:tcBorders>
              <w:top w:val="nil"/>
              <w:left w:val="single" w:sz="4" w:space="0" w:color="auto"/>
              <w:bottom w:val="single" w:sz="4" w:space="0" w:color="auto"/>
              <w:right w:val="single" w:sz="4" w:space="0" w:color="auto"/>
            </w:tcBorders>
          </w:tcPr>
          <w:p w14:paraId="3AEF12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095F4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BF1A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6344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C4C36C7" w14:textId="77777777" w:rsidR="003C747C" w:rsidRPr="00C30686" w:rsidRDefault="003C747C" w:rsidP="00E23E51">
            <w:pPr>
              <w:pStyle w:val="TAC"/>
              <w:rPr>
                <w:rFonts w:eastAsiaTheme="minorEastAsia"/>
                <w:lang w:val="en-US" w:eastAsia="zh-CN"/>
              </w:rPr>
            </w:pPr>
          </w:p>
        </w:tc>
      </w:tr>
      <w:tr w:rsidR="003C747C" w:rsidRPr="00C30686" w14:paraId="606D8F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907C62"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2D00B789"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8DC6E2"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D1383D9" w14:textId="77777777" w:rsidR="003C747C" w:rsidRPr="00C30686" w:rsidRDefault="003C747C" w:rsidP="00E23E51">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0B5F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439A24F" w14:textId="77777777" w:rsidTr="003C747C">
        <w:trPr>
          <w:trHeight w:val="29"/>
        </w:trPr>
        <w:tc>
          <w:tcPr>
            <w:tcW w:w="2742" w:type="dxa"/>
            <w:tcBorders>
              <w:top w:val="nil"/>
              <w:left w:val="single" w:sz="4" w:space="0" w:color="auto"/>
              <w:bottom w:val="nil"/>
              <w:right w:val="single" w:sz="4" w:space="0" w:color="auto"/>
            </w:tcBorders>
            <w:vAlign w:val="center"/>
          </w:tcPr>
          <w:p w14:paraId="663435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E402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E72E6"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FACF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01C043" w14:textId="77777777" w:rsidR="003C747C" w:rsidRPr="00C30686" w:rsidRDefault="003C747C" w:rsidP="00E23E51">
            <w:pPr>
              <w:pStyle w:val="TAC"/>
              <w:rPr>
                <w:rFonts w:eastAsiaTheme="minorEastAsia"/>
                <w:lang w:val="en-US" w:eastAsia="zh-CN"/>
              </w:rPr>
            </w:pPr>
          </w:p>
        </w:tc>
      </w:tr>
      <w:tr w:rsidR="003C747C" w:rsidRPr="00C30686" w14:paraId="59B8AC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146D9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BE13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78B6F" w14:textId="77777777" w:rsidR="003C747C" w:rsidRPr="00C30686" w:rsidRDefault="003C747C" w:rsidP="00E23E51">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7CD208" w14:textId="77777777" w:rsidR="003C747C" w:rsidRPr="00C30686" w:rsidRDefault="003C747C" w:rsidP="00E23E51">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4E9232EE" w14:textId="77777777" w:rsidR="003C747C" w:rsidRPr="00C30686" w:rsidRDefault="003C747C" w:rsidP="00E23E51">
            <w:pPr>
              <w:pStyle w:val="TAC"/>
              <w:rPr>
                <w:rFonts w:eastAsiaTheme="minorEastAsia"/>
                <w:lang w:val="en-US" w:eastAsia="zh-CN"/>
              </w:rPr>
            </w:pPr>
          </w:p>
        </w:tc>
      </w:tr>
      <w:tr w:rsidR="003C747C" w:rsidRPr="00C30686" w14:paraId="51C2240F" w14:textId="77777777" w:rsidTr="003C747C">
        <w:trPr>
          <w:trHeight w:val="29"/>
        </w:trPr>
        <w:tc>
          <w:tcPr>
            <w:tcW w:w="2742" w:type="dxa"/>
            <w:tcBorders>
              <w:top w:val="nil"/>
              <w:left w:val="single" w:sz="4" w:space="0" w:color="auto"/>
              <w:bottom w:val="nil"/>
              <w:right w:val="single" w:sz="4" w:space="0" w:color="auto"/>
            </w:tcBorders>
            <w:vAlign w:val="center"/>
          </w:tcPr>
          <w:p w14:paraId="1CCCF4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7DBD6468"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5C1D740"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86B9AA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317C6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237C4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82B7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A4B0877" w14:textId="77777777" w:rsidTr="003C747C">
        <w:trPr>
          <w:trHeight w:val="29"/>
        </w:trPr>
        <w:tc>
          <w:tcPr>
            <w:tcW w:w="2742" w:type="dxa"/>
            <w:tcBorders>
              <w:top w:val="nil"/>
              <w:left w:val="single" w:sz="4" w:space="0" w:color="auto"/>
              <w:bottom w:val="nil"/>
              <w:right w:val="single" w:sz="4" w:space="0" w:color="auto"/>
            </w:tcBorders>
            <w:vAlign w:val="center"/>
          </w:tcPr>
          <w:p w14:paraId="1FEE3E2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D3047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5ECF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466BA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9D5824" w14:textId="77777777" w:rsidR="003C747C" w:rsidRPr="00C30686" w:rsidRDefault="003C747C" w:rsidP="00E23E51">
            <w:pPr>
              <w:pStyle w:val="TAC"/>
              <w:rPr>
                <w:rFonts w:eastAsiaTheme="minorEastAsia"/>
                <w:lang w:val="en-US" w:eastAsia="zh-CN"/>
              </w:rPr>
            </w:pPr>
          </w:p>
        </w:tc>
      </w:tr>
      <w:tr w:rsidR="003C747C" w:rsidRPr="00C30686" w14:paraId="7132AF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90773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3AB62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6BA8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2DF8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ABA055" w14:textId="77777777" w:rsidR="003C747C" w:rsidRPr="00C30686" w:rsidRDefault="003C747C" w:rsidP="00E23E51">
            <w:pPr>
              <w:pStyle w:val="TAC"/>
              <w:rPr>
                <w:rFonts w:eastAsiaTheme="minorEastAsia"/>
                <w:lang w:val="en-US" w:eastAsia="zh-CN"/>
              </w:rPr>
            </w:pPr>
          </w:p>
        </w:tc>
      </w:tr>
      <w:tr w:rsidR="003C747C" w:rsidRPr="00C30686" w14:paraId="0A6641DD" w14:textId="77777777" w:rsidTr="003C747C">
        <w:trPr>
          <w:trHeight w:val="29"/>
        </w:trPr>
        <w:tc>
          <w:tcPr>
            <w:tcW w:w="2742" w:type="dxa"/>
            <w:tcBorders>
              <w:top w:val="nil"/>
              <w:left w:val="single" w:sz="4" w:space="0" w:color="auto"/>
              <w:bottom w:val="nil"/>
              <w:right w:val="single" w:sz="4" w:space="0" w:color="auto"/>
            </w:tcBorders>
            <w:vAlign w:val="center"/>
          </w:tcPr>
          <w:p w14:paraId="40848E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386C25FD"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7FA397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7B934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0CDC6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4E00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8679F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9D649DF" w14:textId="77777777" w:rsidTr="003C747C">
        <w:trPr>
          <w:trHeight w:val="29"/>
        </w:trPr>
        <w:tc>
          <w:tcPr>
            <w:tcW w:w="2742" w:type="dxa"/>
            <w:tcBorders>
              <w:top w:val="nil"/>
              <w:left w:val="single" w:sz="4" w:space="0" w:color="auto"/>
              <w:bottom w:val="nil"/>
              <w:right w:val="single" w:sz="4" w:space="0" w:color="auto"/>
            </w:tcBorders>
            <w:vAlign w:val="center"/>
          </w:tcPr>
          <w:p w14:paraId="0FF978B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994F4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47E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F3688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9FDD4B6" w14:textId="77777777" w:rsidR="003C747C" w:rsidRPr="00C30686" w:rsidRDefault="003C747C" w:rsidP="00E23E51">
            <w:pPr>
              <w:pStyle w:val="TAC"/>
              <w:rPr>
                <w:rFonts w:eastAsiaTheme="minorEastAsia"/>
                <w:lang w:val="en-US" w:eastAsia="zh-CN"/>
              </w:rPr>
            </w:pPr>
          </w:p>
        </w:tc>
      </w:tr>
      <w:tr w:rsidR="003C747C" w:rsidRPr="00C30686" w14:paraId="28A6A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DCBE50"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7DD5C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F47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F53D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4A40D9" w14:textId="77777777" w:rsidR="003C747C" w:rsidRPr="00C30686" w:rsidRDefault="003C747C" w:rsidP="00E23E51">
            <w:pPr>
              <w:pStyle w:val="TAC"/>
              <w:rPr>
                <w:rFonts w:eastAsiaTheme="minorEastAsia"/>
                <w:lang w:val="en-US" w:eastAsia="zh-CN"/>
              </w:rPr>
            </w:pPr>
          </w:p>
        </w:tc>
      </w:tr>
      <w:tr w:rsidR="003C747C" w:rsidRPr="00C30686" w14:paraId="67D95E00" w14:textId="77777777" w:rsidTr="003C747C">
        <w:trPr>
          <w:trHeight w:val="29"/>
        </w:trPr>
        <w:tc>
          <w:tcPr>
            <w:tcW w:w="2742" w:type="dxa"/>
            <w:tcBorders>
              <w:top w:val="nil"/>
              <w:left w:val="single" w:sz="4" w:space="0" w:color="auto"/>
              <w:bottom w:val="nil"/>
              <w:right w:val="single" w:sz="4" w:space="0" w:color="auto"/>
            </w:tcBorders>
            <w:vAlign w:val="center"/>
          </w:tcPr>
          <w:p w14:paraId="1D2D26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682F6605"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D69B9DC"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C0C2A47"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BEBB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23C30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FD9F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D263B81" w14:textId="77777777" w:rsidTr="003C747C">
        <w:trPr>
          <w:trHeight w:val="29"/>
        </w:trPr>
        <w:tc>
          <w:tcPr>
            <w:tcW w:w="2742" w:type="dxa"/>
            <w:tcBorders>
              <w:top w:val="nil"/>
              <w:left w:val="single" w:sz="4" w:space="0" w:color="auto"/>
              <w:bottom w:val="nil"/>
              <w:right w:val="single" w:sz="4" w:space="0" w:color="auto"/>
            </w:tcBorders>
            <w:vAlign w:val="center"/>
          </w:tcPr>
          <w:p w14:paraId="18F8248E"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9F2D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DD6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2BB62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F8000A" w14:textId="77777777" w:rsidR="003C747C" w:rsidRPr="00C30686" w:rsidRDefault="003C747C" w:rsidP="00E23E51">
            <w:pPr>
              <w:pStyle w:val="TAC"/>
              <w:rPr>
                <w:rFonts w:eastAsiaTheme="minorEastAsia"/>
                <w:lang w:val="en-US" w:eastAsia="zh-CN"/>
              </w:rPr>
            </w:pPr>
          </w:p>
        </w:tc>
      </w:tr>
      <w:tr w:rsidR="003C747C" w:rsidRPr="00C30686" w14:paraId="54B7B7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C57C5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40AD9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5131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F285E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071B86" w14:textId="77777777" w:rsidR="003C747C" w:rsidRPr="00C30686" w:rsidRDefault="003C747C" w:rsidP="00E23E51">
            <w:pPr>
              <w:pStyle w:val="TAC"/>
              <w:rPr>
                <w:rFonts w:eastAsiaTheme="minorEastAsia"/>
                <w:lang w:val="en-US" w:eastAsia="zh-CN"/>
              </w:rPr>
            </w:pPr>
          </w:p>
        </w:tc>
      </w:tr>
      <w:tr w:rsidR="003C747C" w:rsidRPr="00C30686" w14:paraId="2525426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FA13FC" w14:textId="77777777" w:rsidR="003C747C" w:rsidRPr="00C30686" w:rsidRDefault="003C747C" w:rsidP="00E23E51">
            <w:pPr>
              <w:pStyle w:val="TAC"/>
              <w:rPr>
                <w:rFonts w:eastAsiaTheme="minorEastAsia"/>
                <w:lang w:val="en-US"/>
              </w:rPr>
            </w:pPr>
            <w:r w:rsidRPr="00C30686">
              <w:rPr>
                <w:rFonts w:eastAsiaTheme="minorEastAsia"/>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62DD6297" w14:textId="77777777" w:rsidR="003C747C" w:rsidRPr="00C30686" w:rsidRDefault="003C747C" w:rsidP="00E23E51">
            <w:pPr>
              <w:pStyle w:val="TAC"/>
              <w:rPr>
                <w:rFonts w:eastAsiaTheme="minorEastAsia"/>
                <w:lang w:val="en-US"/>
              </w:rPr>
            </w:pPr>
            <w:r w:rsidRPr="00C30686">
              <w:rPr>
                <w:rFonts w:eastAsiaTheme="minorEastAsia"/>
                <w:lang w:val="en-US"/>
              </w:rPr>
              <w:t>CA_n77(2A)</w:t>
            </w:r>
          </w:p>
          <w:p w14:paraId="621C35F6" w14:textId="77777777" w:rsidR="003C747C" w:rsidRPr="00C30686" w:rsidRDefault="003C747C" w:rsidP="00E23E51">
            <w:pPr>
              <w:pStyle w:val="TAC"/>
              <w:rPr>
                <w:rFonts w:eastAsiaTheme="minorEastAsia"/>
                <w:lang w:val="en-US"/>
              </w:rPr>
            </w:pPr>
            <w:r w:rsidRPr="00C30686">
              <w:rPr>
                <w:rFonts w:eastAsiaTheme="minorEastAsia"/>
                <w:lang w:val="en-US"/>
              </w:rPr>
              <w:t>CA_n7A-n25A</w:t>
            </w:r>
          </w:p>
          <w:p w14:paraId="6F4F08EA" w14:textId="77777777" w:rsidR="003C747C" w:rsidRPr="00C30686" w:rsidRDefault="003C747C" w:rsidP="00E23E51">
            <w:pPr>
              <w:pStyle w:val="TAC"/>
              <w:rPr>
                <w:rFonts w:eastAsiaTheme="minorEastAsia"/>
                <w:lang w:val="en-US"/>
              </w:rPr>
            </w:pPr>
            <w:r w:rsidRPr="00C30686">
              <w:rPr>
                <w:rFonts w:eastAsiaTheme="minorEastAsia"/>
                <w:lang w:val="en-US"/>
              </w:rPr>
              <w:t>CA_n7A-n77A</w:t>
            </w:r>
          </w:p>
          <w:p w14:paraId="4615DE16" w14:textId="77777777" w:rsidR="003C747C" w:rsidRPr="00C30686" w:rsidRDefault="003C747C" w:rsidP="00E23E51">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F5CD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CD39B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2C4A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E8A73FB" w14:textId="77777777" w:rsidTr="003C747C">
        <w:trPr>
          <w:trHeight w:val="29"/>
        </w:trPr>
        <w:tc>
          <w:tcPr>
            <w:tcW w:w="2742" w:type="dxa"/>
            <w:tcBorders>
              <w:top w:val="nil"/>
              <w:left w:val="single" w:sz="4" w:space="0" w:color="auto"/>
              <w:bottom w:val="nil"/>
              <w:right w:val="single" w:sz="4" w:space="0" w:color="auto"/>
            </w:tcBorders>
            <w:vAlign w:val="center"/>
          </w:tcPr>
          <w:p w14:paraId="21718F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90C98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8F82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9AC97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30D5E4" w14:textId="77777777" w:rsidR="003C747C" w:rsidRPr="00C30686" w:rsidRDefault="003C747C" w:rsidP="00E23E51">
            <w:pPr>
              <w:pStyle w:val="TAC"/>
              <w:rPr>
                <w:rFonts w:eastAsiaTheme="minorEastAsia"/>
                <w:lang w:val="en-US" w:eastAsia="zh-CN"/>
              </w:rPr>
            </w:pPr>
          </w:p>
        </w:tc>
      </w:tr>
      <w:tr w:rsidR="003C747C" w:rsidRPr="00C30686" w14:paraId="3510C9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902A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B15FF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BC7A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B26C2F"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CED422E" w14:textId="77777777" w:rsidR="003C747C" w:rsidRPr="00C30686" w:rsidRDefault="003C747C" w:rsidP="00E23E51">
            <w:pPr>
              <w:pStyle w:val="TAC"/>
              <w:rPr>
                <w:rFonts w:eastAsiaTheme="minorEastAsia"/>
                <w:lang w:val="en-US" w:eastAsia="zh-CN"/>
              </w:rPr>
            </w:pPr>
          </w:p>
        </w:tc>
      </w:tr>
      <w:tr w:rsidR="003C747C" w:rsidRPr="00C30686" w14:paraId="745653E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05CE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59C489F0"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3ECAF5A"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A0FF082"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08A52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8886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93F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8EB34C0" w14:textId="77777777" w:rsidTr="003C747C">
        <w:trPr>
          <w:trHeight w:val="29"/>
        </w:trPr>
        <w:tc>
          <w:tcPr>
            <w:tcW w:w="2742" w:type="dxa"/>
            <w:tcBorders>
              <w:top w:val="nil"/>
              <w:left w:val="single" w:sz="4" w:space="0" w:color="auto"/>
              <w:bottom w:val="nil"/>
              <w:right w:val="single" w:sz="4" w:space="0" w:color="auto"/>
            </w:tcBorders>
            <w:vAlign w:val="center"/>
          </w:tcPr>
          <w:p w14:paraId="2EDEF30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1D5EE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CDBE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198E2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A6F3FB2" w14:textId="77777777" w:rsidR="003C747C" w:rsidRPr="00C30686" w:rsidRDefault="003C747C" w:rsidP="00E23E51">
            <w:pPr>
              <w:pStyle w:val="TAC"/>
              <w:rPr>
                <w:rFonts w:eastAsiaTheme="minorEastAsia"/>
                <w:lang w:val="en-US" w:eastAsia="zh-CN"/>
              </w:rPr>
            </w:pPr>
          </w:p>
        </w:tc>
      </w:tr>
      <w:tr w:rsidR="003C747C" w:rsidRPr="00C30686" w14:paraId="537DB9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53A695"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2A6D2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984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4814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3D5F4C" w14:textId="77777777" w:rsidR="003C747C" w:rsidRPr="00C30686" w:rsidRDefault="003C747C" w:rsidP="00E23E51">
            <w:pPr>
              <w:pStyle w:val="TAC"/>
              <w:rPr>
                <w:rFonts w:eastAsiaTheme="minorEastAsia"/>
                <w:lang w:val="en-US" w:eastAsia="zh-CN"/>
              </w:rPr>
            </w:pPr>
          </w:p>
        </w:tc>
      </w:tr>
      <w:tr w:rsidR="003C747C" w:rsidRPr="00C30686" w14:paraId="0F392C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331A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587E04E1"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58E21F9"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8BA3F6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C1FF6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4894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586AAB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4FA6126" w14:textId="77777777" w:rsidTr="003C747C">
        <w:trPr>
          <w:trHeight w:val="29"/>
        </w:trPr>
        <w:tc>
          <w:tcPr>
            <w:tcW w:w="2742" w:type="dxa"/>
            <w:tcBorders>
              <w:top w:val="nil"/>
              <w:left w:val="single" w:sz="4" w:space="0" w:color="auto"/>
              <w:bottom w:val="nil"/>
              <w:right w:val="single" w:sz="4" w:space="0" w:color="auto"/>
            </w:tcBorders>
            <w:vAlign w:val="center"/>
          </w:tcPr>
          <w:p w14:paraId="1F77311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A25F8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765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3642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917320" w14:textId="77777777" w:rsidR="003C747C" w:rsidRPr="00C30686" w:rsidRDefault="003C747C" w:rsidP="00E23E51">
            <w:pPr>
              <w:pStyle w:val="TAC"/>
              <w:rPr>
                <w:rFonts w:eastAsiaTheme="minorEastAsia"/>
                <w:lang w:val="en-US" w:eastAsia="zh-CN"/>
              </w:rPr>
            </w:pPr>
          </w:p>
        </w:tc>
      </w:tr>
      <w:tr w:rsidR="003C747C" w:rsidRPr="00C30686" w14:paraId="1B9C58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6DD66D"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C81BD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E003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F173D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F7203B" w14:textId="77777777" w:rsidR="003C747C" w:rsidRPr="00C30686" w:rsidRDefault="003C747C" w:rsidP="00E23E51">
            <w:pPr>
              <w:pStyle w:val="TAC"/>
              <w:rPr>
                <w:rFonts w:eastAsiaTheme="minorEastAsia"/>
                <w:lang w:val="en-US" w:eastAsia="zh-CN"/>
              </w:rPr>
            </w:pPr>
          </w:p>
        </w:tc>
      </w:tr>
      <w:tr w:rsidR="003C747C" w:rsidRPr="00C30686" w14:paraId="4576395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034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1205FE03"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AEE860B"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B991C6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BE27A8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84277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AEA31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ACFCDA" w14:textId="77777777" w:rsidTr="003C747C">
        <w:trPr>
          <w:trHeight w:val="29"/>
        </w:trPr>
        <w:tc>
          <w:tcPr>
            <w:tcW w:w="2742" w:type="dxa"/>
            <w:tcBorders>
              <w:top w:val="nil"/>
              <w:left w:val="single" w:sz="4" w:space="0" w:color="auto"/>
              <w:bottom w:val="nil"/>
              <w:right w:val="single" w:sz="4" w:space="0" w:color="auto"/>
            </w:tcBorders>
            <w:vAlign w:val="center"/>
          </w:tcPr>
          <w:p w14:paraId="6381F71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F25587"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7D9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FAC1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21D55866" w14:textId="77777777" w:rsidR="003C747C" w:rsidRPr="00C30686" w:rsidRDefault="003C747C" w:rsidP="00E23E51">
            <w:pPr>
              <w:pStyle w:val="TAC"/>
              <w:rPr>
                <w:rFonts w:eastAsiaTheme="minorEastAsia"/>
                <w:lang w:val="en-US" w:eastAsia="zh-CN"/>
              </w:rPr>
            </w:pPr>
          </w:p>
        </w:tc>
      </w:tr>
      <w:tr w:rsidR="003C747C" w:rsidRPr="00C30686" w14:paraId="1C0CBA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6CE8B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28DD8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C708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A80BB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D53986" w14:textId="77777777" w:rsidR="003C747C" w:rsidRPr="00C30686" w:rsidRDefault="003C747C" w:rsidP="00E23E51">
            <w:pPr>
              <w:pStyle w:val="TAC"/>
              <w:rPr>
                <w:rFonts w:eastAsiaTheme="minorEastAsia"/>
                <w:lang w:val="en-US" w:eastAsia="zh-CN"/>
              </w:rPr>
            </w:pPr>
          </w:p>
        </w:tc>
      </w:tr>
      <w:tr w:rsidR="003C747C" w:rsidRPr="00C30686" w14:paraId="185432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622F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64B2F183"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FE823DA"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B4464D"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9F9C5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0FFFF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6DB5B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FFD7783" w14:textId="77777777" w:rsidTr="003C747C">
        <w:trPr>
          <w:trHeight w:val="29"/>
        </w:trPr>
        <w:tc>
          <w:tcPr>
            <w:tcW w:w="2742" w:type="dxa"/>
            <w:tcBorders>
              <w:top w:val="nil"/>
              <w:left w:val="single" w:sz="4" w:space="0" w:color="auto"/>
              <w:bottom w:val="nil"/>
              <w:right w:val="single" w:sz="4" w:space="0" w:color="auto"/>
            </w:tcBorders>
            <w:vAlign w:val="center"/>
          </w:tcPr>
          <w:p w14:paraId="7125F38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FC0A4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236BC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E9D82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153E22" w14:textId="77777777" w:rsidR="003C747C" w:rsidRPr="00C30686" w:rsidRDefault="003C747C" w:rsidP="00E23E51">
            <w:pPr>
              <w:pStyle w:val="TAC"/>
              <w:rPr>
                <w:rFonts w:eastAsiaTheme="minorEastAsia"/>
                <w:lang w:val="en-US" w:eastAsia="zh-CN"/>
              </w:rPr>
            </w:pPr>
          </w:p>
        </w:tc>
      </w:tr>
      <w:tr w:rsidR="003C747C" w:rsidRPr="00C30686" w14:paraId="3D96A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DEE2A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A95F6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BDEA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DDFD4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4A2C6A" w14:textId="77777777" w:rsidR="003C747C" w:rsidRPr="00C30686" w:rsidRDefault="003C747C" w:rsidP="00E23E51">
            <w:pPr>
              <w:pStyle w:val="TAC"/>
              <w:rPr>
                <w:rFonts w:eastAsiaTheme="minorEastAsia"/>
                <w:lang w:val="en-US" w:eastAsia="zh-CN"/>
              </w:rPr>
            </w:pPr>
          </w:p>
        </w:tc>
      </w:tr>
      <w:tr w:rsidR="003C747C" w:rsidRPr="00C30686" w14:paraId="7372CF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3116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6E4332FE"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30839A7" w14:textId="77777777" w:rsidR="003C747C" w:rsidRPr="00C30686" w:rsidRDefault="003C747C" w:rsidP="00E23E51">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D988D6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075FB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4C3DC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CE9E13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CEE0519" w14:textId="77777777" w:rsidTr="003C747C">
        <w:trPr>
          <w:trHeight w:val="29"/>
        </w:trPr>
        <w:tc>
          <w:tcPr>
            <w:tcW w:w="2742" w:type="dxa"/>
            <w:tcBorders>
              <w:top w:val="nil"/>
              <w:left w:val="single" w:sz="4" w:space="0" w:color="auto"/>
              <w:bottom w:val="nil"/>
              <w:right w:val="single" w:sz="4" w:space="0" w:color="auto"/>
            </w:tcBorders>
            <w:vAlign w:val="center"/>
          </w:tcPr>
          <w:p w14:paraId="16A19C77"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FC316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05B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B45C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058E24A" w14:textId="77777777" w:rsidR="003C747C" w:rsidRPr="00C30686" w:rsidRDefault="003C747C" w:rsidP="00E23E51">
            <w:pPr>
              <w:pStyle w:val="TAC"/>
              <w:rPr>
                <w:rFonts w:eastAsiaTheme="minorEastAsia"/>
                <w:lang w:val="en-US" w:eastAsia="zh-CN"/>
              </w:rPr>
            </w:pPr>
          </w:p>
        </w:tc>
      </w:tr>
      <w:tr w:rsidR="003C747C" w:rsidRPr="00C30686" w14:paraId="19FEC4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469694"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0B87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659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C2D0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B6343C" w14:textId="77777777" w:rsidR="003C747C" w:rsidRPr="00C30686" w:rsidRDefault="003C747C" w:rsidP="00E23E51">
            <w:pPr>
              <w:pStyle w:val="TAC"/>
              <w:rPr>
                <w:rFonts w:eastAsiaTheme="minorEastAsia"/>
                <w:lang w:val="en-US" w:eastAsia="zh-CN"/>
              </w:rPr>
            </w:pPr>
          </w:p>
        </w:tc>
      </w:tr>
      <w:tr w:rsidR="003C747C" w:rsidRPr="00C30686" w14:paraId="56DFD74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B31F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3BC88A9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CA_n7A-n25A</w:t>
            </w:r>
          </w:p>
          <w:p w14:paraId="177A547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B084D1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882A46E"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EADC7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1886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7B9FE57" w14:textId="77777777" w:rsidTr="003C747C">
        <w:trPr>
          <w:trHeight w:val="29"/>
        </w:trPr>
        <w:tc>
          <w:tcPr>
            <w:tcW w:w="2742" w:type="dxa"/>
            <w:tcBorders>
              <w:top w:val="nil"/>
              <w:left w:val="single" w:sz="4" w:space="0" w:color="auto"/>
              <w:bottom w:val="nil"/>
              <w:right w:val="single" w:sz="4" w:space="0" w:color="auto"/>
            </w:tcBorders>
            <w:vAlign w:val="center"/>
          </w:tcPr>
          <w:p w14:paraId="64533082"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78EA6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46E71"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CDD1C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F561E9" w14:textId="77777777" w:rsidR="003C747C" w:rsidRPr="00C30686" w:rsidRDefault="003C747C" w:rsidP="00E23E51">
            <w:pPr>
              <w:pStyle w:val="TAC"/>
              <w:rPr>
                <w:rFonts w:eastAsiaTheme="minorEastAsia"/>
                <w:lang w:val="en-US" w:eastAsia="zh-CN"/>
              </w:rPr>
            </w:pPr>
          </w:p>
        </w:tc>
      </w:tr>
      <w:tr w:rsidR="003C747C" w:rsidRPr="00C30686" w14:paraId="723666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5F092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EEE3D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6FA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E513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B276ABB" w14:textId="77777777" w:rsidR="003C747C" w:rsidRPr="00C30686" w:rsidRDefault="003C747C" w:rsidP="00E23E51">
            <w:pPr>
              <w:pStyle w:val="TAC"/>
              <w:rPr>
                <w:rFonts w:eastAsiaTheme="minorEastAsia"/>
                <w:lang w:val="en-US" w:eastAsia="zh-CN"/>
              </w:rPr>
            </w:pPr>
          </w:p>
        </w:tc>
      </w:tr>
      <w:tr w:rsidR="003C747C" w:rsidRPr="00C30686" w14:paraId="55362D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531CF" w14:textId="77777777" w:rsidR="003C747C" w:rsidRPr="00C30686" w:rsidRDefault="003C747C" w:rsidP="00E23E51">
            <w:pPr>
              <w:pStyle w:val="TAC"/>
              <w:rPr>
                <w:rFonts w:eastAsiaTheme="minorEastAsia"/>
                <w:lang w:val="en-US"/>
              </w:rPr>
            </w:pPr>
            <w:r w:rsidRPr="00C30686">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4424A00D"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1CE1FF"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16D439"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5D8475B"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6AD697D3" w14:textId="77777777" w:rsidTr="003C747C">
        <w:trPr>
          <w:trHeight w:val="29"/>
        </w:trPr>
        <w:tc>
          <w:tcPr>
            <w:tcW w:w="2742" w:type="dxa"/>
            <w:tcBorders>
              <w:top w:val="nil"/>
              <w:left w:val="single" w:sz="4" w:space="0" w:color="auto"/>
              <w:bottom w:val="nil"/>
              <w:right w:val="single" w:sz="4" w:space="0" w:color="auto"/>
            </w:tcBorders>
            <w:vAlign w:val="center"/>
          </w:tcPr>
          <w:p w14:paraId="1A88C13C"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69DC8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D4C87"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ADC71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BA7991" w14:textId="77777777" w:rsidR="003C747C" w:rsidRPr="00C30686" w:rsidRDefault="003C747C" w:rsidP="00E23E51">
            <w:pPr>
              <w:pStyle w:val="TAC"/>
              <w:rPr>
                <w:rFonts w:eastAsiaTheme="minorEastAsia"/>
                <w:lang w:val="en-US" w:eastAsia="zh-CN"/>
              </w:rPr>
            </w:pPr>
          </w:p>
        </w:tc>
      </w:tr>
      <w:tr w:rsidR="003C747C" w:rsidRPr="00C30686" w14:paraId="77FE7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8B6613"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D7BA7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18958F"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E693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63881E47" w14:textId="77777777" w:rsidR="003C747C" w:rsidRPr="00C30686" w:rsidRDefault="003C747C" w:rsidP="00E23E51">
            <w:pPr>
              <w:pStyle w:val="TAC"/>
              <w:rPr>
                <w:rFonts w:eastAsiaTheme="minorEastAsia"/>
                <w:lang w:val="en-US" w:eastAsia="zh-CN"/>
              </w:rPr>
            </w:pPr>
          </w:p>
        </w:tc>
      </w:tr>
      <w:tr w:rsidR="003C747C" w:rsidRPr="00C30686" w14:paraId="1E9A7D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3AF8C2" w14:textId="77777777" w:rsidR="003C747C" w:rsidRPr="00C30686" w:rsidRDefault="003C747C" w:rsidP="00E23E51">
            <w:pPr>
              <w:pStyle w:val="TAC"/>
              <w:rPr>
                <w:rFonts w:eastAsiaTheme="minorEastAsia"/>
                <w:lang w:val="en-US"/>
              </w:rPr>
            </w:pPr>
            <w:r w:rsidRPr="00C30686">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C662DFA"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FEA144"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17D988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5233C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270D0F07" w14:textId="77777777" w:rsidTr="003C747C">
        <w:trPr>
          <w:trHeight w:val="29"/>
        </w:trPr>
        <w:tc>
          <w:tcPr>
            <w:tcW w:w="2742" w:type="dxa"/>
            <w:tcBorders>
              <w:top w:val="nil"/>
              <w:left w:val="single" w:sz="4" w:space="0" w:color="auto"/>
              <w:bottom w:val="nil"/>
              <w:right w:val="single" w:sz="4" w:space="0" w:color="auto"/>
            </w:tcBorders>
            <w:vAlign w:val="center"/>
          </w:tcPr>
          <w:p w14:paraId="27C19758"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7DCF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3D874"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D397E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D76865A" w14:textId="77777777" w:rsidR="003C747C" w:rsidRPr="00C30686" w:rsidRDefault="003C747C" w:rsidP="00E23E51">
            <w:pPr>
              <w:pStyle w:val="TAC"/>
              <w:rPr>
                <w:rFonts w:eastAsiaTheme="minorEastAsia"/>
                <w:lang w:val="en-US" w:eastAsia="zh-CN"/>
              </w:rPr>
            </w:pPr>
          </w:p>
        </w:tc>
      </w:tr>
      <w:tr w:rsidR="003C747C" w:rsidRPr="00C30686" w14:paraId="664DDF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063B56"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1F2A2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036AA"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5DE935"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09C85ABE" w14:textId="77777777" w:rsidR="003C747C" w:rsidRPr="00C30686" w:rsidRDefault="003C747C" w:rsidP="00E23E51">
            <w:pPr>
              <w:pStyle w:val="TAC"/>
              <w:rPr>
                <w:rFonts w:eastAsiaTheme="minorEastAsia"/>
                <w:lang w:val="en-US" w:eastAsia="zh-CN"/>
              </w:rPr>
            </w:pPr>
          </w:p>
        </w:tc>
      </w:tr>
      <w:tr w:rsidR="003C747C" w:rsidRPr="00C30686" w14:paraId="321218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7A64E1" w14:textId="77777777" w:rsidR="003C747C" w:rsidRPr="00C30686" w:rsidRDefault="003C747C" w:rsidP="00E23E51">
            <w:pPr>
              <w:pStyle w:val="TAC"/>
              <w:rPr>
                <w:rFonts w:eastAsiaTheme="minorEastAsia"/>
                <w:lang w:val="en-US"/>
              </w:rPr>
            </w:pPr>
            <w:r w:rsidRPr="00C30686">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767CE247"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01B621" w14:textId="77777777" w:rsidR="003C747C" w:rsidRPr="00C30686" w:rsidRDefault="003C747C" w:rsidP="00E23E51">
            <w:pPr>
              <w:pStyle w:val="TAC"/>
              <w:rPr>
                <w:rFonts w:eastAsiaTheme="minorEastAsia"/>
                <w:lang w:val="en-US" w:eastAsia="zh-CN"/>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B4DF0A"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1DD4E4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16DBC012" w14:textId="77777777" w:rsidTr="003C747C">
        <w:trPr>
          <w:trHeight w:val="29"/>
        </w:trPr>
        <w:tc>
          <w:tcPr>
            <w:tcW w:w="2742" w:type="dxa"/>
            <w:tcBorders>
              <w:top w:val="nil"/>
              <w:left w:val="single" w:sz="4" w:space="0" w:color="auto"/>
              <w:bottom w:val="nil"/>
              <w:right w:val="single" w:sz="4" w:space="0" w:color="auto"/>
            </w:tcBorders>
            <w:vAlign w:val="center"/>
          </w:tcPr>
          <w:p w14:paraId="7B324F8A"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4225BA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227BD1" w14:textId="77777777" w:rsidR="003C747C" w:rsidRPr="00C30686" w:rsidRDefault="003C747C" w:rsidP="00E23E51">
            <w:pPr>
              <w:pStyle w:val="TAC"/>
              <w:rPr>
                <w:rFonts w:eastAsiaTheme="minorEastAsia"/>
                <w:lang w:val="en-US" w:eastAsia="zh-CN"/>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F4E79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0C64ECC4" w14:textId="77777777" w:rsidR="003C747C" w:rsidRPr="00C30686" w:rsidRDefault="003C747C" w:rsidP="00E23E51">
            <w:pPr>
              <w:pStyle w:val="TAC"/>
              <w:rPr>
                <w:rFonts w:eastAsiaTheme="minorEastAsia"/>
                <w:lang w:val="en-US" w:eastAsia="zh-CN"/>
              </w:rPr>
            </w:pPr>
          </w:p>
        </w:tc>
      </w:tr>
      <w:tr w:rsidR="003C747C" w:rsidRPr="00C30686" w14:paraId="46CF47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64341B"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2FA0D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91D77" w14:textId="77777777" w:rsidR="003C747C" w:rsidRPr="00C30686" w:rsidRDefault="003C747C" w:rsidP="00E23E51">
            <w:pPr>
              <w:pStyle w:val="TAC"/>
              <w:rPr>
                <w:rFonts w:eastAsiaTheme="minorEastAsia"/>
                <w:lang w:val="en-US" w:eastAsia="zh-CN"/>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2BFFC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5011D55" w14:textId="77777777" w:rsidR="003C747C" w:rsidRPr="00C30686" w:rsidRDefault="003C747C" w:rsidP="00E23E51">
            <w:pPr>
              <w:pStyle w:val="TAC"/>
              <w:rPr>
                <w:rFonts w:eastAsiaTheme="minorEastAsia"/>
                <w:lang w:val="en-US" w:eastAsia="zh-CN"/>
              </w:rPr>
            </w:pPr>
          </w:p>
        </w:tc>
      </w:tr>
      <w:tr w:rsidR="003C747C" w:rsidRPr="00C30686" w14:paraId="461175E4" w14:textId="77777777" w:rsidTr="003C747C">
        <w:trPr>
          <w:trHeight w:val="29"/>
        </w:trPr>
        <w:tc>
          <w:tcPr>
            <w:tcW w:w="2742" w:type="dxa"/>
            <w:tcBorders>
              <w:top w:val="nil"/>
              <w:left w:val="single" w:sz="4" w:space="0" w:color="auto"/>
              <w:bottom w:val="nil"/>
              <w:right w:val="single" w:sz="4" w:space="0" w:color="auto"/>
            </w:tcBorders>
            <w:vAlign w:val="center"/>
          </w:tcPr>
          <w:p w14:paraId="18F702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CA_n7A-n25A-n78(2A)</w:t>
            </w:r>
          </w:p>
        </w:tc>
        <w:tc>
          <w:tcPr>
            <w:tcW w:w="2785" w:type="dxa"/>
            <w:tcBorders>
              <w:top w:val="nil"/>
              <w:left w:val="single" w:sz="4" w:space="0" w:color="auto"/>
              <w:bottom w:val="nil"/>
              <w:right w:val="single" w:sz="4" w:space="0" w:color="auto"/>
            </w:tcBorders>
            <w:vAlign w:val="center"/>
          </w:tcPr>
          <w:p w14:paraId="573AB00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CA_n7A-n25A</w:t>
            </w:r>
          </w:p>
          <w:p w14:paraId="017FC9A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E67954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6D5E869"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41C48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1DFA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0B79FA1" w14:textId="77777777" w:rsidTr="003C747C">
        <w:trPr>
          <w:trHeight w:val="29"/>
        </w:trPr>
        <w:tc>
          <w:tcPr>
            <w:tcW w:w="2742" w:type="dxa"/>
            <w:tcBorders>
              <w:top w:val="nil"/>
              <w:left w:val="single" w:sz="4" w:space="0" w:color="auto"/>
              <w:bottom w:val="nil"/>
              <w:right w:val="single" w:sz="4" w:space="0" w:color="auto"/>
            </w:tcBorders>
            <w:vAlign w:val="center"/>
          </w:tcPr>
          <w:p w14:paraId="26E4849F"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C0849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BF4AB"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D60D1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C17524" w14:textId="77777777" w:rsidR="003C747C" w:rsidRPr="00C30686" w:rsidRDefault="003C747C" w:rsidP="00E23E51">
            <w:pPr>
              <w:pStyle w:val="TAC"/>
              <w:rPr>
                <w:rFonts w:eastAsiaTheme="minorEastAsia"/>
                <w:lang w:val="en-US" w:eastAsia="zh-CN"/>
              </w:rPr>
            </w:pPr>
          </w:p>
        </w:tc>
      </w:tr>
      <w:tr w:rsidR="003C747C" w:rsidRPr="00C30686" w14:paraId="051D4ADD" w14:textId="77777777" w:rsidTr="003C747C">
        <w:trPr>
          <w:trHeight w:val="29"/>
        </w:trPr>
        <w:tc>
          <w:tcPr>
            <w:tcW w:w="2742" w:type="dxa"/>
            <w:tcBorders>
              <w:top w:val="nil"/>
              <w:left w:val="single" w:sz="4" w:space="0" w:color="auto"/>
              <w:bottom w:val="nil"/>
              <w:right w:val="single" w:sz="4" w:space="0" w:color="auto"/>
            </w:tcBorders>
            <w:vAlign w:val="center"/>
          </w:tcPr>
          <w:p w14:paraId="1F7383C9" w14:textId="77777777" w:rsidR="003C747C" w:rsidRPr="00C30686" w:rsidRDefault="003C747C" w:rsidP="00E23E51">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93748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E997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5E2E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310F1A" w14:textId="77777777" w:rsidR="003C747C" w:rsidRPr="00C30686" w:rsidRDefault="003C747C" w:rsidP="00E23E51">
            <w:pPr>
              <w:pStyle w:val="TAC"/>
              <w:rPr>
                <w:rFonts w:eastAsiaTheme="minorEastAsia"/>
                <w:lang w:val="en-US" w:eastAsia="zh-CN"/>
              </w:rPr>
            </w:pPr>
          </w:p>
        </w:tc>
      </w:tr>
      <w:tr w:rsidR="003C747C" w:rsidRPr="00C30686" w14:paraId="630B7409" w14:textId="77777777" w:rsidTr="003C747C">
        <w:trPr>
          <w:trHeight w:val="29"/>
        </w:trPr>
        <w:tc>
          <w:tcPr>
            <w:tcW w:w="2742" w:type="dxa"/>
            <w:tcBorders>
              <w:top w:val="nil"/>
              <w:left w:val="single" w:sz="4" w:space="0" w:color="auto"/>
              <w:bottom w:val="nil"/>
              <w:right w:val="single" w:sz="4" w:space="0" w:color="auto"/>
            </w:tcBorders>
            <w:vAlign w:val="center"/>
          </w:tcPr>
          <w:p w14:paraId="4FCDC1C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F995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A0188" w14:textId="77777777" w:rsidR="003C747C" w:rsidRPr="00C30686" w:rsidRDefault="003C747C" w:rsidP="00E23E51">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19AC5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F4D7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6C03DDC" w14:textId="77777777" w:rsidTr="003C747C">
        <w:trPr>
          <w:trHeight w:val="29"/>
        </w:trPr>
        <w:tc>
          <w:tcPr>
            <w:tcW w:w="2742" w:type="dxa"/>
            <w:tcBorders>
              <w:top w:val="nil"/>
              <w:left w:val="single" w:sz="4" w:space="0" w:color="auto"/>
              <w:bottom w:val="nil"/>
              <w:right w:val="single" w:sz="4" w:space="0" w:color="auto"/>
            </w:tcBorders>
            <w:vAlign w:val="center"/>
          </w:tcPr>
          <w:p w14:paraId="496F63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3C6A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C3642"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7A3F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EE22F8" w14:textId="77777777" w:rsidR="003C747C" w:rsidRPr="00C30686" w:rsidRDefault="003C747C" w:rsidP="00E23E51">
            <w:pPr>
              <w:pStyle w:val="TAC"/>
              <w:rPr>
                <w:rFonts w:eastAsiaTheme="minorEastAsia"/>
                <w:lang w:val="en-US" w:eastAsia="zh-CN"/>
              </w:rPr>
            </w:pPr>
          </w:p>
        </w:tc>
      </w:tr>
      <w:tr w:rsidR="003C747C" w:rsidRPr="00C30686" w14:paraId="7536A4F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1222D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CFB77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E72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30E9D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86F376" w14:textId="77777777" w:rsidR="003C747C" w:rsidRPr="00C30686" w:rsidRDefault="003C747C" w:rsidP="00E23E51">
            <w:pPr>
              <w:pStyle w:val="TAC"/>
              <w:rPr>
                <w:rFonts w:eastAsiaTheme="minorEastAsia"/>
                <w:lang w:val="en-US" w:eastAsia="zh-CN"/>
              </w:rPr>
            </w:pPr>
          </w:p>
        </w:tc>
      </w:tr>
      <w:tr w:rsidR="003C747C" w:rsidRPr="00C30686" w14:paraId="3FC588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64AE24" w14:textId="77777777" w:rsidR="003C747C" w:rsidRPr="00C30686" w:rsidRDefault="003C747C" w:rsidP="00E23E51">
            <w:pPr>
              <w:pStyle w:val="TAC"/>
              <w:rPr>
                <w:rFonts w:eastAsiaTheme="minorEastAsia"/>
                <w:lang w:val="en-US" w:eastAsia="zh-CN"/>
              </w:rPr>
            </w:pPr>
            <w:r w:rsidRPr="00C30686">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4D797D4F"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C91E8F"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A62C23"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FF832E7"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7C6E40E8" w14:textId="77777777" w:rsidTr="003C747C">
        <w:trPr>
          <w:trHeight w:val="29"/>
        </w:trPr>
        <w:tc>
          <w:tcPr>
            <w:tcW w:w="2742" w:type="dxa"/>
            <w:tcBorders>
              <w:top w:val="nil"/>
              <w:left w:val="single" w:sz="4" w:space="0" w:color="auto"/>
              <w:bottom w:val="nil"/>
              <w:right w:val="single" w:sz="4" w:space="0" w:color="auto"/>
            </w:tcBorders>
            <w:vAlign w:val="center"/>
          </w:tcPr>
          <w:p w14:paraId="18210C1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D9747E"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56F113"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6B1D92"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5A68AB" w14:textId="77777777" w:rsidR="003C747C" w:rsidRPr="00C30686" w:rsidRDefault="003C747C" w:rsidP="00E23E51">
            <w:pPr>
              <w:pStyle w:val="TAC"/>
              <w:rPr>
                <w:rFonts w:eastAsiaTheme="minorEastAsia"/>
                <w:lang w:val="en-US"/>
              </w:rPr>
            </w:pPr>
          </w:p>
        </w:tc>
      </w:tr>
      <w:tr w:rsidR="003C747C" w:rsidRPr="00C30686" w14:paraId="5667AB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BD0DD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C92A8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725292"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D65B84"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D81C4CC" w14:textId="77777777" w:rsidR="003C747C" w:rsidRPr="00C30686" w:rsidRDefault="003C747C" w:rsidP="00E23E51">
            <w:pPr>
              <w:pStyle w:val="TAC"/>
              <w:rPr>
                <w:rFonts w:eastAsiaTheme="minorEastAsia"/>
                <w:lang w:val="en-US"/>
              </w:rPr>
            </w:pPr>
          </w:p>
        </w:tc>
      </w:tr>
      <w:tr w:rsidR="003C747C" w:rsidRPr="00C30686" w14:paraId="33252D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196BCF" w14:textId="77777777" w:rsidR="003C747C" w:rsidRPr="00C30686" w:rsidRDefault="003C747C" w:rsidP="00E23E51">
            <w:pPr>
              <w:pStyle w:val="TAC"/>
              <w:rPr>
                <w:rFonts w:eastAsiaTheme="minorEastAsia"/>
                <w:lang w:val="en-US" w:eastAsia="zh-CN"/>
              </w:rPr>
            </w:pPr>
            <w:r w:rsidRPr="00C30686">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0449C17D"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90915C"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252BB1"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0A2B20"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1B993988" w14:textId="77777777" w:rsidTr="003C747C">
        <w:trPr>
          <w:trHeight w:val="29"/>
        </w:trPr>
        <w:tc>
          <w:tcPr>
            <w:tcW w:w="2742" w:type="dxa"/>
            <w:tcBorders>
              <w:top w:val="nil"/>
              <w:left w:val="single" w:sz="4" w:space="0" w:color="auto"/>
              <w:bottom w:val="nil"/>
              <w:right w:val="single" w:sz="4" w:space="0" w:color="auto"/>
            </w:tcBorders>
            <w:vAlign w:val="center"/>
          </w:tcPr>
          <w:p w14:paraId="346201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8121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0B8D19"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30B228"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7D2F533D" w14:textId="77777777" w:rsidR="003C747C" w:rsidRPr="00C30686" w:rsidRDefault="003C747C" w:rsidP="00E23E51">
            <w:pPr>
              <w:pStyle w:val="TAC"/>
              <w:rPr>
                <w:rFonts w:eastAsiaTheme="minorEastAsia"/>
                <w:lang w:val="en-US"/>
              </w:rPr>
            </w:pPr>
          </w:p>
        </w:tc>
      </w:tr>
      <w:tr w:rsidR="003C747C" w:rsidRPr="00C30686" w14:paraId="097952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0DF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C3CFCA"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07360C"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B15702"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B63A9E4" w14:textId="77777777" w:rsidR="003C747C" w:rsidRPr="00C30686" w:rsidRDefault="003C747C" w:rsidP="00E23E51">
            <w:pPr>
              <w:pStyle w:val="TAC"/>
              <w:rPr>
                <w:rFonts w:eastAsiaTheme="minorEastAsia"/>
                <w:lang w:val="en-US"/>
              </w:rPr>
            </w:pPr>
          </w:p>
        </w:tc>
      </w:tr>
      <w:tr w:rsidR="003C747C" w:rsidRPr="00C30686" w14:paraId="660057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53F645" w14:textId="77777777" w:rsidR="003C747C" w:rsidRPr="00C30686" w:rsidRDefault="003C747C" w:rsidP="00E23E51">
            <w:pPr>
              <w:pStyle w:val="TAC"/>
              <w:rPr>
                <w:rFonts w:eastAsiaTheme="minorEastAsia"/>
                <w:lang w:val="en-US" w:eastAsia="zh-CN"/>
              </w:rPr>
            </w:pPr>
            <w:r w:rsidRPr="00C30686">
              <w:rPr>
                <w:rFonts w:eastAsia="SimSun"/>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461B67AC" w14:textId="77777777" w:rsidR="003C747C" w:rsidRPr="00C30686" w:rsidRDefault="003C747C" w:rsidP="00E23E51">
            <w:pPr>
              <w:pStyle w:val="TAC"/>
              <w:rPr>
                <w:rFonts w:eastAsiaTheme="minorEastAsia"/>
                <w:lang w:val="en-US"/>
              </w:rPr>
            </w:pPr>
            <w:r w:rsidRPr="00C30686">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6503AF" w14:textId="77777777" w:rsidR="003C747C" w:rsidRPr="00C30686" w:rsidRDefault="003C747C" w:rsidP="00E23E51">
            <w:pPr>
              <w:pStyle w:val="TAC"/>
              <w:rPr>
                <w:rFonts w:eastAsiaTheme="minorEastAsia"/>
                <w:lang w:val="en-US"/>
              </w:rPr>
            </w:pPr>
            <w:r w:rsidRPr="00C30686">
              <w:rPr>
                <w:rFonts w:eastAsia="SimSun"/>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4B0E04"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4658732" w14:textId="77777777" w:rsidR="003C747C" w:rsidRPr="00C30686" w:rsidRDefault="003C747C" w:rsidP="00E23E51">
            <w:pPr>
              <w:pStyle w:val="TAC"/>
              <w:rPr>
                <w:rFonts w:eastAsiaTheme="minorEastAsia"/>
                <w:lang w:val="en-US"/>
              </w:rPr>
            </w:pPr>
            <w:r w:rsidRPr="00C30686">
              <w:rPr>
                <w:rFonts w:eastAsia="SimSun"/>
                <w:lang w:val="en-US" w:eastAsia="zh-CN"/>
              </w:rPr>
              <w:t>0</w:t>
            </w:r>
          </w:p>
        </w:tc>
      </w:tr>
      <w:tr w:rsidR="003C747C" w:rsidRPr="00C30686" w14:paraId="1E6BABB7" w14:textId="77777777" w:rsidTr="003C747C">
        <w:trPr>
          <w:trHeight w:val="29"/>
        </w:trPr>
        <w:tc>
          <w:tcPr>
            <w:tcW w:w="2742" w:type="dxa"/>
            <w:tcBorders>
              <w:top w:val="nil"/>
              <w:left w:val="single" w:sz="4" w:space="0" w:color="auto"/>
              <w:bottom w:val="nil"/>
              <w:right w:val="single" w:sz="4" w:space="0" w:color="auto"/>
            </w:tcBorders>
            <w:vAlign w:val="center"/>
          </w:tcPr>
          <w:p w14:paraId="362B22D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E3BC64"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F0399" w14:textId="77777777" w:rsidR="003C747C" w:rsidRPr="00C30686" w:rsidRDefault="003C747C" w:rsidP="00E23E51">
            <w:pPr>
              <w:pStyle w:val="TAC"/>
              <w:rPr>
                <w:rFonts w:eastAsiaTheme="minorEastAsia"/>
                <w:lang w:val="en-US"/>
              </w:rPr>
            </w:pPr>
            <w:r w:rsidRPr="00C30686">
              <w:rPr>
                <w:rFonts w:eastAsia="SimSun"/>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F9D210"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AFC5C3E" w14:textId="77777777" w:rsidR="003C747C" w:rsidRPr="00C30686" w:rsidRDefault="003C747C" w:rsidP="00E23E51">
            <w:pPr>
              <w:pStyle w:val="TAC"/>
              <w:rPr>
                <w:rFonts w:eastAsiaTheme="minorEastAsia"/>
                <w:lang w:val="en-US"/>
              </w:rPr>
            </w:pPr>
          </w:p>
        </w:tc>
      </w:tr>
      <w:tr w:rsidR="003C747C" w:rsidRPr="00C30686" w14:paraId="2286A9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3A7424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A588F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850F6E" w14:textId="77777777" w:rsidR="003C747C" w:rsidRPr="00C30686" w:rsidRDefault="003C747C" w:rsidP="00E23E51">
            <w:pPr>
              <w:pStyle w:val="TAC"/>
              <w:rPr>
                <w:rFonts w:eastAsiaTheme="minorEastAsia"/>
                <w:lang w:val="en-US"/>
              </w:rPr>
            </w:pPr>
            <w:r w:rsidRPr="00C30686">
              <w:rPr>
                <w:rFonts w:eastAsia="SimSu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2ADA74F" w14:textId="77777777" w:rsidR="003C747C" w:rsidRPr="00C30686" w:rsidRDefault="003C747C" w:rsidP="00E23E51">
            <w:pPr>
              <w:pStyle w:val="TAC"/>
              <w:rPr>
                <w:rFonts w:eastAsiaTheme="minorEastAsia" w:cs="Arial"/>
                <w:color w:val="000000"/>
                <w:szCs w:val="18"/>
                <w:lang w:val="en-US" w:bidi="ar"/>
              </w:rPr>
            </w:pPr>
            <w:r w:rsidRPr="00C30686">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F84BF3" w14:textId="77777777" w:rsidR="003C747C" w:rsidRPr="00C30686" w:rsidRDefault="003C747C" w:rsidP="00E23E51">
            <w:pPr>
              <w:pStyle w:val="TAC"/>
              <w:rPr>
                <w:rFonts w:eastAsiaTheme="minorEastAsia"/>
                <w:lang w:val="en-US"/>
              </w:rPr>
            </w:pPr>
          </w:p>
        </w:tc>
      </w:tr>
      <w:tr w:rsidR="003C747C" w:rsidRPr="00C30686" w14:paraId="2DF6452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29451F" w14:textId="77777777" w:rsidR="003C747C" w:rsidRPr="00C30686" w:rsidRDefault="003C747C" w:rsidP="00E23E51">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014D6AD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1209676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DD04FA2"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B8BB2D7" w14:textId="77777777" w:rsidR="003C747C" w:rsidRPr="00C30686" w:rsidRDefault="003C747C" w:rsidP="00E23E51">
            <w:pPr>
              <w:pStyle w:val="TAC"/>
              <w:rPr>
                <w:rFonts w:eastAsia="SimSun"/>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95887B0"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45A0ECB" w14:textId="77777777" w:rsidR="003C747C" w:rsidRPr="00C30686" w:rsidRDefault="003C747C" w:rsidP="00E23E51">
            <w:pPr>
              <w:pStyle w:val="TAC"/>
              <w:rPr>
                <w:rFonts w:eastAsiaTheme="minorEastAsia"/>
                <w:lang w:val="en-US"/>
              </w:rPr>
            </w:pPr>
            <w:r w:rsidRPr="00C30686">
              <w:rPr>
                <w:rFonts w:eastAsiaTheme="minorEastAsia" w:hint="eastAsia"/>
                <w:szCs w:val="18"/>
                <w:lang w:val="en-US" w:eastAsia="zh-CN"/>
              </w:rPr>
              <w:t>0</w:t>
            </w:r>
          </w:p>
        </w:tc>
      </w:tr>
      <w:tr w:rsidR="003C747C" w:rsidRPr="00C30686" w14:paraId="2FCCE389" w14:textId="77777777" w:rsidTr="003C747C">
        <w:trPr>
          <w:trHeight w:val="29"/>
        </w:trPr>
        <w:tc>
          <w:tcPr>
            <w:tcW w:w="2742" w:type="dxa"/>
            <w:tcBorders>
              <w:top w:val="nil"/>
              <w:left w:val="single" w:sz="4" w:space="0" w:color="auto"/>
              <w:bottom w:val="nil"/>
              <w:right w:val="single" w:sz="4" w:space="0" w:color="auto"/>
            </w:tcBorders>
            <w:vAlign w:val="center"/>
          </w:tcPr>
          <w:p w14:paraId="5BC771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9516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460C4" w14:textId="77777777" w:rsidR="003C747C" w:rsidRPr="00C30686" w:rsidRDefault="003C747C" w:rsidP="00E23E51">
            <w:pPr>
              <w:pStyle w:val="TAC"/>
              <w:rPr>
                <w:rFonts w:eastAsia="SimSun"/>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1E10735"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DE6B73" w14:textId="77777777" w:rsidR="003C747C" w:rsidRPr="00C30686" w:rsidRDefault="003C747C" w:rsidP="00E23E51">
            <w:pPr>
              <w:pStyle w:val="TAC"/>
              <w:rPr>
                <w:rFonts w:eastAsiaTheme="minorEastAsia"/>
                <w:lang w:val="en-US"/>
              </w:rPr>
            </w:pPr>
          </w:p>
        </w:tc>
      </w:tr>
      <w:tr w:rsidR="003C747C" w:rsidRPr="00C30686" w14:paraId="3D3508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1C08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84F3D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C0474" w14:textId="77777777" w:rsidR="003C747C" w:rsidRPr="00C30686" w:rsidRDefault="003C747C" w:rsidP="00E23E51">
            <w:pPr>
              <w:pStyle w:val="TAC"/>
              <w:rPr>
                <w:rFonts w:eastAsia="SimSun"/>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93C58F"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0EDCB0" w14:textId="77777777" w:rsidR="003C747C" w:rsidRPr="00C30686" w:rsidRDefault="003C747C" w:rsidP="00E23E51">
            <w:pPr>
              <w:pStyle w:val="TAC"/>
              <w:rPr>
                <w:rFonts w:eastAsiaTheme="minorEastAsia"/>
                <w:lang w:val="en-US"/>
              </w:rPr>
            </w:pPr>
          </w:p>
        </w:tc>
      </w:tr>
      <w:tr w:rsidR="003C747C" w:rsidRPr="00C30686" w14:paraId="1F824870" w14:textId="77777777" w:rsidTr="003C747C">
        <w:trPr>
          <w:trHeight w:val="29"/>
        </w:trPr>
        <w:tc>
          <w:tcPr>
            <w:tcW w:w="2742" w:type="dxa"/>
            <w:tcBorders>
              <w:top w:val="single" w:sz="4" w:space="0" w:color="auto"/>
              <w:left w:val="single" w:sz="4" w:space="0" w:color="auto"/>
              <w:bottom w:val="nil"/>
              <w:right w:val="single" w:sz="4" w:space="0" w:color="auto"/>
            </w:tcBorders>
          </w:tcPr>
          <w:p w14:paraId="368D67CA" w14:textId="77777777" w:rsidR="003C747C" w:rsidRPr="00C30686" w:rsidRDefault="003C747C" w:rsidP="00E23E51">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69D3921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749850C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260972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E935C28"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432BB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9F10CBC"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14F5E273" w14:textId="77777777" w:rsidTr="003C747C">
        <w:trPr>
          <w:trHeight w:val="29"/>
        </w:trPr>
        <w:tc>
          <w:tcPr>
            <w:tcW w:w="2742" w:type="dxa"/>
            <w:tcBorders>
              <w:top w:val="nil"/>
              <w:left w:val="single" w:sz="4" w:space="0" w:color="auto"/>
              <w:bottom w:val="nil"/>
              <w:right w:val="single" w:sz="4" w:space="0" w:color="auto"/>
            </w:tcBorders>
          </w:tcPr>
          <w:p w14:paraId="6421B6BE"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C6C90DA"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E08BC"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BA1F2C9" w14:textId="77777777" w:rsidR="003C747C" w:rsidRPr="00C30686" w:rsidRDefault="003C747C" w:rsidP="00E23E51">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EEBBE71" w14:textId="77777777" w:rsidR="003C747C" w:rsidRPr="00C30686" w:rsidRDefault="003C747C" w:rsidP="00E23E51">
            <w:pPr>
              <w:pStyle w:val="TAC"/>
              <w:rPr>
                <w:rFonts w:eastAsiaTheme="minorEastAsia"/>
                <w:szCs w:val="18"/>
                <w:lang w:val="en-US" w:eastAsia="zh-CN"/>
              </w:rPr>
            </w:pPr>
          </w:p>
        </w:tc>
      </w:tr>
      <w:tr w:rsidR="003C747C" w:rsidRPr="00C30686" w14:paraId="1BFBDD20" w14:textId="77777777" w:rsidTr="003C747C">
        <w:trPr>
          <w:trHeight w:val="29"/>
        </w:trPr>
        <w:tc>
          <w:tcPr>
            <w:tcW w:w="2742" w:type="dxa"/>
            <w:tcBorders>
              <w:top w:val="nil"/>
              <w:left w:val="single" w:sz="4" w:space="0" w:color="auto"/>
              <w:bottom w:val="single" w:sz="4" w:space="0" w:color="auto"/>
              <w:right w:val="single" w:sz="4" w:space="0" w:color="auto"/>
            </w:tcBorders>
          </w:tcPr>
          <w:p w14:paraId="37FD10BF"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278475B"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62AF9"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BB8627"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163BAB" w14:textId="77777777" w:rsidR="003C747C" w:rsidRPr="00C30686" w:rsidRDefault="003C747C" w:rsidP="00E23E51">
            <w:pPr>
              <w:pStyle w:val="TAC"/>
              <w:rPr>
                <w:rFonts w:eastAsiaTheme="minorEastAsia"/>
                <w:szCs w:val="18"/>
                <w:lang w:val="en-US" w:eastAsia="zh-CN"/>
              </w:rPr>
            </w:pPr>
          </w:p>
        </w:tc>
      </w:tr>
      <w:tr w:rsidR="003C747C" w:rsidRPr="00C30686" w14:paraId="52380314" w14:textId="77777777" w:rsidTr="003C747C">
        <w:trPr>
          <w:trHeight w:val="29"/>
        </w:trPr>
        <w:tc>
          <w:tcPr>
            <w:tcW w:w="2742" w:type="dxa"/>
            <w:tcBorders>
              <w:top w:val="single" w:sz="4" w:space="0" w:color="auto"/>
              <w:left w:val="single" w:sz="4" w:space="0" w:color="auto"/>
              <w:bottom w:val="nil"/>
              <w:right w:val="single" w:sz="4" w:space="0" w:color="auto"/>
            </w:tcBorders>
          </w:tcPr>
          <w:p w14:paraId="285ECB79" w14:textId="77777777" w:rsidR="003C747C" w:rsidRPr="00C30686" w:rsidRDefault="003C747C" w:rsidP="00E23E51">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57B0B94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31C178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6338D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2BDFD87"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B40FDE"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FD179BC"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39CA3BD5" w14:textId="77777777" w:rsidTr="003C747C">
        <w:trPr>
          <w:trHeight w:val="29"/>
        </w:trPr>
        <w:tc>
          <w:tcPr>
            <w:tcW w:w="2742" w:type="dxa"/>
            <w:tcBorders>
              <w:top w:val="nil"/>
              <w:left w:val="single" w:sz="4" w:space="0" w:color="auto"/>
              <w:bottom w:val="nil"/>
              <w:right w:val="single" w:sz="4" w:space="0" w:color="auto"/>
            </w:tcBorders>
          </w:tcPr>
          <w:p w14:paraId="49DAF1C1"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6F794AA2"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11AAC"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D8E8AA"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D6293BB" w14:textId="77777777" w:rsidR="003C747C" w:rsidRPr="00C30686" w:rsidRDefault="003C747C" w:rsidP="00E23E51">
            <w:pPr>
              <w:pStyle w:val="TAC"/>
              <w:rPr>
                <w:rFonts w:eastAsiaTheme="minorEastAsia"/>
                <w:szCs w:val="18"/>
                <w:lang w:val="en-US" w:eastAsia="zh-CN"/>
              </w:rPr>
            </w:pPr>
          </w:p>
        </w:tc>
      </w:tr>
      <w:tr w:rsidR="003C747C" w:rsidRPr="00C30686" w14:paraId="051D3B09" w14:textId="77777777" w:rsidTr="003C747C">
        <w:trPr>
          <w:trHeight w:val="29"/>
        </w:trPr>
        <w:tc>
          <w:tcPr>
            <w:tcW w:w="2742" w:type="dxa"/>
            <w:tcBorders>
              <w:top w:val="nil"/>
              <w:left w:val="single" w:sz="4" w:space="0" w:color="auto"/>
              <w:bottom w:val="single" w:sz="4" w:space="0" w:color="auto"/>
              <w:right w:val="single" w:sz="4" w:space="0" w:color="auto"/>
            </w:tcBorders>
          </w:tcPr>
          <w:p w14:paraId="1E663E7C"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5377E84C"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78FDD"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F6EC79"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DAB9F7" w14:textId="77777777" w:rsidR="003C747C" w:rsidRPr="00C30686" w:rsidRDefault="003C747C" w:rsidP="00E23E51">
            <w:pPr>
              <w:pStyle w:val="TAC"/>
              <w:rPr>
                <w:rFonts w:eastAsiaTheme="minorEastAsia"/>
                <w:szCs w:val="18"/>
                <w:lang w:val="en-US" w:eastAsia="zh-CN"/>
              </w:rPr>
            </w:pPr>
          </w:p>
        </w:tc>
      </w:tr>
      <w:tr w:rsidR="003C747C" w:rsidRPr="00C30686" w14:paraId="7EC509FE" w14:textId="77777777" w:rsidTr="003C747C">
        <w:trPr>
          <w:trHeight w:val="29"/>
        </w:trPr>
        <w:tc>
          <w:tcPr>
            <w:tcW w:w="2742" w:type="dxa"/>
            <w:tcBorders>
              <w:top w:val="single" w:sz="4" w:space="0" w:color="auto"/>
              <w:left w:val="single" w:sz="4" w:space="0" w:color="auto"/>
              <w:bottom w:val="nil"/>
              <w:right w:val="single" w:sz="4" w:space="0" w:color="auto"/>
            </w:tcBorders>
          </w:tcPr>
          <w:p w14:paraId="4D6E76F3" w14:textId="77777777" w:rsidR="003C747C" w:rsidRPr="00C30686" w:rsidRDefault="003C747C" w:rsidP="00E23E51">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21D6285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2FD63FD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95BD15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27B5704" w14:textId="77777777" w:rsidR="003C747C" w:rsidRPr="00C30686" w:rsidRDefault="003C747C" w:rsidP="00E23E51">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C60ED1" w14:textId="77777777" w:rsidR="003C747C" w:rsidRPr="00C30686" w:rsidRDefault="003C747C" w:rsidP="00E23E51">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9334403" w14:textId="77777777" w:rsidR="003C747C" w:rsidRPr="00C30686" w:rsidRDefault="003C747C" w:rsidP="00E23E51">
            <w:pPr>
              <w:pStyle w:val="TAC"/>
              <w:rPr>
                <w:rFonts w:eastAsiaTheme="minorEastAsia"/>
                <w:szCs w:val="18"/>
                <w:lang w:val="en-US" w:eastAsia="zh-CN"/>
              </w:rPr>
            </w:pPr>
            <w:r w:rsidRPr="00C30686">
              <w:rPr>
                <w:rFonts w:eastAsiaTheme="minorEastAsia"/>
                <w:lang w:val="en-US"/>
              </w:rPr>
              <w:t>0</w:t>
            </w:r>
          </w:p>
        </w:tc>
      </w:tr>
      <w:tr w:rsidR="003C747C" w:rsidRPr="00C30686" w14:paraId="74E7298B" w14:textId="77777777" w:rsidTr="003C747C">
        <w:trPr>
          <w:trHeight w:val="29"/>
        </w:trPr>
        <w:tc>
          <w:tcPr>
            <w:tcW w:w="2742" w:type="dxa"/>
            <w:tcBorders>
              <w:top w:val="nil"/>
              <w:left w:val="single" w:sz="4" w:space="0" w:color="auto"/>
              <w:bottom w:val="nil"/>
              <w:right w:val="single" w:sz="4" w:space="0" w:color="auto"/>
            </w:tcBorders>
            <w:vAlign w:val="center"/>
          </w:tcPr>
          <w:p w14:paraId="681D4C7B" w14:textId="77777777" w:rsidR="003C747C" w:rsidRPr="00C30686" w:rsidRDefault="003C747C" w:rsidP="00E23E51">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70C0A96"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EF8A8" w14:textId="77777777" w:rsidR="003C747C" w:rsidRPr="00C30686" w:rsidRDefault="003C747C" w:rsidP="00E23E51">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796088A"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1D28939" w14:textId="77777777" w:rsidR="003C747C" w:rsidRPr="00C30686" w:rsidRDefault="003C747C" w:rsidP="00E23E51">
            <w:pPr>
              <w:pStyle w:val="TAC"/>
              <w:rPr>
                <w:rFonts w:eastAsiaTheme="minorEastAsia"/>
                <w:szCs w:val="18"/>
                <w:lang w:val="en-US" w:eastAsia="zh-CN"/>
              </w:rPr>
            </w:pPr>
          </w:p>
        </w:tc>
      </w:tr>
      <w:tr w:rsidR="003C747C" w:rsidRPr="00C30686" w14:paraId="1B2585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31B188" w14:textId="77777777" w:rsidR="003C747C" w:rsidRPr="00C30686" w:rsidRDefault="003C747C" w:rsidP="00E23E51">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47487F3"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02B14" w14:textId="77777777" w:rsidR="003C747C" w:rsidRPr="00C30686" w:rsidRDefault="003C747C" w:rsidP="00E23E51">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D161C8" w14:textId="77777777" w:rsidR="003C747C" w:rsidRPr="00C30686" w:rsidRDefault="003C747C" w:rsidP="00E23E51">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9A0DC05" w14:textId="77777777" w:rsidR="003C747C" w:rsidRPr="00C30686" w:rsidRDefault="003C747C" w:rsidP="00E23E51">
            <w:pPr>
              <w:pStyle w:val="TAC"/>
              <w:rPr>
                <w:rFonts w:eastAsiaTheme="minorEastAsia"/>
                <w:szCs w:val="18"/>
                <w:lang w:val="en-US" w:eastAsia="zh-CN"/>
              </w:rPr>
            </w:pPr>
          </w:p>
        </w:tc>
      </w:tr>
      <w:tr w:rsidR="003C747C" w:rsidRPr="00C30686" w14:paraId="1B0457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854FB5" w14:textId="77777777" w:rsidR="003C747C" w:rsidRPr="00C30686" w:rsidRDefault="003C747C" w:rsidP="00E23E51">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5A4F85C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37CC17E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BBD04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CA_n26A-n78A</w:t>
            </w:r>
          </w:p>
          <w:p w14:paraId="0D70118A" w14:textId="77777777" w:rsidR="003C747C" w:rsidRPr="00C30686" w:rsidRDefault="003C747C" w:rsidP="00E23E51">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F5D95A7" w14:textId="77777777" w:rsidR="003C747C" w:rsidRPr="00C30686" w:rsidRDefault="003C747C" w:rsidP="00E23E51">
            <w:pPr>
              <w:pStyle w:val="TAC"/>
              <w:rPr>
                <w:rFonts w:eastAsia="SimSun"/>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42FC2F"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8D19314" w14:textId="77777777" w:rsidR="003C747C" w:rsidRPr="00C30686" w:rsidRDefault="003C747C" w:rsidP="00E23E51">
            <w:pPr>
              <w:pStyle w:val="TAC"/>
              <w:rPr>
                <w:rFonts w:eastAsiaTheme="minorEastAsia"/>
                <w:lang w:val="en-US"/>
              </w:rPr>
            </w:pPr>
            <w:r w:rsidRPr="00C30686">
              <w:rPr>
                <w:rFonts w:eastAsiaTheme="minorEastAsia" w:hint="eastAsia"/>
                <w:szCs w:val="18"/>
                <w:lang w:val="en-US" w:eastAsia="zh-CN"/>
              </w:rPr>
              <w:t>0</w:t>
            </w:r>
          </w:p>
        </w:tc>
      </w:tr>
      <w:tr w:rsidR="003C747C" w:rsidRPr="00C30686" w14:paraId="18AF315A" w14:textId="77777777" w:rsidTr="003C747C">
        <w:trPr>
          <w:trHeight w:val="29"/>
        </w:trPr>
        <w:tc>
          <w:tcPr>
            <w:tcW w:w="2742" w:type="dxa"/>
            <w:tcBorders>
              <w:top w:val="nil"/>
              <w:left w:val="single" w:sz="4" w:space="0" w:color="auto"/>
              <w:bottom w:val="nil"/>
              <w:right w:val="single" w:sz="4" w:space="0" w:color="auto"/>
            </w:tcBorders>
            <w:vAlign w:val="center"/>
          </w:tcPr>
          <w:p w14:paraId="10A594E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4DDC6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C17C8" w14:textId="77777777" w:rsidR="003C747C" w:rsidRPr="00C30686" w:rsidRDefault="003C747C" w:rsidP="00E23E51">
            <w:pPr>
              <w:pStyle w:val="TAC"/>
              <w:rPr>
                <w:rFonts w:eastAsia="SimSun"/>
                <w:lang w:val="en-US" w:eastAsia="zh-CN"/>
              </w:rPr>
            </w:pPr>
            <w:r w:rsidRPr="00C30686">
              <w:rPr>
                <w:rFonts w:eastAsia="SimSun"/>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F92362"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CF2445" w14:textId="77777777" w:rsidR="003C747C" w:rsidRPr="00C30686" w:rsidRDefault="003C747C" w:rsidP="00E23E51">
            <w:pPr>
              <w:pStyle w:val="TAC"/>
              <w:rPr>
                <w:rFonts w:eastAsiaTheme="minorEastAsia"/>
                <w:lang w:val="en-US"/>
              </w:rPr>
            </w:pPr>
          </w:p>
        </w:tc>
      </w:tr>
      <w:tr w:rsidR="003C747C" w:rsidRPr="00C30686" w14:paraId="2D4D5A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050B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9EF992"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90F36" w14:textId="77777777" w:rsidR="003C747C" w:rsidRPr="00C30686" w:rsidRDefault="003C747C" w:rsidP="00E23E51">
            <w:pPr>
              <w:pStyle w:val="TAC"/>
              <w:rPr>
                <w:rFonts w:eastAsia="SimSun"/>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2954CB" w14:textId="77777777" w:rsidR="003C747C" w:rsidRPr="00C30686" w:rsidRDefault="003C747C" w:rsidP="00E23E51">
            <w:pPr>
              <w:pStyle w:val="TAC"/>
              <w:rPr>
                <w:rFonts w:eastAsia="SimSun"/>
                <w:lang w:val="en-US" w:eastAsia="zh-CN" w:bidi="ar"/>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A6E934" w14:textId="77777777" w:rsidR="003C747C" w:rsidRPr="00C30686" w:rsidRDefault="003C747C" w:rsidP="00E23E51">
            <w:pPr>
              <w:pStyle w:val="TAC"/>
              <w:rPr>
                <w:rFonts w:eastAsiaTheme="minorEastAsia"/>
                <w:lang w:val="en-US"/>
              </w:rPr>
            </w:pPr>
          </w:p>
        </w:tc>
      </w:tr>
      <w:tr w:rsidR="003C747C" w:rsidRPr="00C30686" w14:paraId="4F1A13F3" w14:textId="77777777" w:rsidTr="003C747C">
        <w:trPr>
          <w:trHeight w:val="29"/>
        </w:trPr>
        <w:tc>
          <w:tcPr>
            <w:tcW w:w="2742" w:type="dxa"/>
            <w:tcBorders>
              <w:top w:val="single" w:sz="4" w:space="0" w:color="auto"/>
              <w:left w:val="single" w:sz="4" w:space="0" w:color="auto"/>
              <w:bottom w:val="nil"/>
              <w:right w:val="single" w:sz="4" w:space="0" w:color="auto"/>
            </w:tcBorders>
          </w:tcPr>
          <w:p w14:paraId="0B991F83" w14:textId="77777777" w:rsidR="003C747C" w:rsidRPr="00C30686" w:rsidRDefault="003C747C" w:rsidP="00E23E51">
            <w:pPr>
              <w:pStyle w:val="TAC"/>
              <w:rPr>
                <w:rFonts w:eastAsiaTheme="minorEastAsia"/>
                <w:lang w:eastAsia="zh-CN"/>
              </w:rPr>
            </w:pPr>
            <w:r w:rsidRPr="00C30686">
              <w:rPr>
                <w:rFonts w:eastAsiaTheme="minorEastAsia"/>
              </w:rPr>
              <w:t>CA_n7B-n26A-n78(2A)</w:t>
            </w:r>
          </w:p>
        </w:tc>
        <w:tc>
          <w:tcPr>
            <w:tcW w:w="2785" w:type="dxa"/>
            <w:tcBorders>
              <w:top w:val="single" w:sz="4" w:space="0" w:color="auto"/>
              <w:left w:val="single" w:sz="4" w:space="0" w:color="auto"/>
              <w:bottom w:val="nil"/>
              <w:right w:val="single" w:sz="4" w:space="0" w:color="auto"/>
            </w:tcBorders>
            <w:vAlign w:val="center"/>
          </w:tcPr>
          <w:p w14:paraId="0C5A91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097D41E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555076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CA_n7B</w:t>
            </w:r>
          </w:p>
          <w:p w14:paraId="4A095913"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3AB0E4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4EEA72"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284E38A"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069669D0" w14:textId="77777777" w:rsidTr="003C747C">
        <w:trPr>
          <w:trHeight w:val="29"/>
        </w:trPr>
        <w:tc>
          <w:tcPr>
            <w:tcW w:w="2742" w:type="dxa"/>
            <w:tcBorders>
              <w:top w:val="nil"/>
              <w:left w:val="single" w:sz="4" w:space="0" w:color="auto"/>
              <w:bottom w:val="nil"/>
              <w:right w:val="single" w:sz="4" w:space="0" w:color="auto"/>
            </w:tcBorders>
          </w:tcPr>
          <w:p w14:paraId="367C43EB"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584664C3"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4773E"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DAF364E" w14:textId="77777777" w:rsidR="003C747C" w:rsidRPr="00C30686" w:rsidRDefault="003C747C" w:rsidP="00E23E51">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5C30B53" w14:textId="77777777" w:rsidR="003C747C" w:rsidRPr="00C30686" w:rsidRDefault="003C747C" w:rsidP="00E23E51">
            <w:pPr>
              <w:pStyle w:val="TAC"/>
              <w:rPr>
                <w:rFonts w:eastAsiaTheme="minorEastAsia"/>
                <w:lang w:eastAsia="zh-CN"/>
              </w:rPr>
            </w:pPr>
          </w:p>
        </w:tc>
      </w:tr>
      <w:tr w:rsidR="003C747C" w:rsidRPr="00C30686" w14:paraId="55454CB4" w14:textId="77777777" w:rsidTr="003C747C">
        <w:trPr>
          <w:trHeight w:val="29"/>
        </w:trPr>
        <w:tc>
          <w:tcPr>
            <w:tcW w:w="2742" w:type="dxa"/>
            <w:tcBorders>
              <w:top w:val="nil"/>
              <w:left w:val="single" w:sz="4" w:space="0" w:color="auto"/>
              <w:bottom w:val="single" w:sz="4" w:space="0" w:color="auto"/>
              <w:right w:val="single" w:sz="4" w:space="0" w:color="auto"/>
            </w:tcBorders>
          </w:tcPr>
          <w:p w14:paraId="5366114D"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DB28E6B"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E5160"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5493AF"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DB2892C" w14:textId="77777777" w:rsidR="003C747C" w:rsidRPr="00C30686" w:rsidRDefault="003C747C" w:rsidP="00E23E51">
            <w:pPr>
              <w:pStyle w:val="TAC"/>
              <w:rPr>
                <w:rFonts w:eastAsiaTheme="minorEastAsia"/>
                <w:lang w:eastAsia="zh-CN"/>
              </w:rPr>
            </w:pPr>
          </w:p>
        </w:tc>
      </w:tr>
      <w:tr w:rsidR="003C747C" w:rsidRPr="00C30686" w14:paraId="5B256417" w14:textId="77777777" w:rsidTr="003C747C">
        <w:trPr>
          <w:trHeight w:val="29"/>
        </w:trPr>
        <w:tc>
          <w:tcPr>
            <w:tcW w:w="2742" w:type="dxa"/>
            <w:tcBorders>
              <w:top w:val="single" w:sz="4" w:space="0" w:color="auto"/>
              <w:left w:val="single" w:sz="4" w:space="0" w:color="auto"/>
              <w:bottom w:val="nil"/>
              <w:right w:val="single" w:sz="4" w:space="0" w:color="auto"/>
            </w:tcBorders>
          </w:tcPr>
          <w:p w14:paraId="5E9C688F" w14:textId="77777777" w:rsidR="003C747C" w:rsidRPr="00C30686" w:rsidRDefault="003C747C" w:rsidP="00E23E51">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3164279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A50A0E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23A9DB5"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DC0FB07"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6AFFF4"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6EA0744"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3FB72CE1" w14:textId="77777777" w:rsidTr="003C747C">
        <w:trPr>
          <w:trHeight w:val="29"/>
        </w:trPr>
        <w:tc>
          <w:tcPr>
            <w:tcW w:w="2742" w:type="dxa"/>
            <w:tcBorders>
              <w:top w:val="nil"/>
              <w:left w:val="single" w:sz="4" w:space="0" w:color="auto"/>
              <w:bottom w:val="nil"/>
              <w:right w:val="single" w:sz="4" w:space="0" w:color="auto"/>
            </w:tcBorders>
          </w:tcPr>
          <w:p w14:paraId="447D9C86"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1EA962D"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FF97D"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16312A5"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0CEFC71" w14:textId="77777777" w:rsidR="003C747C" w:rsidRPr="00C30686" w:rsidRDefault="003C747C" w:rsidP="00E23E51">
            <w:pPr>
              <w:pStyle w:val="TAC"/>
              <w:rPr>
                <w:rFonts w:eastAsiaTheme="minorEastAsia"/>
                <w:lang w:eastAsia="zh-CN"/>
              </w:rPr>
            </w:pPr>
          </w:p>
        </w:tc>
      </w:tr>
      <w:tr w:rsidR="003C747C" w:rsidRPr="00C30686" w14:paraId="58717A20" w14:textId="77777777" w:rsidTr="003C747C">
        <w:trPr>
          <w:trHeight w:val="29"/>
        </w:trPr>
        <w:tc>
          <w:tcPr>
            <w:tcW w:w="2742" w:type="dxa"/>
            <w:tcBorders>
              <w:top w:val="nil"/>
              <w:left w:val="single" w:sz="4" w:space="0" w:color="auto"/>
              <w:bottom w:val="single" w:sz="4" w:space="0" w:color="auto"/>
              <w:right w:val="single" w:sz="4" w:space="0" w:color="auto"/>
            </w:tcBorders>
          </w:tcPr>
          <w:p w14:paraId="7141858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9ADA646"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0B7DB"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29F9BF" w14:textId="77777777" w:rsidR="003C747C" w:rsidRPr="00C30686" w:rsidRDefault="003C747C" w:rsidP="00E23E51">
            <w:pPr>
              <w:pStyle w:val="TAC"/>
              <w:rPr>
                <w:rFonts w:eastAsiaTheme="minorEastAsia"/>
              </w:rPr>
            </w:pPr>
            <w:r w:rsidRPr="00C30686">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5EB5CD" w14:textId="77777777" w:rsidR="003C747C" w:rsidRPr="00C30686" w:rsidRDefault="003C747C" w:rsidP="00E23E51">
            <w:pPr>
              <w:pStyle w:val="TAC"/>
              <w:rPr>
                <w:rFonts w:eastAsiaTheme="minorEastAsia"/>
                <w:lang w:eastAsia="zh-CN"/>
              </w:rPr>
            </w:pPr>
          </w:p>
        </w:tc>
      </w:tr>
      <w:tr w:rsidR="003C747C" w:rsidRPr="00C30686" w14:paraId="22310468" w14:textId="77777777" w:rsidTr="003C747C">
        <w:trPr>
          <w:trHeight w:val="29"/>
        </w:trPr>
        <w:tc>
          <w:tcPr>
            <w:tcW w:w="2742" w:type="dxa"/>
            <w:tcBorders>
              <w:top w:val="single" w:sz="4" w:space="0" w:color="auto"/>
              <w:left w:val="single" w:sz="4" w:space="0" w:color="auto"/>
              <w:bottom w:val="nil"/>
              <w:right w:val="single" w:sz="4" w:space="0" w:color="auto"/>
            </w:tcBorders>
          </w:tcPr>
          <w:p w14:paraId="146709C0" w14:textId="77777777" w:rsidR="003C747C" w:rsidRPr="00C30686" w:rsidRDefault="003C747C" w:rsidP="00E23E51">
            <w:pPr>
              <w:pStyle w:val="TAC"/>
              <w:rPr>
                <w:rFonts w:eastAsiaTheme="minorEastAsia"/>
                <w:lang w:eastAsia="zh-CN"/>
              </w:rPr>
            </w:pPr>
            <w:r w:rsidRPr="00C30686">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4FEDC25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CA_n7A-n26A</w:t>
            </w:r>
          </w:p>
          <w:p w14:paraId="6F45A1A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5D567A66"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9A27DE2" w14:textId="77777777" w:rsidR="003C747C" w:rsidRPr="00C30686" w:rsidRDefault="003C747C" w:rsidP="00E23E51">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C43758"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78C088F" w14:textId="77777777" w:rsidR="003C747C" w:rsidRPr="00C30686" w:rsidRDefault="003C747C" w:rsidP="00E23E51">
            <w:pPr>
              <w:pStyle w:val="TAC"/>
              <w:rPr>
                <w:rFonts w:eastAsiaTheme="minorEastAsia"/>
                <w:lang w:eastAsia="zh-CN"/>
              </w:rPr>
            </w:pPr>
            <w:r w:rsidRPr="00C30686">
              <w:rPr>
                <w:rFonts w:eastAsiaTheme="minorEastAsia"/>
                <w:lang w:val="en-US"/>
              </w:rPr>
              <w:t>0</w:t>
            </w:r>
          </w:p>
        </w:tc>
      </w:tr>
      <w:tr w:rsidR="003C747C" w:rsidRPr="00C30686" w14:paraId="6578398A" w14:textId="77777777" w:rsidTr="003C747C">
        <w:trPr>
          <w:trHeight w:val="29"/>
        </w:trPr>
        <w:tc>
          <w:tcPr>
            <w:tcW w:w="2742" w:type="dxa"/>
            <w:tcBorders>
              <w:top w:val="nil"/>
              <w:left w:val="single" w:sz="4" w:space="0" w:color="auto"/>
              <w:bottom w:val="nil"/>
              <w:right w:val="single" w:sz="4" w:space="0" w:color="auto"/>
            </w:tcBorders>
            <w:vAlign w:val="center"/>
          </w:tcPr>
          <w:p w14:paraId="4D82D4EF"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F2FB5C8"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D9525" w14:textId="77777777" w:rsidR="003C747C" w:rsidRPr="00C30686" w:rsidRDefault="003C747C" w:rsidP="00E23E51">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52F7DF7"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A00382F" w14:textId="77777777" w:rsidR="003C747C" w:rsidRPr="00C30686" w:rsidRDefault="003C747C" w:rsidP="00E23E51">
            <w:pPr>
              <w:pStyle w:val="TAC"/>
              <w:rPr>
                <w:rFonts w:eastAsiaTheme="minorEastAsia"/>
                <w:lang w:eastAsia="zh-CN"/>
              </w:rPr>
            </w:pPr>
          </w:p>
        </w:tc>
      </w:tr>
      <w:tr w:rsidR="003C747C" w:rsidRPr="00C30686" w14:paraId="40FB542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445480" w14:textId="77777777" w:rsidR="003C747C" w:rsidRPr="00C30686" w:rsidRDefault="003C747C" w:rsidP="00E23E51">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86A8585" w14:textId="77777777" w:rsidR="003C747C" w:rsidRPr="00C30686" w:rsidRDefault="003C747C" w:rsidP="00E23E51">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1230B" w14:textId="77777777" w:rsidR="003C747C" w:rsidRPr="00C30686" w:rsidRDefault="003C747C" w:rsidP="00E23E51">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FA5422" w14:textId="77777777" w:rsidR="003C747C" w:rsidRPr="00C30686" w:rsidRDefault="003C747C" w:rsidP="00E23E51">
            <w:pPr>
              <w:pStyle w:val="TAC"/>
              <w:rPr>
                <w:rFonts w:eastAsiaTheme="minorEastAsia"/>
              </w:rPr>
            </w:pPr>
            <w:r w:rsidRPr="00C30686">
              <w:rPr>
                <w:rFonts w:eastAsia="SimSun"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17A6ED9" w14:textId="77777777" w:rsidR="003C747C" w:rsidRPr="00C30686" w:rsidRDefault="003C747C" w:rsidP="00E23E51">
            <w:pPr>
              <w:pStyle w:val="TAC"/>
              <w:rPr>
                <w:rFonts w:eastAsiaTheme="minorEastAsia"/>
                <w:lang w:eastAsia="zh-CN"/>
              </w:rPr>
            </w:pPr>
          </w:p>
        </w:tc>
      </w:tr>
      <w:tr w:rsidR="003C747C" w:rsidRPr="00C30686" w14:paraId="573B35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D7FD11"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6D141EAF" w14:textId="77777777" w:rsidR="003C747C" w:rsidRPr="00C30686" w:rsidRDefault="003C747C" w:rsidP="00E23E51">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37EA118A"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AFBF9D"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5656B3C3" w14:textId="77777777" w:rsidR="003C747C" w:rsidRPr="00C30686" w:rsidRDefault="003C747C" w:rsidP="00E23E51">
            <w:pPr>
              <w:pStyle w:val="TAC"/>
              <w:rPr>
                <w:rFonts w:eastAsiaTheme="minorEastAsia"/>
                <w:lang w:val="en-US"/>
              </w:rPr>
            </w:pPr>
            <w:r w:rsidRPr="00C30686">
              <w:rPr>
                <w:rFonts w:eastAsiaTheme="minorEastAsia" w:hint="eastAsia"/>
                <w:lang w:eastAsia="zh-CN"/>
              </w:rPr>
              <w:t>0</w:t>
            </w:r>
          </w:p>
        </w:tc>
      </w:tr>
      <w:tr w:rsidR="003C747C" w:rsidRPr="00C30686" w14:paraId="7B56244F" w14:textId="77777777" w:rsidTr="003C747C">
        <w:trPr>
          <w:trHeight w:val="29"/>
        </w:trPr>
        <w:tc>
          <w:tcPr>
            <w:tcW w:w="2742" w:type="dxa"/>
            <w:tcBorders>
              <w:top w:val="nil"/>
              <w:left w:val="single" w:sz="4" w:space="0" w:color="auto"/>
              <w:bottom w:val="nil"/>
              <w:right w:val="single" w:sz="4" w:space="0" w:color="auto"/>
            </w:tcBorders>
            <w:vAlign w:val="center"/>
          </w:tcPr>
          <w:p w14:paraId="158DC9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EB361"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E4783D"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7E59A7F"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E64C7E9" w14:textId="77777777" w:rsidR="003C747C" w:rsidRPr="00C30686" w:rsidRDefault="003C747C" w:rsidP="00E23E51">
            <w:pPr>
              <w:pStyle w:val="TAC"/>
              <w:rPr>
                <w:rFonts w:eastAsiaTheme="minorEastAsia"/>
                <w:lang w:val="en-US"/>
              </w:rPr>
            </w:pPr>
          </w:p>
        </w:tc>
      </w:tr>
      <w:tr w:rsidR="003C747C" w:rsidRPr="00C30686" w14:paraId="76CB10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BBF5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D31EC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0CB28" w14:textId="77777777" w:rsidR="003C747C" w:rsidRPr="00C30686" w:rsidRDefault="003C747C" w:rsidP="00E23E51">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638E719B" w14:textId="77777777" w:rsidR="003C747C" w:rsidRPr="00C30686" w:rsidRDefault="003C747C" w:rsidP="00E23E51">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6AA92A5D" w14:textId="77777777" w:rsidR="003C747C" w:rsidRPr="00C30686" w:rsidRDefault="003C747C" w:rsidP="00E23E51">
            <w:pPr>
              <w:pStyle w:val="TAC"/>
              <w:rPr>
                <w:rFonts w:eastAsiaTheme="minorEastAsia"/>
                <w:lang w:val="en-US"/>
              </w:rPr>
            </w:pPr>
          </w:p>
        </w:tc>
      </w:tr>
      <w:tr w:rsidR="003C747C" w:rsidRPr="00C30686" w14:paraId="54B4B9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4782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3D5D1A48" w14:textId="77777777" w:rsidR="003C747C" w:rsidRPr="00C30686" w:rsidRDefault="003C747C" w:rsidP="00E23E51">
            <w:pPr>
              <w:pStyle w:val="TAC"/>
              <w:rPr>
                <w:rFonts w:eastAsiaTheme="minorEastAsia"/>
                <w:lang w:val="en-US"/>
              </w:rPr>
            </w:pPr>
            <w:r w:rsidRPr="00C30686">
              <w:rPr>
                <w:rFonts w:eastAsiaTheme="minorEastAsia"/>
                <w:lang w:val="en-US"/>
              </w:rPr>
              <w:t>CA_n78(2A)</w:t>
            </w:r>
          </w:p>
          <w:p w14:paraId="37C6231C" w14:textId="77777777" w:rsidR="003C747C" w:rsidRPr="00C30686" w:rsidRDefault="003C747C" w:rsidP="00E23E51">
            <w:pPr>
              <w:pStyle w:val="TAC"/>
              <w:rPr>
                <w:rFonts w:eastAsiaTheme="minorEastAsia"/>
                <w:lang w:val="en-US"/>
              </w:rPr>
            </w:pPr>
            <w:r w:rsidRPr="00C30686">
              <w:rPr>
                <w:rFonts w:eastAsiaTheme="minorEastAsia"/>
                <w:lang w:val="en-US"/>
              </w:rPr>
              <w:t>CA_n7A-n28A</w:t>
            </w:r>
          </w:p>
          <w:p w14:paraId="473DB2AD" w14:textId="77777777" w:rsidR="003C747C" w:rsidRPr="00C30686" w:rsidRDefault="003C747C" w:rsidP="00E23E51">
            <w:pPr>
              <w:pStyle w:val="TAC"/>
              <w:rPr>
                <w:rFonts w:eastAsiaTheme="minorEastAsia"/>
                <w:lang w:val="en-US"/>
              </w:rPr>
            </w:pPr>
            <w:r w:rsidRPr="00C30686">
              <w:rPr>
                <w:rFonts w:eastAsiaTheme="minorEastAsia"/>
                <w:lang w:val="en-US"/>
              </w:rPr>
              <w:t>CA_n7A-n78A</w:t>
            </w:r>
          </w:p>
          <w:p w14:paraId="24FC77F5" w14:textId="77777777" w:rsidR="003C747C" w:rsidRPr="00C30686" w:rsidRDefault="003C747C" w:rsidP="00E23E51">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0492B512" w14:textId="77777777" w:rsidR="003C747C" w:rsidRPr="00C30686" w:rsidRDefault="003C747C" w:rsidP="00E23E51">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391676" w14:textId="77777777" w:rsidR="003C747C" w:rsidRPr="00C30686" w:rsidRDefault="003C747C" w:rsidP="00E23E51">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81F52B5" w14:textId="77777777" w:rsidR="003C747C" w:rsidRPr="00C30686" w:rsidRDefault="003C747C" w:rsidP="00E23E51">
            <w:pPr>
              <w:pStyle w:val="TAC"/>
              <w:rPr>
                <w:rFonts w:eastAsiaTheme="minorEastAsia"/>
                <w:lang w:val="en-US" w:eastAsia="zh-CN"/>
              </w:rPr>
            </w:pPr>
            <w:r w:rsidRPr="00C30686">
              <w:rPr>
                <w:rFonts w:eastAsiaTheme="minorEastAsia"/>
                <w:lang w:val="en-US"/>
              </w:rPr>
              <w:t>0</w:t>
            </w:r>
          </w:p>
        </w:tc>
      </w:tr>
      <w:tr w:rsidR="003C747C" w:rsidRPr="00C30686" w14:paraId="3A194C9F" w14:textId="77777777" w:rsidTr="003C747C">
        <w:trPr>
          <w:trHeight w:val="29"/>
        </w:trPr>
        <w:tc>
          <w:tcPr>
            <w:tcW w:w="2742" w:type="dxa"/>
            <w:tcBorders>
              <w:top w:val="nil"/>
              <w:left w:val="single" w:sz="4" w:space="0" w:color="auto"/>
              <w:bottom w:val="nil"/>
              <w:right w:val="single" w:sz="4" w:space="0" w:color="auto"/>
            </w:tcBorders>
            <w:vAlign w:val="center"/>
          </w:tcPr>
          <w:p w14:paraId="3430E1D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55D86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5C4162" w14:textId="77777777" w:rsidR="003C747C" w:rsidRPr="00C30686" w:rsidRDefault="003C747C" w:rsidP="00E23E51">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453580" w14:textId="77777777" w:rsidR="003C747C" w:rsidRPr="00C30686" w:rsidRDefault="003C747C" w:rsidP="00E23E51">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422254BA" w14:textId="77777777" w:rsidR="003C747C" w:rsidRPr="00C30686" w:rsidRDefault="003C747C" w:rsidP="00E23E51">
            <w:pPr>
              <w:pStyle w:val="TAC"/>
              <w:rPr>
                <w:rFonts w:eastAsiaTheme="minorEastAsia"/>
                <w:lang w:val="en-US" w:eastAsia="zh-CN"/>
              </w:rPr>
            </w:pPr>
          </w:p>
        </w:tc>
      </w:tr>
      <w:tr w:rsidR="003C747C" w:rsidRPr="00C30686" w14:paraId="0730B6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9D3C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941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B40FD0" w14:textId="77777777" w:rsidR="003C747C" w:rsidRPr="00C30686" w:rsidRDefault="003C747C" w:rsidP="00E23E51">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CF7854" w14:textId="77777777" w:rsidR="003C747C" w:rsidRPr="00C30686" w:rsidRDefault="003C747C" w:rsidP="00E23E51">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7F47F937" w14:textId="77777777" w:rsidR="003C747C" w:rsidRPr="00C30686" w:rsidRDefault="003C747C" w:rsidP="00E23E51">
            <w:pPr>
              <w:pStyle w:val="TAC"/>
              <w:rPr>
                <w:rFonts w:eastAsiaTheme="minorEastAsia"/>
                <w:lang w:val="en-US" w:eastAsia="zh-CN"/>
              </w:rPr>
            </w:pPr>
          </w:p>
        </w:tc>
      </w:tr>
      <w:tr w:rsidR="003C747C" w:rsidRPr="00C30686" w14:paraId="12271FD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3BD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25E6346C" w14:textId="77777777" w:rsidR="003C747C" w:rsidRPr="00C30686" w:rsidRDefault="003C747C" w:rsidP="00E23E51">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75CD9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5D79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19FD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6E5FC395" w14:textId="77777777" w:rsidTr="003C747C">
        <w:trPr>
          <w:trHeight w:val="29"/>
        </w:trPr>
        <w:tc>
          <w:tcPr>
            <w:tcW w:w="2742" w:type="dxa"/>
            <w:tcBorders>
              <w:top w:val="nil"/>
              <w:left w:val="single" w:sz="4" w:space="0" w:color="auto"/>
              <w:bottom w:val="nil"/>
              <w:right w:val="single" w:sz="4" w:space="0" w:color="auto"/>
            </w:tcBorders>
            <w:vAlign w:val="center"/>
          </w:tcPr>
          <w:p w14:paraId="01FC293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1C69EE4" w14:textId="77777777" w:rsidR="003C747C" w:rsidRPr="00C30686" w:rsidRDefault="003C747C" w:rsidP="00E23E51">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CA5E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D8DE0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E15AA8" w14:textId="77777777" w:rsidR="003C747C" w:rsidRPr="00C30686" w:rsidRDefault="003C747C" w:rsidP="00E23E51">
            <w:pPr>
              <w:pStyle w:val="TAC"/>
              <w:rPr>
                <w:rFonts w:eastAsiaTheme="minorEastAsia"/>
                <w:lang w:val="en-US" w:eastAsia="zh-CN"/>
              </w:rPr>
            </w:pPr>
          </w:p>
        </w:tc>
      </w:tr>
      <w:tr w:rsidR="003C747C" w:rsidRPr="00C30686" w14:paraId="43C0C3AF" w14:textId="77777777" w:rsidTr="003C747C">
        <w:trPr>
          <w:trHeight w:val="29"/>
        </w:trPr>
        <w:tc>
          <w:tcPr>
            <w:tcW w:w="2742" w:type="dxa"/>
            <w:tcBorders>
              <w:top w:val="nil"/>
              <w:left w:val="single" w:sz="4" w:space="0" w:color="auto"/>
              <w:bottom w:val="nil"/>
              <w:right w:val="single" w:sz="4" w:space="0" w:color="auto"/>
            </w:tcBorders>
            <w:vAlign w:val="center"/>
          </w:tcPr>
          <w:p w14:paraId="6ADF223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2F7D68"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1EABCE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5D8D4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101F92C" w14:textId="77777777" w:rsidR="003C747C" w:rsidRPr="00C30686" w:rsidRDefault="003C747C" w:rsidP="00E23E51">
            <w:pPr>
              <w:pStyle w:val="TAC"/>
              <w:rPr>
                <w:rFonts w:eastAsiaTheme="minorEastAsia"/>
                <w:lang w:val="en-US" w:eastAsia="zh-CN"/>
              </w:rPr>
            </w:pPr>
          </w:p>
        </w:tc>
      </w:tr>
      <w:tr w:rsidR="003C747C" w:rsidRPr="00C30686" w14:paraId="09FB1FC8" w14:textId="77777777" w:rsidTr="003C747C">
        <w:trPr>
          <w:trHeight w:val="29"/>
        </w:trPr>
        <w:tc>
          <w:tcPr>
            <w:tcW w:w="2742" w:type="dxa"/>
            <w:tcBorders>
              <w:top w:val="nil"/>
              <w:left w:val="single" w:sz="4" w:space="0" w:color="auto"/>
              <w:bottom w:val="nil"/>
              <w:right w:val="single" w:sz="4" w:space="0" w:color="auto"/>
            </w:tcBorders>
            <w:vAlign w:val="center"/>
          </w:tcPr>
          <w:p w14:paraId="551FDAFA"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2209C4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CA_n7A-n28A</w:t>
            </w:r>
          </w:p>
          <w:p w14:paraId="781872D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5CFA5F2C" w14:textId="77777777" w:rsidR="003C747C" w:rsidRPr="00C30686" w:rsidRDefault="003C747C" w:rsidP="00E23E51">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21F6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DF391B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2AD3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DFE1DA4" w14:textId="77777777" w:rsidTr="003C747C">
        <w:trPr>
          <w:trHeight w:val="29"/>
        </w:trPr>
        <w:tc>
          <w:tcPr>
            <w:tcW w:w="2742" w:type="dxa"/>
            <w:tcBorders>
              <w:top w:val="nil"/>
              <w:left w:val="single" w:sz="4" w:space="0" w:color="auto"/>
              <w:bottom w:val="nil"/>
              <w:right w:val="single" w:sz="4" w:space="0" w:color="auto"/>
            </w:tcBorders>
            <w:vAlign w:val="center"/>
          </w:tcPr>
          <w:p w14:paraId="01FEE7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FDCA7A"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54D63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4FFF92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B073160" w14:textId="77777777" w:rsidR="003C747C" w:rsidRPr="00C30686" w:rsidRDefault="003C747C" w:rsidP="00E23E51">
            <w:pPr>
              <w:pStyle w:val="TAC"/>
              <w:rPr>
                <w:rFonts w:eastAsiaTheme="minorEastAsia"/>
                <w:lang w:val="en-US" w:eastAsia="zh-CN"/>
              </w:rPr>
            </w:pPr>
          </w:p>
        </w:tc>
      </w:tr>
      <w:tr w:rsidR="003C747C" w:rsidRPr="00C30686" w14:paraId="152C341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C420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294F7A"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6DABA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22A64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C50DC9D" w14:textId="77777777" w:rsidR="003C747C" w:rsidRPr="00C30686" w:rsidRDefault="003C747C" w:rsidP="00E23E51">
            <w:pPr>
              <w:pStyle w:val="TAC"/>
              <w:rPr>
                <w:rFonts w:eastAsiaTheme="minorEastAsia"/>
                <w:lang w:val="en-US" w:eastAsia="zh-CN"/>
              </w:rPr>
            </w:pPr>
          </w:p>
        </w:tc>
      </w:tr>
      <w:tr w:rsidR="003C747C" w:rsidRPr="00C30686" w14:paraId="0828170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D689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50735EF0" w14:textId="77777777" w:rsidR="003C747C" w:rsidRPr="00C30686" w:rsidRDefault="003C747C" w:rsidP="00E23E51">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0E08D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76BA7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DB1E5A"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6C79E22" w14:textId="77777777" w:rsidTr="003C747C">
        <w:trPr>
          <w:trHeight w:val="29"/>
        </w:trPr>
        <w:tc>
          <w:tcPr>
            <w:tcW w:w="2742" w:type="dxa"/>
            <w:tcBorders>
              <w:top w:val="nil"/>
              <w:left w:val="single" w:sz="4" w:space="0" w:color="auto"/>
              <w:bottom w:val="nil"/>
              <w:right w:val="single" w:sz="4" w:space="0" w:color="auto"/>
            </w:tcBorders>
            <w:vAlign w:val="center"/>
          </w:tcPr>
          <w:p w14:paraId="050706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86FE37"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AD37C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E635DC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5108B95" w14:textId="77777777" w:rsidR="003C747C" w:rsidRPr="00C30686" w:rsidRDefault="003C747C" w:rsidP="00E23E51">
            <w:pPr>
              <w:pStyle w:val="TAC"/>
              <w:rPr>
                <w:rFonts w:eastAsiaTheme="minorEastAsia"/>
                <w:lang w:val="en-US" w:eastAsia="zh-CN"/>
              </w:rPr>
            </w:pPr>
          </w:p>
        </w:tc>
      </w:tr>
      <w:tr w:rsidR="003C747C" w:rsidRPr="00C30686" w14:paraId="0934A1A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0A515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E08D3D"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A9754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89BA4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60BB36DD" w14:textId="77777777" w:rsidR="003C747C" w:rsidRPr="00C30686" w:rsidRDefault="003C747C" w:rsidP="00E23E51">
            <w:pPr>
              <w:pStyle w:val="TAC"/>
              <w:rPr>
                <w:rFonts w:eastAsiaTheme="minorEastAsia"/>
                <w:lang w:val="en-US" w:eastAsia="zh-CN"/>
              </w:rPr>
            </w:pPr>
          </w:p>
        </w:tc>
      </w:tr>
      <w:tr w:rsidR="003C747C" w:rsidRPr="00C30686" w14:paraId="2D0264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32AC7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5B2FBF29" w14:textId="77777777" w:rsidR="003C747C" w:rsidRPr="00C30686" w:rsidRDefault="003C747C" w:rsidP="00E23E51">
            <w:pPr>
              <w:pStyle w:val="TAC"/>
              <w:rPr>
                <w:rFonts w:eastAsiaTheme="minorEastAsia"/>
              </w:rPr>
            </w:pPr>
            <w:r w:rsidRPr="00C30686">
              <w:rPr>
                <w:rFonts w:eastAsiaTheme="minorEastAsia"/>
              </w:rPr>
              <w:t>CA_n7A-n78A</w:t>
            </w:r>
            <w:r w:rsidRPr="00C30686">
              <w:rPr>
                <w:rFonts w:eastAsiaTheme="minorEastAsia"/>
                <w:vertAlign w:val="superscript"/>
              </w:rPr>
              <w:t>7</w:t>
            </w:r>
          </w:p>
          <w:p w14:paraId="51C56973" w14:textId="77777777" w:rsidR="003C747C" w:rsidRPr="00C30686" w:rsidRDefault="003C747C" w:rsidP="00E23E51">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6B4D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EB0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50B49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3A6A4A7" w14:textId="77777777" w:rsidTr="003C747C">
        <w:trPr>
          <w:trHeight w:val="29"/>
        </w:trPr>
        <w:tc>
          <w:tcPr>
            <w:tcW w:w="2742" w:type="dxa"/>
            <w:tcBorders>
              <w:top w:val="nil"/>
              <w:left w:val="single" w:sz="4" w:space="0" w:color="auto"/>
              <w:bottom w:val="nil"/>
              <w:right w:val="single" w:sz="4" w:space="0" w:color="auto"/>
            </w:tcBorders>
            <w:vAlign w:val="center"/>
          </w:tcPr>
          <w:p w14:paraId="4FCA6B6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7A38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8C8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16050D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709F271" w14:textId="77777777" w:rsidR="003C747C" w:rsidRPr="00C30686" w:rsidRDefault="003C747C" w:rsidP="00E23E51">
            <w:pPr>
              <w:pStyle w:val="TAC"/>
              <w:rPr>
                <w:rFonts w:eastAsiaTheme="minorEastAsia"/>
                <w:lang w:val="en-US" w:eastAsia="zh-CN"/>
              </w:rPr>
            </w:pPr>
          </w:p>
        </w:tc>
      </w:tr>
      <w:tr w:rsidR="003C747C" w:rsidRPr="00C30686" w14:paraId="2F81232A" w14:textId="77777777" w:rsidTr="003C747C">
        <w:trPr>
          <w:trHeight w:val="29"/>
        </w:trPr>
        <w:tc>
          <w:tcPr>
            <w:tcW w:w="2742" w:type="dxa"/>
            <w:tcBorders>
              <w:top w:val="nil"/>
              <w:left w:val="single" w:sz="4" w:space="0" w:color="auto"/>
              <w:bottom w:val="nil"/>
              <w:right w:val="single" w:sz="4" w:space="0" w:color="auto"/>
            </w:tcBorders>
            <w:vAlign w:val="center"/>
          </w:tcPr>
          <w:p w14:paraId="5B077F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A2BEA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953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863EB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92159DD" w14:textId="77777777" w:rsidR="003C747C" w:rsidRPr="00C30686" w:rsidRDefault="003C747C" w:rsidP="00E23E51">
            <w:pPr>
              <w:pStyle w:val="TAC"/>
              <w:rPr>
                <w:rFonts w:eastAsiaTheme="minorEastAsia"/>
                <w:lang w:val="en-US" w:eastAsia="zh-CN"/>
              </w:rPr>
            </w:pPr>
          </w:p>
        </w:tc>
      </w:tr>
      <w:tr w:rsidR="003C747C" w:rsidRPr="00C30686" w14:paraId="6BE31CF6" w14:textId="77777777" w:rsidTr="003C747C">
        <w:trPr>
          <w:trHeight w:val="29"/>
        </w:trPr>
        <w:tc>
          <w:tcPr>
            <w:tcW w:w="2742" w:type="dxa"/>
            <w:tcBorders>
              <w:top w:val="nil"/>
              <w:left w:val="single" w:sz="4" w:space="0" w:color="auto"/>
              <w:bottom w:val="nil"/>
              <w:right w:val="single" w:sz="4" w:space="0" w:color="auto"/>
            </w:tcBorders>
            <w:vAlign w:val="center"/>
          </w:tcPr>
          <w:p w14:paraId="082EDEB9"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92318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CA_n7A-n28A</w:t>
            </w:r>
          </w:p>
          <w:p w14:paraId="22654BA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2315073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CA_n28A-n78A</w:t>
            </w:r>
          </w:p>
          <w:p w14:paraId="78C18005"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25939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0E1C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C5B76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A54A11B" w14:textId="77777777" w:rsidTr="003C747C">
        <w:trPr>
          <w:trHeight w:val="29"/>
        </w:trPr>
        <w:tc>
          <w:tcPr>
            <w:tcW w:w="2742" w:type="dxa"/>
            <w:tcBorders>
              <w:top w:val="nil"/>
              <w:left w:val="single" w:sz="4" w:space="0" w:color="auto"/>
              <w:bottom w:val="nil"/>
              <w:right w:val="single" w:sz="4" w:space="0" w:color="auto"/>
            </w:tcBorders>
            <w:vAlign w:val="center"/>
          </w:tcPr>
          <w:p w14:paraId="02DAE9B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454ED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DCE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220401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A4669C6" w14:textId="77777777" w:rsidR="003C747C" w:rsidRPr="00C30686" w:rsidRDefault="003C747C" w:rsidP="00E23E51">
            <w:pPr>
              <w:pStyle w:val="TAC"/>
              <w:rPr>
                <w:rFonts w:eastAsiaTheme="minorEastAsia"/>
                <w:lang w:val="en-US" w:eastAsia="zh-CN"/>
              </w:rPr>
            </w:pPr>
          </w:p>
        </w:tc>
      </w:tr>
      <w:tr w:rsidR="003C747C" w:rsidRPr="00C30686" w14:paraId="27BC08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B549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E1B6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90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3C75E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6850275" w14:textId="77777777" w:rsidR="003C747C" w:rsidRPr="00C30686" w:rsidRDefault="003C747C" w:rsidP="00E23E51">
            <w:pPr>
              <w:pStyle w:val="TAC"/>
              <w:rPr>
                <w:rFonts w:eastAsiaTheme="minorEastAsia"/>
                <w:lang w:val="en-US" w:eastAsia="zh-CN"/>
              </w:rPr>
            </w:pPr>
          </w:p>
        </w:tc>
      </w:tr>
      <w:tr w:rsidR="003C747C" w:rsidRPr="00C30686" w14:paraId="4E7420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A14F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0E7E92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CA_n7A-n40A</w:t>
            </w:r>
          </w:p>
          <w:p w14:paraId="28D3D3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CA_n7A-n78A</w:t>
            </w:r>
          </w:p>
          <w:p w14:paraId="6173A0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BF43D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D7744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942C4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441EA01D" w14:textId="77777777" w:rsidTr="003C747C">
        <w:trPr>
          <w:trHeight w:val="29"/>
        </w:trPr>
        <w:tc>
          <w:tcPr>
            <w:tcW w:w="2742" w:type="dxa"/>
            <w:tcBorders>
              <w:top w:val="nil"/>
              <w:left w:val="single" w:sz="4" w:space="0" w:color="auto"/>
              <w:bottom w:val="nil"/>
              <w:right w:val="single" w:sz="4" w:space="0" w:color="auto"/>
            </w:tcBorders>
            <w:vAlign w:val="center"/>
          </w:tcPr>
          <w:p w14:paraId="57FE4E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0E563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EFE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937487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38E4FF30" w14:textId="77777777" w:rsidR="003C747C" w:rsidRPr="00C30686" w:rsidRDefault="003C747C" w:rsidP="00E23E51">
            <w:pPr>
              <w:pStyle w:val="TAC"/>
              <w:rPr>
                <w:rFonts w:eastAsiaTheme="minorEastAsia"/>
                <w:lang w:val="en-US" w:eastAsia="zh-CN"/>
              </w:rPr>
            </w:pPr>
          </w:p>
        </w:tc>
      </w:tr>
      <w:tr w:rsidR="003C747C" w:rsidRPr="00C30686" w14:paraId="6F4349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F163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92A04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1BE4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2026F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84EB49" w14:textId="77777777" w:rsidR="003C747C" w:rsidRPr="00C30686" w:rsidRDefault="003C747C" w:rsidP="00E23E51">
            <w:pPr>
              <w:pStyle w:val="TAC"/>
              <w:rPr>
                <w:rFonts w:eastAsiaTheme="minorEastAsia"/>
                <w:lang w:val="en-US" w:eastAsia="zh-CN"/>
              </w:rPr>
            </w:pPr>
          </w:p>
        </w:tc>
      </w:tr>
      <w:tr w:rsidR="003C747C" w:rsidRPr="00C30686" w14:paraId="5FFDAF8A" w14:textId="77777777" w:rsidTr="003C747C">
        <w:trPr>
          <w:trHeight w:val="29"/>
        </w:trPr>
        <w:tc>
          <w:tcPr>
            <w:tcW w:w="2742" w:type="dxa"/>
            <w:tcBorders>
              <w:top w:val="nil"/>
              <w:left w:val="single" w:sz="4" w:space="0" w:color="auto"/>
              <w:bottom w:val="nil"/>
              <w:right w:val="single" w:sz="4" w:space="0" w:color="auto"/>
            </w:tcBorders>
            <w:vAlign w:val="center"/>
          </w:tcPr>
          <w:p w14:paraId="037608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621F5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74A2C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8CEF0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BB6424"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1C694F1B" w14:textId="77777777" w:rsidTr="003C747C">
        <w:trPr>
          <w:trHeight w:val="29"/>
        </w:trPr>
        <w:tc>
          <w:tcPr>
            <w:tcW w:w="2742" w:type="dxa"/>
            <w:tcBorders>
              <w:top w:val="nil"/>
              <w:left w:val="single" w:sz="4" w:space="0" w:color="auto"/>
              <w:bottom w:val="nil"/>
              <w:right w:val="single" w:sz="4" w:space="0" w:color="auto"/>
            </w:tcBorders>
            <w:vAlign w:val="center"/>
          </w:tcPr>
          <w:p w14:paraId="224421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CE487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FC9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6A37CB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08F43A32" w14:textId="77777777" w:rsidR="003C747C" w:rsidRPr="00C30686" w:rsidRDefault="003C747C" w:rsidP="00E23E51">
            <w:pPr>
              <w:pStyle w:val="TAC"/>
              <w:rPr>
                <w:rFonts w:eastAsiaTheme="minorEastAsia"/>
                <w:lang w:val="en-US" w:eastAsia="zh-CN"/>
              </w:rPr>
            </w:pPr>
          </w:p>
        </w:tc>
      </w:tr>
      <w:tr w:rsidR="003C747C" w:rsidRPr="00C30686" w14:paraId="4AF124C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0C887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DC05E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9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1C3B1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14E063" w14:textId="77777777" w:rsidR="003C747C" w:rsidRPr="00C30686" w:rsidRDefault="003C747C" w:rsidP="00E23E51">
            <w:pPr>
              <w:pStyle w:val="TAC"/>
              <w:rPr>
                <w:rFonts w:eastAsiaTheme="minorEastAsia"/>
                <w:lang w:val="en-US" w:eastAsia="zh-CN"/>
              </w:rPr>
            </w:pPr>
          </w:p>
        </w:tc>
      </w:tr>
      <w:tr w:rsidR="003C747C" w:rsidRPr="00C30686" w14:paraId="56EFFE7B" w14:textId="77777777" w:rsidTr="003C747C">
        <w:trPr>
          <w:trHeight w:val="29"/>
        </w:trPr>
        <w:tc>
          <w:tcPr>
            <w:tcW w:w="2742" w:type="dxa"/>
            <w:tcBorders>
              <w:top w:val="nil"/>
              <w:left w:val="single" w:sz="4" w:space="0" w:color="auto"/>
              <w:bottom w:val="nil"/>
              <w:right w:val="single" w:sz="4" w:space="0" w:color="auto"/>
            </w:tcBorders>
            <w:vAlign w:val="center"/>
          </w:tcPr>
          <w:p w14:paraId="201CFF4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137ADD0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B7D33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D29A73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000C99"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291677EE" w14:textId="77777777" w:rsidTr="003C747C">
        <w:trPr>
          <w:trHeight w:val="29"/>
        </w:trPr>
        <w:tc>
          <w:tcPr>
            <w:tcW w:w="2742" w:type="dxa"/>
            <w:tcBorders>
              <w:top w:val="nil"/>
              <w:left w:val="single" w:sz="4" w:space="0" w:color="auto"/>
              <w:bottom w:val="nil"/>
              <w:right w:val="single" w:sz="4" w:space="0" w:color="auto"/>
            </w:tcBorders>
            <w:vAlign w:val="center"/>
          </w:tcPr>
          <w:p w14:paraId="500297A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143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0A51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D3E96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3AAD655D" w14:textId="77777777" w:rsidR="003C747C" w:rsidRPr="00C30686" w:rsidRDefault="003C747C" w:rsidP="00E23E51">
            <w:pPr>
              <w:pStyle w:val="TAC"/>
              <w:rPr>
                <w:rFonts w:eastAsiaTheme="minorEastAsia"/>
                <w:lang w:val="en-US" w:eastAsia="zh-CN"/>
              </w:rPr>
            </w:pPr>
          </w:p>
        </w:tc>
      </w:tr>
      <w:tr w:rsidR="003C747C" w:rsidRPr="00C30686" w14:paraId="58DBFC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03A27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7C10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F596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6682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979280" w14:textId="77777777" w:rsidR="003C747C" w:rsidRPr="00C30686" w:rsidRDefault="003C747C" w:rsidP="00E23E51">
            <w:pPr>
              <w:pStyle w:val="TAC"/>
              <w:rPr>
                <w:rFonts w:eastAsiaTheme="minorEastAsia"/>
                <w:lang w:val="en-US" w:eastAsia="zh-CN"/>
              </w:rPr>
            </w:pPr>
          </w:p>
        </w:tc>
      </w:tr>
      <w:tr w:rsidR="003C747C" w:rsidRPr="00C30686" w14:paraId="1FC23583" w14:textId="77777777" w:rsidTr="003C747C">
        <w:trPr>
          <w:trHeight w:val="29"/>
        </w:trPr>
        <w:tc>
          <w:tcPr>
            <w:tcW w:w="2742" w:type="dxa"/>
            <w:tcBorders>
              <w:top w:val="nil"/>
              <w:left w:val="single" w:sz="4" w:space="0" w:color="auto"/>
              <w:bottom w:val="nil"/>
              <w:right w:val="single" w:sz="4" w:space="0" w:color="auto"/>
            </w:tcBorders>
            <w:vAlign w:val="center"/>
          </w:tcPr>
          <w:p w14:paraId="0A710B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2DC1661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F7714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4AA0F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0E82F1" w14:textId="77777777" w:rsidR="003C747C" w:rsidRPr="00C30686" w:rsidRDefault="003C747C" w:rsidP="00E23E51">
            <w:pPr>
              <w:pStyle w:val="TAC"/>
              <w:rPr>
                <w:rFonts w:eastAsiaTheme="minorEastAsia"/>
                <w:lang w:val="en-US" w:eastAsia="zh-CN"/>
              </w:rPr>
            </w:pPr>
            <w:r w:rsidRPr="00C30686">
              <w:rPr>
                <w:rFonts w:eastAsiaTheme="minorEastAsia"/>
                <w:sz w:val="16"/>
                <w:szCs w:val="16"/>
                <w:lang w:val="en-US" w:eastAsia="zh-CN"/>
              </w:rPr>
              <w:t>0</w:t>
            </w:r>
          </w:p>
        </w:tc>
      </w:tr>
      <w:tr w:rsidR="003C747C" w:rsidRPr="00C30686" w14:paraId="58546381" w14:textId="77777777" w:rsidTr="003C747C">
        <w:trPr>
          <w:trHeight w:val="29"/>
        </w:trPr>
        <w:tc>
          <w:tcPr>
            <w:tcW w:w="2742" w:type="dxa"/>
            <w:tcBorders>
              <w:top w:val="nil"/>
              <w:left w:val="single" w:sz="4" w:space="0" w:color="auto"/>
              <w:bottom w:val="nil"/>
              <w:right w:val="single" w:sz="4" w:space="0" w:color="auto"/>
            </w:tcBorders>
            <w:vAlign w:val="center"/>
          </w:tcPr>
          <w:p w14:paraId="788BB3E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80E86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F8D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CC22A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64597E6F" w14:textId="77777777" w:rsidR="003C747C" w:rsidRPr="00C30686" w:rsidRDefault="003C747C" w:rsidP="00E23E51">
            <w:pPr>
              <w:pStyle w:val="TAC"/>
              <w:rPr>
                <w:rFonts w:eastAsiaTheme="minorEastAsia"/>
                <w:lang w:val="en-US" w:eastAsia="zh-CN"/>
              </w:rPr>
            </w:pPr>
          </w:p>
        </w:tc>
      </w:tr>
      <w:tr w:rsidR="003C747C" w:rsidRPr="00C30686" w14:paraId="0CB3A3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7A3D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9193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8C0A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93983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425B42" w14:textId="77777777" w:rsidR="003C747C" w:rsidRPr="00C30686" w:rsidRDefault="003C747C" w:rsidP="00E23E51">
            <w:pPr>
              <w:pStyle w:val="TAC"/>
              <w:rPr>
                <w:rFonts w:eastAsiaTheme="minorEastAsia"/>
                <w:lang w:val="en-US" w:eastAsia="zh-CN"/>
              </w:rPr>
            </w:pPr>
          </w:p>
        </w:tc>
      </w:tr>
      <w:tr w:rsidR="003C747C" w:rsidRPr="00C30686" w14:paraId="49E067A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707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7137BD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25FDE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2D864F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2A6F3B6"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AE5174" w14:textId="77777777" w:rsidTr="003C747C">
        <w:trPr>
          <w:trHeight w:val="29"/>
        </w:trPr>
        <w:tc>
          <w:tcPr>
            <w:tcW w:w="2742" w:type="dxa"/>
            <w:tcBorders>
              <w:top w:val="nil"/>
              <w:left w:val="single" w:sz="4" w:space="0" w:color="auto"/>
              <w:bottom w:val="nil"/>
              <w:right w:val="single" w:sz="4" w:space="0" w:color="auto"/>
            </w:tcBorders>
            <w:vAlign w:val="center"/>
          </w:tcPr>
          <w:p w14:paraId="40F4758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4CFD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C783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6BC821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8D86BD9" w14:textId="77777777" w:rsidR="003C747C" w:rsidRPr="00C30686" w:rsidRDefault="003C747C" w:rsidP="00E23E51">
            <w:pPr>
              <w:pStyle w:val="TAC"/>
              <w:rPr>
                <w:rFonts w:eastAsiaTheme="minorEastAsia"/>
                <w:lang w:val="en-US" w:eastAsia="zh-CN"/>
              </w:rPr>
            </w:pPr>
          </w:p>
        </w:tc>
      </w:tr>
      <w:tr w:rsidR="003C747C" w:rsidRPr="00C30686" w14:paraId="1FB4F6D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7779F0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1C280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3985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C2F58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525C8B" w14:textId="77777777" w:rsidR="003C747C" w:rsidRPr="00C30686" w:rsidRDefault="003C747C" w:rsidP="00E23E51">
            <w:pPr>
              <w:pStyle w:val="TAC"/>
              <w:rPr>
                <w:rFonts w:eastAsiaTheme="minorEastAsia"/>
                <w:lang w:val="en-US" w:eastAsia="zh-CN"/>
              </w:rPr>
            </w:pPr>
          </w:p>
        </w:tc>
      </w:tr>
      <w:tr w:rsidR="003C747C" w:rsidRPr="00C30686" w14:paraId="53868A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6DA43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1541A8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12DF6F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0BB83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BF06D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7701A2"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BF488C2" w14:textId="77777777" w:rsidTr="003C747C">
        <w:trPr>
          <w:trHeight w:val="29"/>
        </w:trPr>
        <w:tc>
          <w:tcPr>
            <w:tcW w:w="2742" w:type="dxa"/>
            <w:tcBorders>
              <w:top w:val="nil"/>
              <w:left w:val="single" w:sz="4" w:space="0" w:color="auto"/>
              <w:bottom w:val="nil"/>
              <w:right w:val="single" w:sz="4" w:space="0" w:color="auto"/>
            </w:tcBorders>
            <w:vAlign w:val="center"/>
          </w:tcPr>
          <w:p w14:paraId="6B73AB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7D67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79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E3591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5DCA00A" w14:textId="77777777" w:rsidR="003C747C" w:rsidRPr="00C30686" w:rsidRDefault="003C747C" w:rsidP="00E23E51">
            <w:pPr>
              <w:pStyle w:val="TAC"/>
              <w:rPr>
                <w:rFonts w:eastAsiaTheme="minorEastAsia"/>
                <w:lang w:val="en-US" w:eastAsia="zh-CN"/>
              </w:rPr>
            </w:pPr>
          </w:p>
        </w:tc>
      </w:tr>
      <w:tr w:rsidR="003C747C" w:rsidRPr="00C30686" w14:paraId="45CE34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2F4E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D9A39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50C5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96C8C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A09703" w14:textId="77777777" w:rsidR="003C747C" w:rsidRPr="00C30686" w:rsidRDefault="003C747C" w:rsidP="00E23E51">
            <w:pPr>
              <w:pStyle w:val="TAC"/>
              <w:rPr>
                <w:rFonts w:eastAsiaTheme="minorEastAsia"/>
                <w:lang w:val="en-US" w:eastAsia="zh-CN"/>
              </w:rPr>
            </w:pPr>
          </w:p>
        </w:tc>
      </w:tr>
      <w:tr w:rsidR="003C747C" w:rsidRPr="00C30686" w14:paraId="77BBCB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C191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26F41A6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7DA4954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E00FF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7699CB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AD484F"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7AC430EF" w14:textId="77777777" w:rsidTr="003C747C">
        <w:trPr>
          <w:trHeight w:val="29"/>
        </w:trPr>
        <w:tc>
          <w:tcPr>
            <w:tcW w:w="2742" w:type="dxa"/>
            <w:tcBorders>
              <w:top w:val="nil"/>
              <w:left w:val="single" w:sz="4" w:space="0" w:color="auto"/>
              <w:bottom w:val="nil"/>
              <w:right w:val="single" w:sz="4" w:space="0" w:color="auto"/>
            </w:tcBorders>
            <w:vAlign w:val="center"/>
          </w:tcPr>
          <w:p w14:paraId="7A698F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2FF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FA1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E87E29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6E0CC3E6" w14:textId="77777777" w:rsidR="003C747C" w:rsidRPr="00C30686" w:rsidRDefault="003C747C" w:rsidP="00E23E51">
            <w:pPr>
              <w:pStyle w:val="TAC"/>
              <w:rPr>
                <w:rFonts w:eastAsiaTheme="minorEastAsia"/>
                <w:lang w:val="en-US" w:eastAsia="zh-CN"/>
              </w:rPr>
            </w:pPr>
          </w:p>
        </w:tc>
      </w:tr>
      <w:tr w:rsidR="003C747C" w:rsidRPr="00C30686" w14:paraId="208AB5F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962DB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63DCA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4EE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0C8E5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BC7969" w14:textId="77777777" w:rsidR="003C747C" w:rsidRPr="00C30686" w:rsidRDefault="003C747C" w:rsidP="00E23E51">
            <w:pPr>
              <w:pStyle w:val="TAC"/>
              <w:rPr>
                <w:rFonts w:eastAsiaTheme="minorEastAsia"/>
                <w:lang w:val="en-US" w:eastAsia="zh-CN"/>
              </w:rPr>
            </w:pPr>
          </w:p>
        </w:tc>
      </w:tr>
      <w:tr w:rsidR="003C747C" w:rsidRPr="00C30686" w14:paraId="686BD2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74AD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0B2005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668D10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CCA60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E28BF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020766C"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C48DDDB" w14:textId="77777777" w:rsidTr="003C747C">
        <w:trPr>
          <w:trHeight w:val="29"/>
        </w:trPr>
        <w:tc>
          <w:tcPr>
            <w:tcW w:w="2742" w:type="dxa"/>
            <w:tcBorders>
              <w:top w:val="nil"/>
              <w:left w:val="single" w:sz="4" w:space="0" w:color="auto"/>
              <w:bottom w:val="nil"/>
              <w:right w:val="single" w:sz="4" w:space="0" w:color="auto"/>
            </w:tcBorders>
            <w:vAlign w:val="center"/>
          </w:tcPr>
          <w:p w14:paraId="0B67B9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F30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0DE3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E590AE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903A7CA" w14:textId="77777777" w:rsidR="003C747C" w:rsidRPr="00C30686" w:rsidRDefault="003C747C" w:rsidP="00E23E51">
            <w:pPr>
              <w:pStyle w:val="TAC"/>
              <w:rPr>
                <w:rFonts w:eastAsiaTheme="minorEastAsia"/>
                <w:lang w:val="en-US" w:eastAsia="zh-CN"/>
              </w:rPr>
            </w:pPr>
          </w:p>
        </w:tc>
      </w:tr>
      <w:tr w:rsidR="003C747C" w:rsidRPr="00C30686" w14:paraId="4E7D03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3DC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E1A7D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135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A7111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C4858A2" w14:textId="77777777" w:rsidR="003C747C" w:rsidRPr="00C30686" w:rsidRDefault="003C747C" w:rsidP="00E23E51">
            <w:pPr>
              <w:pStyle w:val="TAC"/>
              <w:rPr>
                <w:rFonts w:eastAsiaTheme="minorEastAsia"/>
                <w:lang w:val="en-US" w:eastAsia="zh-CN"/>
              </w:rPr>
            </w:pPr>
          </w:p>
        </w:tc>
      </w:tr>
      <w:tr w:rsidR="003C747C" w:rsidRPr="00C30686" w14:paraId="6FBEF62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F015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CA_n7A-n46D-n78(2A)</w:t>
            </w:r>
          </w:p>
        </w:tc>
        <w:tc>
          <w:tcPr>
            <w:tcW w:w="2785" w:type="dxa"/>
            <w:tcBorders>
              <w:top w:val="single" w:sz="4" w:space="0" w:color="auto"/>
              <w:left w:val="single" w:sz="4" w:space="0" w:color="auto"/>
              <w:bottom w:val="nil"/>
              <w:right w:val="single" w:sz="4" w:space="0" w:color="auto"/>
            </w:tcBorders>
            <w:vAlign w:val="center"/>
          </w:tcPr>
          <w:p w14:paraId="1165E6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D3E14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1B33B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3F6CAB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CBD533"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13BE9E7" w14:textId="77777777" w:rsidTr="003C747C">
        <w:trPr>
          <w:trHeight w:val="29"/>
        </w:trPr>
        <w:tc>
          <w:tcPr>
            <w:tcW w:w="2742" w:type="dxa"/>
            <w:tcBorders>
              <w:top w:val="nil"/>
              <w:left w:val="single" w:sz="4" w:space="0" w:color="auto"/>
              <w:bottom w:val="nil"/>
              <w:right w:val="single" w:sz="4" w:space="0" w:color="auto"/>
            </w:tcBorders>
            <w:vAlign w:val="center"/>
          </w:tcPr>
          <w:p w14:paraId="0BF5C38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5A12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805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54108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2D0B9ABC" w14:textId="77777777" w:rsidR="003C747C" w:rsidRPr="00C30686" w:rsidRDefault="003C747C" w:rsidP="00E23E51">
            <w:pPr>
              <w:pStyle w:val="TAC"/>
              <w:rPr>
                <w:rFonts w:eastAsiaTheme="minorEastAsia"/>
                <w:lang w:val="en-US" w:eastAsia="zh-CN"/>
              </w:rPr>
            </w:pPr>
          </w:p>
        </w:tc>
      </w:tr>
      <w:tr w:rsidR="003C747C" w:rsidRPr="00C30686" w14:paraId="291316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8900F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F6A02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9E5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A0202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FEB92F" w14:textId="77777777" w:rsidR="003C747C" w:rsidRPr="00C30686" w:rsidRDefault="003C747C" w:rsidP="00E23E51">
            <w:pPr>
              <w:pStyle w:val="TAC"/>
              <w:rPr>
                <w:rFonts w:eastAsiaTheme="minorEastAsia"/>
                <w:lang w:val="en-US" w:eastAsia="zh-CN"/>
              </w:rPr>
            </w:pPr>
          </w:p>
        </w:tc>
      </w:tr>
      <w:tr w:rsidR="003C747C" w:rsidRPr="00C30686" w14:paraId="0E6CA8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4BFDE3"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6A57CCD9"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5A8370"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C713B07" w14:textId="77777777" w:rsidR="003C747C" w:rsidRPr="00C30686" w:rsidRDefault="003C747C" w:rsidP="00E23E51">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EF23F2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D4729FD" w14:textId="77777777" w:rsidTr="003C747C">
        <w:trPr>
          <w:trHeight w:val="29"/>
        </w:trPr>
        <w:tc>
          <w:tcPr>
            <w:tcW w:w="2742" w:type="dxa"/>
            <w:tcBorders>
              <w:top w:val="nil"/>
              <w:left w:val="single" w:sz="4" w:space="0" w:color="auto"/>
              <w:bottom w:val="nil"/>
              <w:right w:val="single" w:sz="4" w:space="0" w:color="auto"/>
            </w:tcBorders>
            <w:vAlign w:val="center"/>
          </w:tcPr>
          <w:p w14:paraId="7990174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DA6A4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C9531" w14:textId="77777777" w:rsidR="003C747C" w:rsidRPr="00C30686" w:rsidRDefault="003C747C" w:rsidP="00E23E51">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64396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DFA7AD5" w14:textId="77777777" w:rsidR="003C747C" w:rsidRPr="00C30686" w:rsidRDefault="003C747C" w:rsidP="00E23E51">
            <w:pPr>
              <w:pStyle w:val="TAC"/>
              <w:rPr>
                <w:rFonts w:eastAsiaTheme="minorEastAsia"/>
                <w:lang w:val="en-US" w:eastAsia="zh-CN"/>
              </w:rPr>
            </w:pPr>
          </w:p>
        </w:tc>
      </w:tr>
      <w:tr w:rsidR="003C747C" w:rsidRPr="00C30686" w14:paraId="355395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22A0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7A2D6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C1F96" w14:textId="77777777" w:rsidR="003C747C" w:rsidRPr="00C30686" w:rsidRDefault="003C747C" w:rsidP="00E23E51">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C47131"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05374B62" w14:textId="77777777" w:rsidR="003C747C" w:rsidRPr="00C30686" w:rsidRDefault="003C747C" w:rsidP="00E23E51">
            <w:pPr>
              <w:pStyle w:val="TAC"/>
              <w:rPr>
                <w:rFonts w:eastAsiaTheme="minorEastAsia"/>
                <w:lang w:val="en-US" w:eastAsia="zh-CN"/>
              </w:rPr>
            </w:pPr>
          </w:p>
        </w:tc>
      </w:tr>
      <w:tr w:rsidR="003C747C" w:rsidRPr="00C30686" w14:paraId="074B139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9221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1B0AD7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09F173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0EE1D0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190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35C1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5823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81582A8" w14:textId="77777777" w:rsidTr="003C747C">
        <w:trPr>
          <w:trHeight w:val="29"/>
        </w:trPr>
        <w:tc>
          <w:tcPr>
            <w:tcW w:w="2742" w:type="dxa"/>
            <w:tcBorders>
              <w:top w:val="nil"/>
              <w:left w:val="single" w:sz="4" w:space="0" w:color="auto"/>
              <w:bottom w:val="nil"/>
              <w:right w:val="single" w:sz="4" w:space="0" w:color="auto"/>
            </w:tcBorders>
            <w:vAlign w:val="center"/>
          </w:tcPr>
          <w:p w14:paraId="663AC32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D4C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F6A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98471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EC6617" w14:textId="77777777" w:rsidR="003C747C" w:rsidRPr="00C30686" w:rsidRDefault="003C747C" w:rsidP="00E23E51">
            <w:pPr>
              <w:pStyle w:val="TAC"/>
              <w:rPr>
                <w:rFonts w:eastAsiaTheme="minorEastAsia"/>
                <w:lang w:val="en-US" w:eastAsia="zh-CN"/>
              </w:rPr>
            </w:pPr>
          </w:p>
        </w:tc>
      </w:tr>
      <w:tr w:rsidR="003C747C" w:rsidRPr="00C30686" w14:paraId="1B570D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423C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0784F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4A5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FAAF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AF2624" w14:textId="77777777" w:rsidR="003C747C" w:rsidRPr="00C30686" w:rsidRDefault="003C747C" w:rsidP="00E23E51">
            <w:pPr>
              <w:pStyle w:val="TAC"/>
              <w:rPr>
                <w:rFonts w:eastAsiaTheme="minorEastAsia"/>
                <w:lang w:val="en-US" w:eastAsia="zh-CN"/>
              </w:rPr>
            </w:pPr>
          </w:p>
        </w:tc>
      </w:tr>
      <w:tr w:rsidR="003C747C" w:rsidRPr="00C30686" w14:paraId="2FED74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AB84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4FF915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21BF45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41DE4B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7F552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7A7C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FE7C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78B496E" w14:textId="77777777" w:rsidTr="003C747C">
        <w:trPr>
          <w:trHeight w:val="29"/>
        </w:trPr>
        <w:tc>
          <w:tcPr>
            <w:tcW w:w="2742" w:type="dxa"/>
            <w:tcBorders>
              <w:top w:val="nil"/>
              <w:left w:val="single" w:sz="4" w:space="0" w:color="auto"/>
              <w:bottom w:val="nil"/>
              <w:right w:val="single" w:sz="4" w:space="0" w:color="auto"/>
            </w:tcBorders>
            <w:vAlign w:val="center"/>
          </w:tcPr>
          <w:p w14:paraId="43A6C2C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8A174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6B8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494CE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D17DD23" w14:textId="77777777" w:rsidR="003C747C" w:rsidRPr="00C30686" w:rsidRDefault="003C747C" w:rsidP="00E23E51">
            <w:pPr>
              <w:pStyle w:val="TAC"/>
              <w:rPr>
                <w:rFonts w:eastAsiaTheme="minorEastAsia"/>
                <w:lang w:val="en-US" w:eastAsia="zh-CN"/>
              </w:rPr>
            </w:pPr>
          </w:p>
        </w:tc>
      </w:tr>
      <w:tr w:rsidR="003C747C" w:rsidRPr="00C30686" w14:paraId="2E5F3D61" w14:textId="77777777" w:rsidTr="003C747C">
        <w:trPr>
          <w:trHeight w:val="29"/>
        </w:trPr>
        <w:tc>
          <w:tcPr>
            <w:tcW w:w="2742" w:type="dxa"/>
            <w:tcBorders>
              <w:top w:val="nil"/>
              <w:left w:val="single" w:sz="4" w:space="0" w:color="auto"/>
              <w:bottom w:val="nil"/>
              <w:right w:val="single" w:sz="4" w:space="0" w:color="auto"/>
            </w:tcBorders>
            <w:vAlign w:val="center"/>
          </w:tcPr>
          <w:p w14:paraId="058CBF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AACA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2A32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D030C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ED6599" w14:textId="77777777" w:rsidR="003C747C" w:rsidRPr="00C30686" w:rsidRDefault="003C747C" w:rsidP="00E23E51">
            <w:pPr>
              <w:pStyle w:val="TAC"/>
              <w:rPr>
                <w:rFonts w:eastAsiaTheme="minorEastAsia"/>
                <w:lang w:val="en-US" w:eastAsia="zh-CN"/>
              </w:rPr>
            </w:pPr>
          </w:p>
        </w:tc>
      </w:tr>
      <w:tr w:rsidR="003C747C" w:rsidRPr="00C30686" w14:paraId="4B87FF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C27E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3E87EF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F552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5AA24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107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BB0CA74" w14:textId="77777777" w:rsidTr="003C747C">
        <w:trPr>
          <w:trHeight w:val="29"/>
        </w:trPr>
        <w:tc>
          <w:tcPr>
            <w:tcW w:w="2742" w:type="dxa"/>
            <w:tcBorders>
              <w:top w:val="nil"/>
              <w:left w:val="single" w:sz="4" w:space="0" w:color="auto"/>
              <w:bottom w:val="nil"/>
              <w:right w:val="single" w:sz="4" w:space="0" w:color="auto"/>
            </w:tcBorders>
            <w:vAlign w:val="center"/>
          </w:tcPr>
          <w:p w14:paraId="3B591C6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A34FD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BD7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BAF0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9FC0B5" w14:textId="77777777" w:rsidR="003C747C" w:rsidRPr="00C30686" w:rsidRDefault="003C747C" w:rsidP="00E23E51">
            <w:pPr>
              <w:pStyle w:val="TAC"/>
              <w:rPr>
                <w:rFonts w:eastAsiaTheme="minorEastAsia"/>
                <w:lang w:val="en-US" w:eastAsia="zh-CN"/>
              </w:rPr>
            </w:pPr>
          </w:p>
        </w:tc>
      </w:tr>
      <w:tr w:rsidR="003C747C" w:rsidRPr="00C30686" w14:paraId="30158A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5390C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E68E9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A19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A545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7434AD" w14:textId="77777777" w:rsidR="003C747C" w:rsidRPr="00C30686" w:rsidRDefault="003C747C" w:rsidP="00E23E51">
            <w:pPr>
              <w:pStyle w:val="TAC"/>
              <w:rPr>
                <w:rFonts w:eastAsiaTheme="minorEastAsia"/>
                <w:lang w:val="en-US" w:eastAsia="zh-CN"/>
              </w:rPr>
            </w:pPr>
          </w:p>
        </w:tc>
      </w:tr>
      <w:tr w:rsidR="003C747C" w:rsidRPr="00C30686" w14:paraId="07B4B6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7C4A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4C45B58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2951EAD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p>
          <w:p w14:paraId="46ABEC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4C9F26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9CB1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5D698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A61D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BDC9B8D" w14:textId="77777777" w:rsidTr="003C747C">
        <w:trPr>
          <w:trHeight w:val="29"/>
        </w:trPr>
        <w:tc>
          <w:tcPr>
            <w:tcW w:w="2742" w:type="dxa"/>
            <w:tcBorders>
              <w:top w:val="nil"/>
              <w:left w:val="single" w:sz="4" w:space="0" w:color="auto"/>
              <w:bottom w:val="nil"/>
              <w:right w:val="single" w:sz="4" w:space="0" w:color="auto"/>
            </w:tcBorders>
            <w:vAlign w:val="center"/>
          </w:tcPr>
          <w:p w14:paraId="3ACC996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264EF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F992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92E44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B53DA" w14:textId="77777777" w:rsidR="003C747C" w:rsidRPr="00C30686" w:rsidRDefault="003C747C" w:rsidP="00E23E51">
            <w:pPr>
              <w:pStyle w:val="TAC"/>
              <w:rPr>
                <w:rFonts w:eastAsiaTheme="minorEastAsia"/>
                <w:lang w:val="en-US" w:eastAsia="zh-CN"/>
              </w:rPr>
            </w:pPr>
          </w:p>
        </w:tc>
      </w:tr>
      <w:tr w:rsidR="003C747C" w:rsidRPr="00C30686" w14:paraId="16FF034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4843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4E45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9B32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1B4BD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63A55EB" w14:textId="77777777" w:rsidR="003C747C" w:rsidRPr="00C30686" w:rsidRDefault="003C747C" w:rsidP="00E23E51">
            <w:pPr>
              <w:pStyle w:val="TAC"/>
              <w:rPr>
                <w:rFonts w:eastAsiaTheme="minorEastAsia"/>
                <w:lang w:val="en-US" w:eastAsia="zh-CN"/>
              </w:rPr>
            </w:pPr>
          </w:p>
        </w:tc>
      </w:tr>
      <w:tr w:rsidR="003C747C" w:rsidRPr="00C30686" w14:paraId="0C0DB2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2E35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17D2E6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DB94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EB96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3096FA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9B009FE" w14:textId="77777777" w:rsidTr="003C747C">
        <w:trPr>
          <w:trHeight w:val="29"/>
        </w:trPr>
        <w:tc>
          <w:tcPr>
            <w:tcW w:w="2742" w:type="dxa"/>
            <w:tcBorders>
              <w:top w:val="nil"/>
              <w:left w:val="single" w:sz="4" w:space="0" w:color="auto"/>
              <w:bottom w:val="nil"/>
              <w:right w:val="single" w:sz="4" w:space="0" w:color="auto"/>
            </w:tcBorders>
            <w:vAlign w:val="center"/>
          </w:tcPr>
          <w:p w14:paraId="048EB84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41524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EC5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E92A8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211A33B" w14:textId="77777777" w:rsidR="003C747C" w:rsidRPr="00C30686" w:rsidRDefault="003C747C" w:rsidP="00E23E51">
            <w:pPr>
              <w:pStyle w:val="TAC"/>
              <w:rPr>
                <w:rFonts w:eastAsiaTheme="minorEastAsia"/>
                <w:lang w:val="en-US" w:eastAsia="zh-CN"/>
              </w:rPr>
            </w:pPr>
          </w:p>
        </w:tc>
      </w:tr>
      <w:tr w:rsidR="003C747C" w:rsidRPr="00C30686" w14:paraId="303E0963" w14:textId="77777777" w:rsidTr="003C747C">
        <w:trPr>
          <w:trHeight w:val="29"/>
        </w:trPr>
        <w:tc>
          <w:tcPr>
            <w:tcW w:w="2742" w:type="dxa"/>
            <w:tcBorders>
              <w:top w:val="nil"/>
              <w:left w:val="single" w:sz="4" w:space="0" w:color="auto"/>
              <w:bottom w:val="nil"/>
              <w:right w:val="single" w:sz="4" w:space="0" w:color="auto"/>
            </w:tcBorders>
            <w:vAlign w:val="center"/>
          </w:tcPr>
          <w:p w14:paraId="617C1CF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709C8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0DA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2BFE2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C2B8F3" w14:textId="77777777" w:rsidR="003C747C" w:rsidRPr="00C30686" w:rsidRDefault="003C747C" w:rsidP="00E23E51">
            <w:pPr>
              <w:pStyle w:val="TAC"/>
              <w:rPr>
                <w:rFonts w:eastAsiaTheme="minorEastAsia"/>
                <w:lang w:val="en-US" w:eastAsia="zh-CN"/>
              </w:rPr>
            </w:pPr>
          </w:p>
        </w:tc>
      </w:tr>
      <w:tr w:rsidR="003C747C" w:rsidRPr="00C30686" w14:paraId="069B54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6FADC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70F95D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8EE5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A0703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A0E6D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467C5683" w14:textId="77777777" w:rsidTr="003C747C">
        <w:trPr>
          <w:trHeight w:val="29"/>
        </w:trPr>
        <w:tc>
          <w:tcPr>
            <w:tcW w:w="2742" w:type="dxa"/>
            <w:tcBorders>
              <w:top w:val="nil"/>
              <w:left w:val="single" w:sz="4" w:space="0" w:color="auto"/>
              <w:bottom w:val="nil"/>
              <w:right w:val="single" w:sz="4" w:space="0" w:color="auto"/>
            </w:tcBorders>
            <w:vAlign w:val="center"/>
          </w:tcPr>
          <w:p w14:paraId="0FFF7F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CB08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4B6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A1E1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64AE38" w14:textId="77777777" w:rsidR="003C747C" w:rsidRPr="00C30686" w:rsidRDefault="003C747C" w:rsidP="00E23E51">
            <w:pPr>
              <w:pStyle w:val="TAC"/>
              <w:rPr>
                <w:rFonts w:eastAsiaTheme="minorEastAsia"/>
                <w:lang w:val="en-US" w:eastAsia="zh-CN"/>
              </w:rPr>
            </w:pPr>
          </w:p>
        </w:tc>
      </w:tr>
      <w:tr w:rsidR="003C747C" w:rsidRPr="00C30686" w14:paraId="18B253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0FB3F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77AC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1283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40EBF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A88990" w14:textId="77777777" w:rsidR="003C747C" w:rsidRPr="00C30686" w:rsidRDefault="003C747C" w:rsidP="00E23E51">
            <w:pPr>
              <w:pStyle w:val="TAC"/>
              <w:rPr>
                <w:rFonts w:eastAsiaTheme="minorEastAsia"/>
                <w:lang w:val="en-US" w:eastAsia="zh-CN"/>
              </w:rPr>
            </w:pPr>
          </w:p>
        </w:tc>
      </w:tr>
      <w:tr w:rsidR="003C747C" w:rsidRPr="00C30686" w14:paraId="01DCB6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40CF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2D6D7E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4A7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F60EE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3A7A7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4832632" w14:textId="77777777" w:rsidTr="003C747C">
        <w:trPr>
          <w:trHeight w:val="29"/>
        </w:trPr>
        <w:tc>
          <w:tcPr>
            <w:tcW w:w="2742" w:type="dxa"/>
            <w:tcBorders>
              <w:top w:val="nil"/>
              <w:left w:val="single" w:sz="4" w:space="0" w:color="auto"/>
              <w:bottom w:val="nil"/>
              <w:right w:val="single" w:sz="4" w:space="0" w:color="auto"/>
            </w:tcBorders>
            <w:vAlign w:val="center"/>
          </w:tcPr>
          <w:p w14:paraId="0B4D00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48B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29B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1E222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311FF7C" w14:textId="77777777" w:rsidR="003C747C" w:rsidRPr="00C30686" w:rsidRDefault="003C747C" w:rsidP="00E23E51">
            <w:pPr>
              <w:pStyle w:val="TAC"/>
              <w:rPr>
                <w:rFonts w:eastAsiaTheme="minorEastAsia"/>
                <w:lang w:val="en-US" w:eastAsia="zh-CN"/>
              </w:rPr>
            </w:pPr>
          </w:p>
        </w:tc>
      </w:tr>
      <w:tr w:rsidR="003C747C" w:rsidRPr="00C30686" w14:paraId="35DB271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5D003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DF07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4A7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44DB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A2BA8B" w14:textId="77777777" w:rsidR="003C747C" w:rsidRPr="00C30686" w:rsidRDefault="003C747C" w:rsidP="00E23E51">
            <w:pPr>
              <w:pStyle w:val="TAC"/>
              <w:rPr>
                <w:rFonts w:eastAsiaTheme="minorEastAsia"/>
                <w:lang w:val="en-US" w:eastAsia="zh-CN"/>
              </w:rPr>
            </w:pPr>
          </w:p>
        </w:tc>
      </w:tr>
      <w:tr w:rsidR="003C747C" w:rsidRPr="00C30686" w14:paraId="029708CF" w14:textId="77777777" w:rsidTr="003C747C">
        <w:trPr>
          <w:trHeight w:val="29"/>
        </w:trPr>
        <w:tc>
          <w:tcPr>
            <w:tcW w:w="2742" w:type="dxa"/>
            <w:tcBorders>
              <w:top w:val="nil"/>
              <w:left w:val="single" w:sz="4" w:space="0" w:color="auto"/>
              <w:bottom w:val="nil"/>
              <w:right w:val="single" w:sz="4" w:space="0" w:color="auto"/>
            </w:tcBorders>
            <w:vAlign w:val="center"/>
          </w:tcPr>
          <w:p w14:paraId="337740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CA_n7(2A)-n66A-n77(2A)</w:t>
            </w:r>
          </w:p>
        </w:tc>
        <w:tc>
          <w:tcPr>
            <w:tcW w:w="2785" w:type="dxa"/>
            <w:tcBorders>
              <w:top w:val="nil"/>
              <w:left w:val="single" w:sz="4" w:space="0" w:color="auto"/>
              <w:bottom w:val="nil"/>
              <w:right w:val="single" w:sz="4" w:space="0" w:color="auto"/>
            </w:tcBorders>
            <w:vAlign w:val="center"/>
          </w:tcPr>
          <w:p w14:paraId="00F229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52518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3AEB8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E6BA4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DF3DD88" w14:textId="77777777" w:rsidTr="003C747C">
        <w:trPr>
          <w:trHeight w:val="29"/>
        </w:trPr>
        <w:tc>
          <w:tcPr>
            <w:tcW w:w="2742" w:type="dxa"/>
            <w:tcBorders>
              <w:top w:val="nil"/>
              <w:left w:val="single" w:sz="4" w:space="0" w:color="auto"/>
              <w:bottom w:val="nil"/>
              <w:right w:val="single" w:sz="4" w:space="0" w:color="auto"/>
            </w:tcBorders>
            <w:vAlign w:val="center"/>
          </w:tcPr>
          <w:p w14:paraId="7739A4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7117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0DAE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F9CA2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CDCB0F" w14:textId="77777777" w:rsidR="003C747C" w:rsidRPr="00C30686" w:rsidRDefault="003C747C" w:rsidP="00E23E51">
            <w:pPr>
              <w:pStyle w:val="TAC"/>
              <w:rPr>
                <w:rFonts w:eastAsiaTheme="minorEastAsia"/>
                <w:lang w:val="en-US" w:eastAsia="zh-CN"/>
              </w:rPr>
            </w:pPr>
          </w:p>
        </w:tc>
      </w:tr>
      <w:tr w:rsidR="003C747C" w:rsidRPr="00C30686" w14:paraId="79CA22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86978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6EF5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6335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AB6CD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7A3EDA" w14:textId="77777777" w:rsidR="003C747C" w:rsidRPr="00C30686" w:rsidRDefault="003C747C" w:rsidP="00E23E51">
            <w:pPr>
              <w:pStyle w:val="TAC"/>
              <w:rPr>
                <w:rFonts w:eastAsiaTheme="minorEastAsia"/>
                <w:lang w:val="en-US" w:eastAsia="zh-CN"/>
              </w:rPr>
            </w:pPr>
          </w:p>
        </w:tc>
      </w:tr>
      <w:tr w:rsidR="003C747C" w:rsidRPr="00C30686" w14:paraId="243233D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99E1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5C6B53C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C7A6A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45AC6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EF4E6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7FB1C9E" w14:textId="77777777" w:rsidTr="003C747C">
        <w:trPr>
          <w:trHeight w:val="29"/>
        </w:trPr>
        <w:tc>
          <w:tcPr>
            <w:tcW w:w="2742" w:type="dxa"/>
            <w:tcBorders>
              <w:top w:val="nil"/>
              <w:left w:val="single" w:sz="4" w:space="0" w:color="auto"/>
              <w:bottom w:val="nil"/>
              <w:right w:val="single" w:sz="4" w:space="0" w:color="auto"/>
            </w:tcBorders>
            <w:vAlign w:val="center"/>
          </w:tcPr>
          <w:p w14:paraId="34FB8B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3603F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2BD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78154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8D3FF6E" w14:textId="77777777" w:rsidR="003C747C" w:rsidRPr="00C30686" w:rsidRDefault="003C747C" w:rsidP="00E23E51">
            <w:pPr>
              <w:pStyle w:val="TAC"/>
              <w:rPr>
                <w:rFonts w:eastAsiaTheme="minorEastAsia"/>
                <w:lang w:val="en-US" w:eastAsia="zh-CN"/>
              </w:rPr>
            </w:pPr>
          </w:p>
        </w:tc>
      </w:tr>
      <w:tr w:rsidR="003C747C" w:rsidRPr="00C30686" w14:paraId="6CBBAE18" w14:textId="77777777" w:rsidTr="003C747C">
        <w:trPr>
          <w:trHeight w:val="29"/>
        </w:trPr>
        <w:tc>
          <w:tcPr>
            <w:tcW w:w="2742" w:type="dxa"/>
            <w:tcBorders>
              <w:top w:val="nil"/>
              <w:left w:val="single" w:sz="4" w:space="0" w:color="auto"/>
              <w:bottom w:val="nil"/>
              <w:right w:val="single" w:sz="4" w:space="0" w:color="auto"/>
            </w:tcBorders>
            <w:vAlign w:val="center"/>
          </w:tcPr>
          <w:p w14:paraId="6785A45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DF69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E900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C60B7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6B1C413" w14:textId="77777777" w:rsidR="003C747C" w:rsidRPr="00C30686" w:rsidRDefault="003C747C" w:rsidP="00E23E51">
            <w:pPr>
              <w:pStyle w:val="TAC"/>
              <w:rPr>
                <w:rFonts w:eastAsiaTheme="minorEastAsia"/>
                <w:lang w:val="en-US" w:eastAsia="zh-CN"/>
              </w:rPr>
            </w:pPr>
          </w:p>
        </w:tc>
      </w:tr>
      <w:tr w:rsidR="003C747C" w:rsidRPr="00C30686" w14:paraId="612E55F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12BA7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48848D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1B6013D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4FE5D28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EC98F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A37AF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B170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DDB45C2" w14:textId="77777777" w:rsidTr="003C747C">
        <w:trPr>
          <w:trHeight w:val="29"/>
        </w:trPr>
        <w:tc>
          <w:tcPr>
            <w:tcW w:w="2742" w:type="dxa"/>
            <w:tcBorders>
              <w:top w:val="nil"/>
              <w:left w:val="single" w:sz="4" w:space="0" w:color="auto"/>
              <w:bottom w:val="nil"/>
              <w:right w:val="single" w:sz="4" w:space="0" w:color="auto"/>
            </w:tcBorders>
            <w:vAlign w:val="center"/>
          </w:tcPr>
          <w:p w14:paraId="49A5123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B7A86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395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4AA6B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B81B1" w14:textId="77777777" w:rsidR="003C747C" w:rsidRPr="00C30686" w:rsidRDefault="003C747C" w:rsidP="00E23E51">
            <w:pPr>
              <w:pStyle w:val="TAC"/>
              <w:rPr>
                <w:rFonts w:eastAsiaTheme="minorEastAsia"/>
                <w:lang w:val="en-US" w:eastAsia="zh-CN"/>
              </w:rPr>
            </w:pPr>
          </w:p>
        </w:tc>
      </w:tr>
      <w:tr w:rsidR="003C747C" w:rsidRPr="00C30686" w14:paraId="15EF9287" w14:textId="77777777" w:rsidTr="003C747C">
        <w:trPr>
          <w:trHeight w:val="29"/>
        </w:trPr>
        <w:tc>
          <w:tcPr>
            <w:tcW w:w="2742" w:type="dxa"/>
            <w:tcBorders>
              <w:top w:val="nil"/>
              <w:left w:val="single" w:sz="4" w:space="0" w:color="auto"/>
              <w:bottom w:val="nil"/>
              <w:right w:val="single" w:sz="4" w:space="0" w:color="auto"/>
            </w:tcBorders>
            <w:vAlign w:val="center"/>
          </w:tcPr>
          <w:p w14:paraId="200FF0E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98B3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D94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B748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AA20D92" w14:textId="77777777" w:rsidR="003C747C" w:rsidRPr="00C30686" w:rsidRDefault="003C747C" w:rsidP="00E23E51">
            <w:pPr>
              <w:pStyle w:val="TAC"/>
              <w:rPr>
                <w:rFonts w:eastAsiaTheme="minorEastAsia"/>
                <w:lang w:val="en-US" w:eastAsia="zh-CN"/>
              </w:rPr>
            </w:pPr>
          </w:p>
        </w:tc>
      </w:tr>
      <w:tr w:rsidR="003C747C" w:rsidRPr="00C30686" w14:paraId="02682878" w14:textId="77777777" w:rsidTr="003C747C">
        <w:trPr>
          <w:trHeight w:val="29"/>
        </w:trPr>
        <w:tc>
          <w:tcPr>
            <w:tcW w:w="2742" w:type="dxa"/>
            <w:tcBorders>
              <w:top w:val="nil"/>
              <w:left w:val="single" w:sz="4" w:space="0" w:color="auto"/>
              <w:bottom w:val="nil"/>
              <w:right w:val="single" w:sz="4" w:space="0" w:color="auto"/>
            </w:tcBorders>
            <w:vAlign w:val="center"/>
          </w:tcPr>
          <w:p w14:paraId="22D4FB8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FC1D2D0"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169EE"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0986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725D0B"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1</w:t>
            </w:r>
          </w:p>
        </w:tc>
      </w:tr>
      <w:tr w:rsidR="003C747C" w:rsidRPr="00C30686" w14:paraId="43DDF0BE" w14:textId="77777777" w:rsidTr="003C747C">
        <w:trPr>
          <w:trHeight w:val="29"/>
        </w:trPr>
        <w:tc>
          <w:tcPr>
            <w:tcW w:w="2742" w:type="dxa"/>
            <w:tcBorders>
              <w:top w:val="nil"/>
              <w:left w:val="single" w:sz="4" w:space="0" w:color="auto"/>
              <w:bottom w:val="nil"/>
              <w:right w:val="single" w:sz="4" w:space="0" w:color="auto"/>
            </w:tcBorders>
            <w:vAlign w:val="center"/>
          </w:tcPr>
          <w:p w14:paraId="70E5434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6530A23"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8973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CE84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B89FFA" w14:textId="77777777" w:rsidR="003C747C" w:rsidRPr="00C30686" w:rsidRDefault="003C747C" w:rsidP="00E23E51">
            <w:pPr>
              <w:pStyle w:val="TAC"/>
              <w:rPr>
                <w:rFonts w:eastAsiaTheme="minorEastAsia"/>
                <w:lang w:val="en-US" w:eastAsia="zh-CN"/>
              </w:rPr>
            </w:pPr>
          </w:p>
        </w:tc>
      </w:tr>
      <w:tr w:rsidR="003C747C" w:rsidRPr="00C30686" w14:paraId="13837BC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69885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FA00084" w14:textId="77777777" w:rsidR="003C747C" w:rsidRPr="00C30686" w:rsidRDefault="003C747C" w:rsidP="00E23E51">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0A769"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6350B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1C7A0F" w14:textId="77777777" w:rsidR="003C747C" w:rsidRPr="00C30686" w:rsidRDefault="003C747C" w:rsidP="00E23E51">
            <w:pPr>
              <w:pStyle w:val="TAC"/>
              <w:rPr>
                <w:rFonts w:eastAsiaTheme="minorEastAsia"/>
                <w:lang w:val="en-US" w:eastAsia="zh-CN"/>
              </w:rPr>
            </w:pPr>
          </w:p>
        </w:tc>
      </w:tr>
      <w:tr w:rsidR="003C747C" w:rsidRPr="00C30686" w14:paraId="48C729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6302B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70F26B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1F2310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1F42C1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EFE1FEE"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1BC47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4C6B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7893DD0" w14:textId="77777777" w:rsidTr="003C747C">
        <w:trPr>
          <w:trHeight w:val="29"/>
        </w:trPr>
        <w:tc>
          <w:tcPr>
            <w:tcW w:w="2742" w:type="dxa"/>
            <w:tcBorders>
              <w:top w:val="nil"/>
              <w:left w:val="single" w:sz="4" w:space="0" w:color="auto"/>
              <w:bottom w:val="nil"/>
              <w:right w:val="single" w:sz="4" w:space="0" w:color="auto"/>
            </w:tcBorders>
            <w:vAlign w:val="center"/>
          </w:tcPr>
          <w:p w14:paraId="1B8F60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721E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A8D2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D5855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68CCE5" w14:textId="77777777" w:rsidR="003C747C" w:rsidRPr="00C30686" w:rsidRDefault="003C747C" w:rsidP="00E23E51">
            <w:pPr>
              <w:pStyle w:val="TAC"/>
              <w:rPr>
                <w:rFonts w:eastAsiaTheme="minorEastAsia"/>
                <w:lang w:val="en-US" w:eastAsia="zh-CN"/>
              </w:rPr>
            </w:pPr>
          </w:p>
        </w:tc>
      </w:tr>
      <w:tr w:rsidR="003C747C" w:rsidRPr="00C30686" w14:paraId="0CC1FC67" w14:textId="77777777" w:rsidTr="003C747C">
        <w:trPr>
          <w:trHeight w:val="29"/>
        </w:trPr>
        <w:tc>
          <w:tcPr>
            <w:tcW w:w="2742" w:type="dxa"/>
            <w:tcBorders>
              <w:top w:val="nil"/>
              <w:left w:val="single" w:sz="4" w:space="0" w:color="auto"/>
              <w:bottom w:val="nil"/>
              <w:right w:val="single" w:sz="4" w:space="0" w:color="auto"/>
            </w:tcBorders>
            <w:vAlign w:val="center"/>
          </w:tcPr>
          <w:p w14:paraId="67153F7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3159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A35B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FA73B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6136C21F" w14:textId="77777777" w:rsidR="003C747C" w:rsidRPr="00C30686" w:rsidRDefault="003C747C" w:rsidP="00E23E51">
            <w:pPr>
              <w:pStyle w:val="TAC"/>
              <w:rPr>
                <w:rFonts w:eastAsiaTheme="minorEastAsia"/>
                <w:lang w:val="en-US" w:eastAsia="zh-CN"/>
              </w:rPr>
            </w:pPr>
          </w:p>
        </w:tc>
      </w:tr>
      <w:tr w:rsidR="003C747C" w:rsidRPr="00C30686" w14:paraId="4F3C8295" w14:textId="77777777" w:rsidTr="003C747C">
        <w:trPr>
          <w:trHeight w:val="29"/>
        </w:trPr>
        <w:tc>
          <w:tcPr>
            <w:tcW w:w="2742" w:type="dxa"/>
            <w:tcBorders>
              <w:top w:val="nil"/>
              <w:left w:val="single" w:sz="4" w:space="0" w:color="auto"/>
              <w:bottom w:val="nil"/>
              <w:right w:val="single" w:sz="4" w:space="0" w:color="auto"/>
            </w:tcBorders>
            <w:vAlign w:val="center"/>
          </w:tcPr>
          <w:p w14:paraId="08FCA6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89877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F3208"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CF27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1E29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65E5A751" w14:textId="77777777" w:rsidTr="003C747C">
        <w:trPr>
          <w:trHeight w:val="29"/>
        </w:trPr>
        <w:tc>
          <w:tcPr>
            <w:tcW w:w="2742" w:type="dxa"/>
            <w:tcBorders>
              <w:top w:val="nil"/>
              <w:left w:val="single" w:sz="4" w:space="0" w:color="auto"/>
              <w:bottom w:val="nil"/>
              <w:right w:val="single" w:sz="4" w:space="0" w:color="auto"/>
            </w:tcBorders>
            <w:vAlign w:val="center"/>
          </w:tcPr>
          <w:p w14:paraId="5F6A5B3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3ABC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7F52D"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35C0F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38F397" w14:textId="77777777" w:rsidR="003C747C" w:rsidRPr="00C30686" w:rsidRDefault="003C747C" w:rsidP="00E23E51">
            <w:pPr>
              <w:pStyle w:val="TAC"/>
              <w:rPr>
                <w:rFonts w:eastAsiaTheme="minorEastAsia"/>
                <w:lang w:val="en-US" w:eastAsia="zh-CN"/>
              </w:rPr>
            </w:pPr>
          </w:p>
        </w:tc>
      </w:tr>
      <w:tr w:rsidR="003C747C" w:rsidRPr="00C30686" w14:paraId="09955C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50C8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3672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4CCB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EDED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AEFFBA" w14:textId="77777777" w:rsidR="003C747C" w:rsidRPr="00C30686" w:rsidRDefault="003C747C" w:rsidP="00E23E51">
            <w:pPr>
              <w:pStyle w:val="TAC"/>
              <w:rPr>
                <w:rFonts w:eastAsiaTheme="minorEastAsia"/>
                <w:lang w:val="en-US" w:eastAsia="zh-CN"/>
              </w:rPr>
            </w:pPr>
          </w:p>
        </w:tc>
      </w:tr>
      <w:tr w:rsidR="003C747C" w:rsidRPr="00C30686" w14:paraId="21B9AEDE" w14:textId="77777777" w:rsidTr="003C747C">
        <w:trPr>
          <w:trHeight w:val="29"/>
        </w:trPr>
        <w:tc>
          <w:tcPr>
            <w:tcW w:w="2742" w:type="dxa"/>
            <w:tcBorders>
              <w:top w:val="nil"/>
              <w:left w:val="single" w:sz="4" w:space="0" w:color="auto"/>
              <w:bottom w:val="nil"/>
              <w:right w:val="single" w:sz="4" w:space="0" w:color="auto"/>
            </w:tcBorders>
            <w:vAlign w:val="center"/>
          </w:tcPr>
          <w:p w14:paraId="42013A1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441DCC8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CA_n7A-n66A</w:t>
            </w:r>
          </w:p>
          <w:p w14:paraId="463C713F"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17D150A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411186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E1DE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A15CF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2AD357F" w14:textId="77777777" w:rsidTr="003C747C">
        <w:trPr>
          <w:trHeight w:val="29"/>
        </w:trPr>
        <w:tc>
          <w:tcPr>
            <w:tcW w:w="2742" w:type="dxa"/>
            <w:tcBorders>
              <w:top w:val="nil"/>
              <w:left w:val="single" w:sz="4" w:space="0" w:color="auto"/>
              <w:bottom w:val="nil"/>
              <w:right w:val="single" w:sz="4" w:space="0" w:color="auto"/>
            </w:tcBorders>
            <w:vAlign w:val="center"/>
          </w:tcPr>
          <w:p w14:paraId="6B7632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F2AE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D46F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485F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7BEFD9" w14:textId="77777777" w:rsidR="003C747C" w:rsidRPr="00C30686" w:rsidRDefault="003C747C" w:rsidP="00E23E51">
            <w:pPr>
              <w:pStyle w:val="TAC"/>
              <w:rPr>
                <w:rFonts w:eastAsiaTheme="minorEastAsia"/>
                <w:lang w:val="en-US" w:eastAsia="zh-CN"/>
              </w:rPr>
            </w:pPr>
          </w:p>
        </w:tc>
      </w:tr>
      <w:tr w:rsidR="003C747C" w:rsidRPr="00C30686" w14:paraId="7F1B182A" w14:textId="77777777" w:rsidTr="003C747C">
        <w:trPr>
          <w:trHeight w:val="29"/>
        </w:trPr>
        <w:tc>
          <w:tcPr>
            <w:tcW w:w="2742" w:type="dxa"/>
            <w:tcBorders>
              <w:top w:val="nil"/>
              <w:left w:val="single" w:sz="4" w:space="0" w:color="auto"/>
              <w:bottom w:val="nil"/>
              <w:right w:val="single" w:sz="4" w:space="0" w:color="auto"/>
            </w:tcBorders>
            <w:vAlign w:val="center"/>
          </w:tcPr>
          <w:p w14:paraId="49E9FE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7A1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5A54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B3703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1E591E7" w14:textId="77777777" w:rsidR="003C747C" w:rsidRPr="00C30686" w:rsidRDefault="003C747C" w:rsidP="00E23E51">
            <w:pPr>
              <w:pStyle w:val="TAC"/>
              <w:rPr>
                <w:rFonts w:eastAsiaTheme="minorEastAsia"/>
                <w:lang w:val="en-US" w:eastAsia="zh-CN"/>
              </w:rPr>
            </w:pPr>
          </w:p>
        </w:tc>
      </w:tr>
      <w:tr w:rsidR="003C747C" w:rsidRPr="00C30686" w14:paraId="03C544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7B0D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04D025B7"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4043A11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7D86DCDE"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9D42CB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C4D3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051A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60B0F8" w14:textId="77777777" w:rsidTr="003C747C">
        <w:trPr>
          <w:trHeight w:val="29"/>
        </w:trPr>
        <w:tc>
          <w:tcPr>
            <w:tcW w:w="2742" w:type="dxa"/>
            <w:tcBorders>
              <w:top w:val="nil"/>
              <w:left w:val="single" w:sz="4" w:space="0" w:color="auto"/>
              <w:bottom w:val="nil"/>
              <w:right w:val="single" w:sz="4" w:space="0" w:color="auto"/>
            </w:tcBorders>
            <w:vAlign w:val="center"/>
          </w:tcPr>
          <w:p w14:paraId="41E9A1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E0E6F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9A50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0D4E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B8A0EA4" w14:textId="77777777" w:rsidR="003C747C" w:rsidRPr="00C30686" w:rsidRDefault="003C747C" w:rsidP="00E23E51">
            <w:pPr>
              <w:pStyle w:val="TAC"/>
              <w:rPr>
                <w:rFonts w:eastAsiaTheme="minorEastAsia"/>
                <w:lang w:val="en-US" w:eastAsia="zh-CN"/>
              </w:rPr>
            </w:pPr>
          </w:p>
        </w:tc>
      </w:tr>
      <w:tr w:rsidR="003C747C" w:rsidRPr="00C30686" w14:paraId="34ED45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722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5185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429BC"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71E0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BE41C1" w14:textId="77777777" w:rsidR="003C747C" w:rsidRPr="00C30686" w:rsidRDefault="003C747C" w:rsidP="00E23E51">
            <w:pPr>
              <w:pStyle w:val="TAC"/>
              <w:rPr>
                <w:rFonts w:eastAsiaTheme="minorEastAsia"/>
                <w:lang w:val="en-US" w:eastAsia="zh-CN"/>
              </w:rPr>
            </w:pPr>
          </w:p>
        </w:tc>
      </w:tr>
      <w:tr w:rsidR="003C747C" w:rsidRPr="00C30686" w14:paraId="08DB9653" w14:textId="77777777" w:rsidTr="003C747C">
        <w:trPr>
          <w:trHeight w:val="29"/>
        </w:trPr>
        <w:tc>
          <w:tcPr>
            <w:tcW w:w="2742" w:type="dxa"/>
            <w:tcBorders>
              <w:top w:val="nil"/>
              <w:left w:val="single" w:sz="4" w:space="0" w:color="auto"/>
              <w:bottom w:val="nil"/>
              <w:right w:val="single" w:sz="4" w:space="0" w:color="auto"/>
            </w:tcBorders>
            <w:vAlign w:val="center"/>
          </w:tcPr>
          <w:p w14:paraId="0D9EAE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1B98E4E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53913BB1" w14:textId="77777777" w:rsidR="003C747C" w:rsidRPr="00C30686" w:rsidRDefault="003C747C" w:rsidP="00E23E51">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5ABD8BC" w14:textId="77777777" w:rsidR="003C747C" w:rsidRPr="00C30686" w:rsidRDefault="003C747C" w:rsidP="00E23E51">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CA65933" w14:textId="77777777" w:rsidR="003C747C" w:rsidRPr="00C30686" w:rsidRDefault="003C747C" w:rsidP="00E23E51">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4B8B62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D308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C133D98" w14:textId="77777777" w:rsidTr="003C747C">
        <w:trPr>
          <w:trHeight w:val="29"/>
        </w:trPr>
        <w:tc>
          <w:tcPr>
            <w:tcW w:w="2742" w:type="dxa"/>
            <w:tcBorders>
              <w:top w:val="nil"/>
              <w:left w:val="single" w:sz="4" w:space="0" w:color="auto"/>
              <w:bottom w:val="nil"/>
              <w:right w:val="single" w:sz="4" w:space="0" w:color="auto"/>
            </w:tcBorders>
            <w:vAlign w:val="center"/>
          </w:tcPr>
          <w:p w14:paraId="6B229D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B96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ABD98" w14:textId="77777777" w:rsidR="003C747C" w:rsidRPr="00C30686" w:rsidRDefault="003C747C" w:rsidP="00E23E51">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D830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7B88000" w14:textId="77777777" w:rsidR="003C747C" w:rsidRPr="00C30686" w:rsidRDefault="003C747C" w:rsidP="00E23E51">
            <w:pPr>
              <w:pStyle w:val="TAC"/>
              <w:rPr>
                <w:rFonts w:eastAsiaTheme="minorEastAsia"/>
                <w:lang w:val="en-US" w:eastAsia="zh-CN"/>
              </w:rPr>
            </w:pPr>
          </w:p>
        </w:tc>
      </w:tr>
      <w:tr w:rsidR="003C747C" w:rsidRPr="00C30686" w14:paraId="501FEDE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2EAF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10E0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0D85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C8FE3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CC5D31" w14:textId="77777777" w:rsidR="003C747C" w:rsidRPr="00C30686" w:rsidRDefault="003C747C" w:rsidP="00E23E51">
            <w:pPr>
              <w:pStyle w:val="TAC"/>
              <w:rPr>
                <w:rFonts w:eastAsiaTheme="minorEastAsia"/>
                <w:lang w:val="en-US" w:eastAsia="zh-CN"/>
              </w:rPr>
            </w:pPr>
          </w:p>
        </w:tc>
      </w:tr>
      <w:tr w:rsidR="003C747C" w:rsidRPr="00C30686" w14:paraId="295637F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F68D3C" w14:textId="77777777" w:rsidR="003C747C" w:rsidRPr="00C30686" w:rsidRDefault="003C747C" w:rsidP="00E23E51">
            <w:pPr>
              <w:pStyle w:val="TAC"/>
              <w:rPr>
                <w:rFonts w:eastAsiaTheme="minorEastAsia"/>
                <w:lang w:val="en-US" w:eastAsia="zh-CN"/>
              </w:rPr>
            </w:pPr>
            <w:r w:rsidRPr="00C30686">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54951A3A" w14:textId="77777777" w:rsidR="003C747C" w:rsidRPr="00C30686" w:rsidRDefault="003C747C" w:rsidP="00E23E51">
            <w:pPr>
              <w:pStyle w:val="TAC"/>
              <w:rPr>
                <w:rFonts w:eastAsiaTheme="minorEastAsia"/>
                <w:lang w:val="en-US" w:eastAsia="zh-CN"/>
              </w:rPr>
            </w:pPr>
            <w:r w:rsidRPr="00C30686">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71BFE68"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FBC5B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DD6AC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0</w:t>
            </w:r>
          </w:p>
        </w:tc>
      </w:tr>
      <w:tr w:rsidR="003C747C" w:rsidRPr="00C30686" w14:paraId="3447E7D7" w14:textId="77777777" w:rsidTr="003C747C">
        <w:trPr>
          <w:trHeight w:val="29"/>
        </w:trPr>
        <w:tc>
          <w:tcPr>
            <w:tcW w:w="2742" w:type="dxa"/>
            <w:tcBorders>
              <w:top w:val="nil"/>
              <w:left w:val="single" w:sz="4" w:space="0" w:color="auto"/>
              <w:bottom w:val="nil"/>
              <w:right w:val="single" w:sz="4" w:space="0" w:color="auto"/>
            </w:tcBorders>
            <w:vAlign w:val="center"/>
          </w:tcPr>
          <w:p w14:paraId="6BAD2F1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40F3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9BCD4"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CDDBD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578BF18" w14:textId="77777777" w:rsidR="003C747C" w:rsidRPr="00C30686" w:rsidRDefault="003C747C" w:rsidP="00E23E51">
            <w:pPr>
              <w:pStyle w:val="TAC"/>
              <w:rPr>
                <w:rFonts w:eastAsiaTheme="minorEastAsia"/>
                <w:lang w:val="en-US" w:eastAsia="zh-CN"/>
              </w:rPr>
            </w:pPr>
          </w:p>
        </w:tc>
      </w:tr>
      <w:tr w:rsidR="003C747C" w:rsidRPr="00C30686" w14:paraId="23D37B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9601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B69A5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BFAC2" w14:textId="77777777" w:rsidR="003C747C" w:rsidRPr="00C30686" w:rsidRDefault="003C747C" w:rsidP="00E23E51">
            <w:pPr>
              <w:pStyle w:val="TAC"/>
              <w:rPr>
                <w:rFonts w:eastAsiaTheme="minorEastAsia" w:cs="Arial"/>
                <w:szCs w:val="18"/>
                <w:lang w:val="en-US" w:eastAsia="zh-CN"/>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DFC7A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FC4AF0" w14:textId="77777777" w:rsidR="003C747C" w:rsidRPr="00C30686" w:rsidRDefault="003C747C" w:rsidP="00E23E51">
            <w:pPr>
              <w:pStyle w:val="TAC"/>
              <w:rPr>
                <w:rFonts w:eastAsiaTheme="minorEastAsia"/>
                <w:lang w:val="en-US" w:eastAsia="zh-CN"/>
              </w:rPr>
            </w:pPr>
          </w:p>
        </w:tc>
      </w:tr>
      <w:tr w:rsidR="003C747C" w:rsidRPr="00C30686" w14:paraId="2D5B4E54" w14:textId="77777777" w:rsidTr="003C747C">
        <w:trPr>
          <w:trHeight w:val="29"/>
        </w:trPr>
        <w:tc>
          <w:tcPr>
            <w:tcW w:w="2742" w:type="dxa"/>
            <w:tcBorders>
              <w:top w:val="nil"/>
              <w:left w:val="single" w:sz="4" w:space="0" w:color="auto"/>
              <w:bottom w:val="nil"/>
              <w:right w:val="single" w:sz="4" w:space="0" w:color="auto"/>
            </w:tcBorders>
            <w:vAlign w:val="center"/>
          </w:tcPr>
          <w:p w14:paraId="0344446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6D00EFD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57FE15C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49972C4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78A21E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4304F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B22491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30914BBA" w14:textId="77777777" w:rsidTr="003C747C">
        <w:trPr>
          <w:trHeight w:val="29"/>
        </w:trPr>
        <w:tc>
          <w:tcPr>
            <w:tcW w:w="2742" w:type="dxa"/>
            <w:tcBorders>
              <w:top w:val="nil"/>
              <w:left w:val="single" w:sz="4" w:space="0" w:color="auto"/>
              <w:bottom w:val="nil"/>
              <w:right w:val="single" w:sz="4" w:space="0" w:color="auto"/>
            </w:tcBorders>
            <w:vAlign w:val="center"/>
          </w:tcPr>
          <w:p w14:paraId="22D8A4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397C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B943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2128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2A8DDE" w14:textId="77777777" w:rsidR="003C747C" w:rsidRPr="00C30686" w:rsidRDefault="003C747C" w:rsidP="00E23E51">
            <w:pPr>
              <w:pStyle w:val="TAC"/>
              <w:rPr>
                <w:rFonts w:eastAsiaTheme="minorEastAsia"/>
                <w:lang w:val="en-US" w:eastAsia="zh-CN"/>
              </w:rPr>
            </w:pPr>
          </w:p>
        </w:tc>
      </w:tr>
      <w:tr w:rsidR="003C747C" w:rsidRPr="00C30686" w14:paraId="15514B3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12DC6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9D96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7693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ABF1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D68B76A" w14:textId="77777777" w:rsidR="003C747C" w:rsidRPr="00C30686" w:rsidRDefault="003C747C" w:rsidP="00E23E51">
            <w:pPr>
              <w:pStyle w:val="TAC"/>
              <w:rPr>
                <w:rFonts w:eastAsiaTheme="minorEastAsia"/>
                <w:lang w:val="en-US" w:eastAsia="zh-CN"/>
              </w:rPr>
            </w:pPr>
          </w:p>
        </w:tc>
      </w:tr>
      <w:tr w:rsidR="003C747C" w:rsidRPr="00C30686" w14:paraId="1BA4580A" w14:textId="77777777" w:rsidTr="003C747C">
        <w:trPr>
          <w:trHeight w:val="29"/>
        </w:trPr>
        <w:tc>
          <w:tcPr>
            <w:tcW w:w="2742" w:type="dxa"/>
            <w:tcBorders>
              <w:top w:val="nil"/>
              <w:left w:val="single" w:sz="4" w:space="0" w:color="auto"/>
              <w:bottom w:val="nil"/>
              <w:right w:val="single" w:sz="4" w:space="0" w:color="auto"/>
            </w:tcBorders>
            <w:vAlign w:val="center"/>
          </w:tcPr>
          <w:p w14:paraId="6ABEE0B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37C053C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685ADE12"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1063E25"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78AD09B"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71A8D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A683AC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173F6D2" w14:textId="77777777" w:rsidTr="003C747C">
        <w:trPr>
          <w:trHeight w:val="29"/>
        </w:trPr>
        <w:tc>
          <w:tcPr>
            <w:tcW w:w="2742" w:type="dxa"/>
            <w:tcBorders>
              <w:top w:val="nil"/>
              <w:left w:val="single" w:sz="4" w:space="0" w:color="auto"/>
              <w:bottom w:val="nil"/>
              <w:right w:val="single" w:sz="4" w:space="0" w:color="auto"/>
            </w:tcBorders>
            <w:vAlign w:val="center"/>
          </w:tcPr>
          <w:p w14:paraId="0AD2266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78AF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C02C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42365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52CC44F" w14:textId="77777777" w:rsidR="003C747C" w:rsidRPr="00C30686" w:rsidRDefault="003C747C" w:rsidP="00E23E51">
            <w:pPr>
              <w:pStyle w:val="TAC"/>
              <w:rPr>
                <w:rFonts w:eastAsiaTheme="minorEastAsia"/>
                <w:lang w:val="en-US" w:eastAsia="zh-CN"/>
              </w:rPr>
            </w:pPr>
          </w:p>
        </w:tc>
      </w:tr>
      <w:tr w:rsidR="003C747C" w:rsidRPr="00C30686" w14:paraId="15B3E2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D0B45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A2AC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D5DA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BEFF9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9607D4D" w14:textId="77777777" w:rsidR="003C747C" w:rsidRPr="00C30686" w:rsidRDefault="003C747C" w:rsidP="00E23E51">
            <w:pPr>
              <w:pStyle w:val="TAC"/>
              <w:rPr>
                <w:rFonts w:eastAsiaTheme="minorEastAsia"/>
                <w:lang w:val="en-US" w:eastAsia="zh-CN"/>
              </w:rPr>
            </w:pPr>
          </w:p>
        </w:tc>
      </w:tr>
      <w:tr w:rsidR="003C747C" w:rsidRPr="00C30686" w14:paraId="052434A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FE141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1E56A2CF"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CB0A5DA"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FD7A76A"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2F3E53DE"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2D8795B4" w14:textId="77777777" w:rsidTr="003C747C">
        <w:trPr>
          <w:trHeight w:val="29"/>
        </w:trPr>
        <w:tc>
          <w:tcPr>
            <w:tcW w:w="2742" w:type="dxa"/>
            <w:tcBorders>
              <w:top w:val="nil"/>
              <w:left w:val="single" w:sz="4" w:space="0" w:color="auto"/>
              <w:bottom w:val="nil"/>
              <w:right w:val="single" w:sz="4" w:space="0" w:color="auto"/>
            </w:tcBorders>
            <w:vAlign w:val="center"/>
          </w:tcPr>
          <w:p w14:paraId="5903DB2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C53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0C16C"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3DA90ABA"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190D47C8" w14:textId="77777777" w:rsidR="003C747C" w:rsidRPr="00C30686" w:rsidRDefault="003C747C" w:rsidP="00E23E51">
            <w:pPr>
              <w:pStyle w:val="TAC"/>
              <w:rPr>
                <w:rFonts w:eastAsiaTheme="minorEastAsia"/>
                <w:lang w:val="en-US" w:eastAsia="zh-CN"/>
              </w:rPr>
            </w:pPr>
          </w:p>
        </w:tc>
      </w:tr>
      <w:tr w:rsidR="003C747C" w:rsidRPr="00C30686" w14:paraId="549589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86F04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BBF3F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AF1FF"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2727E03"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58D94E" w14:textId="77777777" w:rsidR="003C747C" w:rsidRPr="00C30686" w:rsidRDefault="003C747C" w:rsidP="00E23E51">
            <w:pPr>
              <w:pStyle w:val="TAC"/>
              <w:rPr>
                <w:rFonts w:eastAsiaTheme="minorEastAsia"/>
                <w:lang w:val="en-US" w:eastAsia="zh-CN"/>
              </w:rPr>
            </w:pPr>
          </w:p>
        </w:tc>
      </w:tr>
      <w:tr w:rsidR="003C747C" w:rsidRPr="00C30686" w14:paraId="0CA1F7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CC20D4"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3D14169E"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6B48EAE"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7D2768A" w14:textId="77777777" w:rsidR="003C747C" w:rsidRPr="00C30686" w:rsidRDefault="003C747C" w:rsidP="00E23E51">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001A50FF"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0</w:t>
            </w:r>
          </w:p>
        </w:tc>
      </w:tr>
      <w:tr w:rsidR="003C747C" w:rsidRPr="00C30686" w14:paraId="6C7E0D36" w14:textId="77777777" w:rsidTr="003C747C">
        <w:trPr>
          <w:trHeight w:val="29"/>
        </w:trPr>
        <w:tc>
          <w:tcPr>
            <w:tcW w:w="2742" w:type="dxa"/>
            <w:tcBorders>
              <w:top w:val="nil"/>
              <w:left w:val="single" w:sz="4" w:space="0" w:color="auto"/>
              <w:bottom w:val="nil"/>
              <w:right w:val="single" w:sz="4" w:space="0" w:color="auto"/>
            </w:tcBorders>
            <w:vAlign w:val="center"/>
          </w:tcPr>
          <w:p w14:paraId="3C9AA0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1F171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4B9D3"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819948A" w14:textId="77777777" w:rsidR="003C747C" w:rsidRPr="00C30686" w:rsidRDefault="003C747C" w:rsidP="00E23E51">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8645782" w14:textId="77777777" w:rsidR="003C747C" w:rsidRPr="00C30686" w:rsidRDefault="003C747C" w:rsidP="00E23E51">
            <w:pPr>
              <w:pStyle w:val="TAC"/>
              <w:rPr>
                <w:rFonts w:eastAsiaTheme="minorEastAsia"/>
                <w:lang w:val="en-US" w:eastAsia="zh-CN"/>
              </w:rPr>
            </w:pPr>
          </w:p>
        </w:tc>
      </w:tr>
      <w:tr w:rsidR="003C747C" w:rsidRPr="00C30686" w14:paraId="6AE42B8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CDBB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A07EC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BF2AF"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209D00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7DB70C" w14:textId="77777777" w:rsidR="003C747C" w:rsidRPr="00C30686" w:rsidRDefault="003C747C" w:rsidP="00E23E51">
            <w:pPr>
              <w:pStyle w:val="TAC"/>
              <w:rPr>
                <w:rFonts w:eastAsiaTheme="minorEastAsia"/>
                <w:lang w:val="en-US" w:eastAsia="zh-CN"/>
              </w:rPr>
            </w:pPr>
          </w:p>
        </w:tc>
      </w:tr>
      <w:tr w:rsidR="003C747C" w:rsidRPr="00C30686" w14:paraId="1FABB080" w14:textId="77777777" w:rsidTr="003C747C">
        <w:trPr>
          <w:trHeight w:val="29"/>
        </w:trPr>
        <w:tc>
          <w:tcPr>
            <w:tcW w:w="2742" w:type="dxa"/>
            <w:tcBorders>
              <w:top w:val="single" w:sz="4" w:space="0" w:color="auto"/>
              <w:left w:val="single" w:sz="4" w:space="0" w:color="auto"/>
              <w:bottom w:val="nil"/>
              <w:right w:val="single" w:sz="4" w:space="0" w:color="auto"/>
            </w:tcBorders>
          </w:tcPr>
          <w:p w14:paraId="4E665266"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673FF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CA_n7A-n71A</w:t>
            </w:r>
          </w:p>
          <w:p w14:paraId="6B113F4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CA_n7A-n77A</w:t>
            </w:r>
          </w:p>
          <w:p w14:paraId="0FB68B00"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8FF359F"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1B8FE90"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10AA01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0B7FF638" w14:textId="77777777" w:rsidTr="003C747C">
        <w:trPr>
          <w:trHeight w:val="29"/>
        </w:trPr>
        <w:tc>
          <w:tcPr>
            <w:tcW w:w="2742" w:type="dxa"/>
            <w:tcBorders>
              <w:top w:val="nil"/>
              <w:left w:val="single" w:sz="4" w:space="0" w:color="auto"/>
              <w:bottom w:val="nil"/>
              <w:right w:val="single" w:sz="4" w:space="0" w:color="auto"/>
            </w:tcBorders>
            <w:vAlign w:val="center"/>
          </w:tcPr>
          <w:p w14:paraId="189EEFC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62420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B9CA5"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05562F"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1AC826AA" w14:textId="77777777" w:rsidR="003C747C" w:rsidRPr="00C30686" w:rsidRDefault="003C747C" w:rsidP="00E23E51">
            <w:pPr>
              <w:pStyle w:val="TAC"/>
              <w:rPr>
                <w:rFonts w:eastAsiaTheme="minorEastAsia"/>
                <w:lang w:val="en-US" w:eastAsia="zh-CN"/>
              </w:rPr>
            </w:pPr>
          </w:p>
        </w:tc>
      </w:tr>
      <w:tr w:rsidR="003C747C" w:rsidRPr="00C30686" w14:paraId="673106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1567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2264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F0631" w14:textId="77777777" w:rsidR="003C747C" w:rsidRPr="00C30686" w:rsidRDefault="003C747C" w:rsidP="00E23E51">
            <w:pPr>
              <w:pStyle w:val="TAC"/>
              <w:rPr>
                <w:rFonts w:eastAsiaTheme="minorEastAsia" w:cs="Arial"/>
                <w:szCs w:val="18"/>
                <w:lang w:val="en-US" w:eastAsia="zh-CN"/>
              </w:rPr>
            </w:pPr>
            <w:r w:rsidRPr="00C30686">
              <w:rPr>
                <w:rFonts w:eastAsia="SimSun"/>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6B4D30F5" w14:textId="77777777" w:rsidR="003C747C" w:rsidRPr="00C30686" w:rsidRDefault="003C747C" w:rsidP="00E23E51">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B5C18D3" w14:textId="77777777" w:rsidR="003C747C" w:rsidRPr="00C30686" w:rsidRDefault="003C747C" w:rsidP="00E23E51">
            <w:pPr>
              <w:pStyle w:val="TAC"/>
              <w:rPr>
                <w:rFonts w:eastAsiaTheme="minorEastAsia"/>
                <w:lang w:val="en-US" w:eastAsia="zh-CN"/>
              </w:rPr>
            </w:pPr>
          </w:p>
        </w:tc>
      </w:tr>
      <w:tr w:rsidR="003C747C" w:rsidRPr="00C30686" w14:paraId="6D1B7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DFEB5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4F54AA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7E216D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CA_n7A-n71A</w:t>
            </w:r>
          </w:p>
          <w:p w14:paraId="636BD66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3B0D11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6EAE8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2AE263" w14:textId="77777777" w:rsidR="003C747C" w:rsidRPr="00C30686" w:rsidRDefault="003C747C" w:rsidP="00E23E51">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0C3BCC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1D6FBEE" w14:textId="77777777" w:rsidTr="003C747C">
        <w:trPr>
          <w:trHeight w:val="29"/>
        </w:trPr>
        <w:tc>
          <w:tcPr>
            <w:tcW w:w="2742" w:type="dxa"/>
            <w:tcBorders>
              <w:top w:val="nil"/>
              <w:left w:val="single" w:sz="4" w:space="0" w:color="auto"/>
              <w:bottom w:val="nil"/>
              <w:right w:val="single" w:sz="4" w:space="0" w:color="auto"/>
            </w:tcBorders>
            <w:vAlign w:val="center"/>
          </w:tcPr>
          <w:p w14:paraId="50CF25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EDC39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56C4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C85D6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DB4F2E4" w14:textId="77777777" w:rsidR="003C747C" w:rsidRPr="00C30686" w:rsidRDefault="003C747C" w:rsidP="00E23E51">
            <w:pPr>
              <w:pStyle w:val="TAC"/>
              <w:rPr>
                <w:rFonts w:eastAsiaTheme="minorEastAsia"/>
                <w:lang w:val="en-US" w:eastAsia="zh-CN"/>
              </w:rPr>
            </w:pPr>
          </w:p>
        </w:tc>
      </w:tr>
      <w:tr w:rsidR="003C747C" w:rsidRPr="00C30686" w14:paraId="07EB22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BB0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0E66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9F0D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E8DD9E"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A8ABFC2" w14:textId="77777777" w:rsidR="003C747C" w:rsidRPr="00C30686" w:rsidRDefault="003C747C" w:rsidP="00E23E51">
            <w:pPr>
              <w:pStyle w:val="TAC"/>
              <w:rPr>
                <w:rFonts w:eastAsiaTheme="minorEastAsia"/>
                <w:lang w:val="en-US" w:eastAsia="zh-CN"/>
              </w:rPr>
            </w:pPr>
          </w:p>
        </w:tc>
      </w:tr>
      <w:tr w:rsidR="003C747C" w:rsidRPr="00C30686" w14:paraId="05C695C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8F15D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264508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4157C6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CA_n7A-n71A</w:t>
            </w:r>
          </w:p>
          <w:p w14:paraId="5F600A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CA_n7A-n77A</w:t>
            </w:r>
          </w:p>
          <w:p w14:paraId="026ECC3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9D7A5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76AB745"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40598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30E64CF8" w14:textId="77777777" w:rsidTr="003C747C">
        <w:trPr>
          <w:trHeight w:val="29"/>
        </w:trPr>
        <w:tc>
          <w:tcPr>
            <w:tcW w:w="2742" w:type="dxa"/>
            <w:tcBorders>
              <w:top w:val="nil"/>
              <w:left w:val="single" w:sz="4" w:space="0" w:color="auto"/>
              <w:bottom w:val="nil"/>
              <w:right w:val="single" w:sz="4" w:space="0" w:color="auto"/>
            </w:tcBorders>
            <w:vAlign w:val="center"/>
          </w:tcPr>
          <w:p w14:paraId="2E6DBD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1743A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A4F6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14188D" w14:textId="77777777" w:rsidR="003C747C" w:rsidRPr="00C30686" w:rsidRDefault="003C747C" w:rsidP="00E23E51">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CFEAAAB" w14:textId="77777777" w:rsidR="003C747C" w:rsidRPr="00C30686" w:rsidRDefault="003C747C" w:rsidP="00E23E51">
            <w:pPr>
              <w:pStyle w:val="TAC"/>
              <w:rPr>
                <w:rFonts w:eastAsiaTheme="minorEastAsia"/>
                <w:lang w:val="en-US" w:eastAsia="zh-CN"/>
              </w:rPr>
            </w:pPr>
          </w:p>
        </w:tc>
      </w:tr>
      <w:tr w:rsidR="003C747C" w:rsidRPr="00C30686" w14:paraId="553B26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23A0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D824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1B570"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CA354C"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206B7383" w14:textId="77777777" w:rsidR="003C747C" w:rsidRPr="00C30686" w:rsidRDefault="003C747C" w:rsidP="00E23E51">
            <w:pPr>
              <w:pStyle w:val="TAC"/>
              <w:rPr>
                <w:rFonts w:eastAsiaTheme="minorEastAsia"/>
                <w:lang w:val="en-US" w:eastAsia="zh-CN"/>
              </w:rPr>
            </w:pPr>
          </w:p>
        </w:tc>
      </w:tr>
      <w:tr w:rsidR="003C747C" w:rsidRPr="00C30686" w14:paraId="04566B1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3A5821" w14:textId="77777777" w:rsidR="003C747C" w:rsidRPr="00C30686" w:rsidRDefault="003C747C" w:rsidP="00E23E51">
            <w:pPr>
              <w:pStyle w:val="TAC"/>
              <w:rPr>
                <w:rFonts w:eastAsiaTheme="minorEastAsia"/>
                <w:lang w:val="en-US" w:eastAsia="zh-CN"/>
              </w:rPr>
            </w:pPr>
            <w:r w:rsidRPr="00C30686">
              <w:rPr>
                <w:rFonts w:eastAsia="SimSun"/>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2E53CE3E"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1BFBB6"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C945121"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0F93AED"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9132914" w14:textId="77777777" w:rsidTr="003C747C">
        <w:trPr>
          <w:trHeight w:val="29"/>
        </w:trPr>
        <w:tc>
          <w:tcPr>
            <w:tcW w:w="2742" w:type="dxa"/>
            <w:tcBorders>
              <w:top w:val="nil"/>
              <w:left w:val="single" w:sz="4" w:space="0" w:color="auto"/>
              <w:bottom w:val="nil"/>
              <w:right w:val="single" w:sz="4" w:space="0" w:color="auto"/>
            </w:tcBorders>
            <w:vAlign w:val="center"/>
          </w:tcPr>
          <w:p w14:paraId="025644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85BD6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08E1D"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3918A9A8"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02315193" w14:textId="77777777" w:rsidR="003C747C" w:rsidRPr="00C30686" w:rsidRDefault="003C747C" w:rsidP="00E23E51">
            <w:pPr>
              <w:pStyle w:val="TAC"/>
              <w:rPr>
                <w:rFonts w:eastAsiaTheme="minorEastAsia"/>
                <w:lang w:val="en-US" w:eastAsia="zh-CN"/>
              </w:rPr>
            </w:pPr>
          </w:p>
        </w:tc>
      </w:tr>
      <w:tr w:rsidR="003C747C" w:rsidRPr="00C30686" w14:paraId="772C05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1BB2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95AEC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F468A" w14:textId="77777777" w:rsidR="003C747C" w:rsidRPr="00C30686" w:rsidRDefault="003C747C" w:rsidP="00E23E51">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B21D6BB"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C37790E" w14:textId="77777777" w:rsidR="003C747C" w:rsidRPr="00C30686" w:rsidRDefault="003C747C" w:rsidP="00E23E51">
            <w:pPr>
              <w:pStyle w:val="TAC"/>
              <w:rPr>
                <w:rFonts w:eastAsiaTheme="minorEastAsia"/>
                <w:lang w:val="en-US" w:eastAsia="zh-CN"/>
              </w:rPr>
            </w:pPr>
          </w:p>
        </w:tc>
      </w:tr>
      <w:tr w:rsidR="003C747C" w:rsidRPr="00C30686" w14:paraId="2DBB9077" w14:textId="77777777" w:rsidTr="003C747C">
        <w:trPr>
          <w:trHeight w:val="29"/>
        </w:trPr>
        <w:tc>
          <w:tcPr>
            <w:tcW w:w="2742" w:type="dxa"/>
            <w:tcBorders>
              <w:top w:val="single" w:sz="4" w:space="0" w:color="auto"/>
              <w:left w:val="single" w:sz="4" w:space="0" w:color="auto"/>
              <w:bottom w:val="nil"/>
              <w:right w:val="single" w:sz="4" w:space="0" w:color="auto"/>
            </w:tcBorders>
          </w:tcPr>
          <w:p w14:paraId="6EEDECE8"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38A67D30"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CA_n7A-n78A</w:t>
            </w:r>
          </w:p>
          <w:p w14:paraId="661D6C7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CA_n7A-n102A</w:t>
            </w:r>
          </w:p>
          <w:p w14:paraId="11D7A6EB"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92B3EF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B1C63E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B314F49"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1440F36F" w14:textId="77777777" w:rsidTr="003C747C">
        <w:trPr>
          <w:trHeight w:val="29"/>
        </w:trPr>
        <w:tc>
          <w:tcPr>
            <w:tcW w:w="2742" w:type="dxa"/>
            <w:tcBorders>
              <w:top w:val="nil"/>
              <w:left w:val="single" w:sz="4" w:space="0" w:color="auto"/>
              <w:bottom w:val="nil"/>
              <w:right w:val="single" w:sz="4" w:space="0" w:color="auto"/>
            </w:tcBorders>
            <w:vAlign w:val="center"/>
          </w:tcPr>
          <w:p w14:paraId="0FA2034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41F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B45E1" w14:textId="77777777" w:rsidR="003C747C" w:rsidRPr="00C30686" w:rsidRDefault="003C747C" w:rsidP="00E23E51">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024D250"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FA4E70F" w14:textId="77777777" w:rsidR="003C747C" w:rsidRPr="00C30686" w:rsidRDefault="003C747C" w:rsidP="00E23E51">
            <w:pPr>
              <w:pStyle w:val="TAC"/>
              <w:rPr>
                <w:rFonts w:eastAsiaTheme="minorEastAsia"/>
                <w:lang w:val="en-US" w:eastAsia="zh-CN"/>
              </w:rPr>
            </w:pPr>
          </w:p>
        </w:tc>
      </w:tr>
      <w:tr w:rsidR="003C747C" w:rsidRPr="00C30686" w14:paraId="39D648A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C7A8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8662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70E6E"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1641721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67C2DE47" w14:textId="77777777" w:rsidR="003C747C" w:rsidRPr="00C30686" w:rsidRDefault="003C747C" w:rsidP="00E23E51">
            <w:pPr>
              <w:pStyle w:val="TAC"/>
              <w:rPr>
                <w:rFonts w:eastAsiaTheme="minorEastAsia"/>
                <w:lang w:val="en-US" w:eastAsia="zh-CN"/>
              </w:rPr>
            </w:pPr>
          </w:p>
        </w:tc>
      </w:tr>
      <w:tr w:rsidR="003C747C" w:rsidRPr="00C30686" w14:paraId="48C390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ADCFA2"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6303770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CA_n7A-n78A</w:t>
            </w:r>
          </w:p>
          <w:p w14:paraId="16FB420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8"/>
              </w:rPr>
              <w:t>CA_n7A-n102A</w:t>
            </w:r>
          </w:p>
          <w:p w14:paraId="40200C1C"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87D6FA8"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6F313F9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F609F1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327FEA8" w14:textId="77777777" w:rsidTr="003C747C">
        <w:trPr>
          <w:trHeight w:val="29"/>
        </w:trPr>
        <w:tc>
          <w:tcPr>
            <w:tcW w:w="2742" w:type="dxa"/>
            <w:tcBorders>
              <w:top w:val="nil"/>
              <w:left w:val="single" w:sz="4" w:space="0" w:color="auto"/>
              <w:bottom w:val="nil"/>
              <w:right w:val="single" w:sz="4" w:space="0" w:color="auto"/>
            </w:tcBorders>
            <w:vAlign w:val="center"/>
          </w:tcPr>
          <w:p w14:paraId="11881DA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E6862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807E" w14:textId="77777777" w:rsidR="003C747C" w:rsidRPr="00C30686" w:rsidRDefault="003C747C" w:rsidP="00E23E51">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AB260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82088AC" w14:textId="77777777" w:rsidR="003C747C" w:rsidRPr="00C30686" w:rsidRDefault="003C747C" w:rsidP="00E23E51">
            <w:pPr>
              <w:pStyle w:val="TAC"/>
              <w:rPr>
                <w:rFonts w:eastAsiaTheme="minorEastAsia"/>
                <w:lang w:val="en-US" w:eastAsia="zh-CN"/>
              </w:rPr>
            </w:pPr>
          </w:p>
        </w:tc>
      </w:tr>
      <w:tr w:rsidR="003C747C" w:rsidRPr="00C30686" w14:paraId="316FDE5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615A8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DA012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D310"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42FF8EF"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7F6DC6C8" w14:textId="77777777" w:rsidR="003C747C" w:rsidRPr="00C30686" w:rsidRDefault="003C747C" w:rsidP="00E23E51">
            <w:pPr>
              <w:pStyle w:val="TAC"/>
              <w:rPr>
                <w:rFonts w:eastAsiaTheme="minorEastAsia"/>
                <w:lang w:val="en-US" w:eastAsia="zh-CN"/>
              </w:rPr>
            </w:pPr>
          </w:p>
        </w:tc>
      </w:tr>
      <w:tr w:rsidR="003C747C" w:rsidRPr="00C30686" w14:paraId="36A856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B0A66A" w14:textId="77777777" w:rsidR="003C747C" w:rsidRPr="00C30686" w:rsidRDefault="003C747C" w:rsidP="00E23E51">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32ECF3F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475750A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7BBEB47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E1D4AB6"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4C8051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878A03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2D31BB38" w14:textId="77777777" w:rsidTr="003C747C">
        <w:trPr>
          <w:trHeight w:val="29"/>
        </w:trPr>
        <w:tc>
          <w:tcPr>
            <w:tcW w:w="2742" w:type="dxa"/>
            <w:tcBorders>
              <w:top w:val="nil"/>
              <w:left w:val="single" w:sz="4" w:space="0" w:color="auto"/>
              <w:bottom w:val="nil"/>
              <w:right w:val="single" w:sz="4" w:space="0" w:color="auto"/>
            </w:tcBorders>
            <w:vAlign w:val="center"/>
          </w:tcPr>
          <w:p w14:paraId="7310D5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EAD0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2AAF8"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6A5AF88"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D4BBA2B" w14:textId="77777777" w:rsidR="003C747C" w:rsidRPr="00C30686" w:rsidRDefault="003C747C" w:rsidP="00E23E51">
            <w:pPr>
              <w:pStyle w:val="TAC"/>
              <w:rPr>
                <w:rFonts w:eastAsiaTheme="minorEastAsia"/>
                <w:lang w:val="en-US" w:eastAsia="zh-CN"/>
              </w:rPr>
            </w:pPr>
          </w:p>
        </w:tc>
      </w:tr>
      <w:tr w:rsidR="003C747C" w:rsidRPr="00C30686" w14:paraId="77E4822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7E824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D2847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1923D"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C41E6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0CF3302" w14:textId="77777777" w:rsidR="003C747C" w:rsidRPr="00C30686" w:rsidRDefault="003C747C" w:rsidP="00E23E51">
            <w:pPr>
              <w:pStyle w:val="TAC"/>
              <w:rPr>
                <w:rFonts w:eastAsiaTheme="minorEastAsia"/>
                <w:lang w:val="en-US" w:eastAsia="zh-CN"/>
              </w:rPr>
            </w:pPr>
          </w:p>
        </w:tc>
      </w:tr>
      <w:tr w:rsidR="003C747C" w:rsidRPr="00C30686" w14:paraId="0EB047D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3103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3772621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A2A61E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6FAA85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181D9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D35095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6B451B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8EFDD63" w14:textId="77777777" w:rsidTr="003C747C">
        <w:trPr>
          <w:trHeight w:val="29"/>
        </w:trPr>
        <w:tc>
          <w:tcPr>
            <w:tcW w:w="2742" w:type="dxa"/>
            <w:tcBorders>
              <w:top w:val="nil"/>
              <w:left w:val="single" w:sz="4" w:space="0" w:color="auto"/>
              <w:bottom w:val="nil"/>
              <w:right w:val="single" w:sz="4" w:space="0" w:color="auto"/>
            </w:tcBorders>
            <w:vAlign w:val="center"/>
          </w:tcPr>
          <w:p w14:paraId="1BC062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81B58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EBE17"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36F1FF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92B307C" w14:textId="77777777" w:rsidR="003C747C" w:rsidRPr="00C30686" w:rsidRDefault="003C747C" w:rsidP="00E23E51">
            <w:pPr>
              <w:pStyle w:val="TAC"/>
              <w:rPr>
                <w:rFonts w:eastAsiaTheme="minorEastAsia"/>
                <w:lang w:val="en-US" w:eastAsia="zh-CN"/>
              </w:rPr>
            </w:pPr>
          </w:p>
        </w:tc>
      </w:tr>
      <w:tr w:rsidR="003C747C" w:rsidRPr="00C30686" w14:paraId="42A839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0CFEB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94DE4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A9FB"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025C7A4"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468C708" w14:textId="77777777" w:rsidR="003C747C" w:rsidRPr="00C30686" w:rsidRDefault="003C747C" w:rsidP="00E23E51">
            <w:pPr>
              <w:pStyle w:val="TAC"/>
              <w:rPr>
                <w:rFonts w:eastAsiaTheme="minorEastAsia"/>
                <w:lang w:val="en-US" w:eastAsia="zh-CN"/>
              </w:rPr>
            </w:pPr>
          </w:p>
        </w:tc>
      </w:tr>
      <w:tr w:rsidR="003C747C" w:rsidRPr="00C30686" w14:paraId="6305A9A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AC009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439E853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3369F80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35C3AD3"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44958D1"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CE10B3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077124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382CF0A" w14:textId="77777777" w:rsidTr="003C747C">
        <w:trPr>
          <w:trHeight w:val="29"/>
        </w:trPr>
        <w:tc>
          <w:tcPr>
            <w:tcW w:w="2742" w:type="dxa"/>
            <w:tcBorders>
              <w:top w:val="nil"/>
              <w:left w:val="single" w:sz="4" w:space="0" w:color="auto"/>
              <w:bottom w:val="nil"/>
              <w:right w:val="single" w:sz="4" w:space="0" w:color="auto"/>
            </w:tcBorders>
            <w:vAlign w:val="center"/>
          </w:tcPr>
          <w:p w14:paraId="6B494B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F26CA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04838"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D1F73A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A5538A" w14:textId="77777777" w:rsidR="003C747C" w:rsidRPr="00C30686" w:rsidRDefault="003C747C" w:rsidP="00E23E51">
            <w:pPr>
              <w:pStyle w:val="TAC"/>
              <w:rPr>
                <w:rFonts w:eastAsiaTheme="minorEastAsia"/>
                <w:lang w:val="en-US" w:eastAsia="zh-CN"/>
              </w:rPr>
            </w:pPr>
          </w:p>
        </w:tc>
      </w:tr>
      <w:tr w:rsidR="003C747C" w:rsidRPr="00C30686" w14:paraId="2BCEB0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4DA0C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1DCC9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E453F"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AF368E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270CA97C" w14:textId="77777777" w:rsidR="003C747C" w:rsidRPr="00C30686" w:rsidRDefault="003C747C" w:rsidP="00E23E51">
            <w:pPr>
              <w:pStyle w:val="TAC"/>
              <w:rPr>
                <w:rFonts w:eastAsiaTheme="minorEastAsia"/>
                <w:lang w:val="en-US" w:eastAsia="zh-CN"/>
              </w:rPr>
            </w:pPr>
          </w:p>
        </w:tc>
      </w:tr>
      <w:tr w:rsidR="003C747C" w:rsidRPr="00C30686" w14:paraId="16BCD6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5C79E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7DBE187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0BE77B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260438B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B01BBE0"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C91401A"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B54FEB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5F71E49" w14:textId="77777777" w:rsidTr="003C747C">
        <w:trPr>
          <w:trHeight w:val="29"/>
        </w:trPr>
        <w:tc>
          <w:tcPr>
            <w:tcW w:w="2742" w:type="dxa"/>
            <w:tcBorders>
              <w:top w:val="nil"/>
              <w:left w:val="single" w:sz="4" w:space="0" w:color="auto"/>
              <w:bottom w:val="nil"/>
              <w:right w:val="single" w:sz="4" w:space="0" w:color="auto"/>
            </w:tcBorders>
            <w:vAlign w:val="center"/>
          </w:tcPr>
          <w:p w14:paraId="656F58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92B1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2A0ED"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0D4862D"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2C63A3" w14:textId="77777777" w:rsidR="003C747C" w:rsidRPr="00C30686" w:rsidRDefault="003C747C" w:rsidP="00E23E51">
            <w:pPr>
              <w:pStyle w:val="TAC"/>
              <w:rPr>
                <w:rFonts w:eastAsiaTheme="minorEastAsia"/>
                <w:lang w:val="en-US" w:eastAsia="zh-CN"/>
              </w:rPr>
            </w:pPr>
          </w:p>
        </w:tc>
      </w:tr>
      <w:tr w:rsidR="003C747C" w:rsidRPr="00C30686" w14:paraId="7E4B36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51A79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973A3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18BE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780E5AC"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6F7DFA2" w14:textId="77777777" w:rsidR="003C747C" w:rsidRPr="00C30686" w:rsidRDefault="003C747C" w:rsidP="00E23E51">
            <w:pPr>
              <w:pStyle w:val="TAC"/>
              <w:rPr>
                <w:rFonts w:eastAsiaTheme="minorEastAsia"/>
                <w:lang w:val="en-US" w:eastAsia="zh-CN"/>
              </w:rPr>
            </w:pPr>
          </w:p>
        </w:tc>
      </w:tr>
      <w:tr w:rsidR="003C747C" w:rsidRPr="00C30686" w14:paraId="0237612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682F2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05E600F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3BF47F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3C379DFA"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CB446DA"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B0EFA8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8ADE50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val="en-US" w:eastAsia="zh-CN"/>
              </w:rPr>
              <w:t>0</w:t>
            </w:r>
          </w:p>
        </w:tc>
      </w:tr>
      <w:tr w:rsidR="003C747C" w:rsidRPr="00C30686" w14:paraId="6399A76C" w14:textId="77777777" w:rsidTr="003C747C">
        <w:trPr>
          <w:trHeight w:val="29"/>
        </w:trPr>
        <w:tc>
          <w:tcPr>
            <w:tcW w:w="2742" w:type="dxa"/>
            <w:tcBorders>
              <w:top w:val="nil"/>
              <w:left w:val="single" w:sz="4" w:space="0" w:color="auto"/>
              <w:bottom w:val="nil"/>
              <w:right w:val="single" w:sz="4" w:space="0" w:color="auto"/>
            </w:tcBorders>
            <w:vAlign w:val="center"/>
          </w:tcPr>
          <w:p w14:paraId="219716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524C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66A64"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A3C4A9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606F2B3" w14:textId="77777777" w:rsidR="003C747C" w:rsidRPr="00C30686" w:rsidRDefault="003C747C" w:rsidP="00E23E51">
            <w:pPr>
              <w:pStyle w:val="TAC"/>
              <w:rPr>
                <w:rFonts w:eastAsiaTheme="minorEastAsia"/>
                <w:lang w:val="en-US" w:eastAsia="zh-CN"/>
              </w:rPr>
            </w:pPr>
          </w:p>
        </w:tc>
      </w:tr>
      <w:tr w:rsidR="003C747C" w:rsidRPr="00C30686" w14:paraId="3AA706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B8D7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39510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5DABF"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005B87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6836ADA" w14:textId="77777777" w:rsidR="003C747C" w:rsidRPr="00C30686" w:rsidRDefault="003C747C" w:rsidP="00E23E51">
            <w:pPr>
              <w:pStyle w:val="TAC"/>
              <w:rPr>
                <w:rFonts w:eastAsiaTheme="minorEastAsia"/>
                <w:lang w:val="en-US" w:eastAsia="zh-CN"/>
              </w:rPr>
            </w:pPr>
          </w:p>
        </w:tc>
      </w:tr>
      <w:tr w:rsidR="003C747C" w:rsidRPr="00C30686" w14:paraId="0B6F1D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A057A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064E575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67A542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1DFABC4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714AE8E"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F79461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A83C024"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7305CAD" w14:textId="77777777" w:rsidTr="003C747C">
        <w:trPr>
          <w:trHeight w:val="29"/>
        </w:trPr>
        <w:tc>
          <w:tcPr>
            <w:tcW w:w="2742" w:type="dxa"/>
            <w:tcBorders>
              <w:top w:val="nil"/>
              <w:left w:val="single" w:sz="4" w:space="0" w:color="auto"/>
              <w:bottom w:val="nil"/>
              <w:right w:val="single" w:sz="4" w:space="0" w:color="auto"/>
            </w:tcBorders>
            <w:vAlign w:val="center"/>
          </w:tcPr>
          <w:p w14:paraId="40D3B9E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8F337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59187"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D9CBE37"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139F31D" w14:textId="77777777" w:rsidR="003C747C" w:rsidRPr="00C30686" w:rsidRDefault="003C747C" w:rsidP="00E23E51">
            <w:pPr>
              <w:pStyle w:val="TAC"/>
              <w:rPr>
                <w:rFonts w:eastAsiaTheme="minorEastAsia"/>
                <w:lang w:val="en-US" w:eastAsia="zh-CN"/>
              </w:rPr>
            </w:pPr>
          </w:p>
        </w:tc>
      </w:tr>
      <w:tr w:rsidR="003C747C" w:rsidRPr="00C30686" w14:paraId="5B47D1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03B1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C74D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69CD1"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11ACFD3"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6CA39995" w14:textId="77777777" w:rsidR="003C747C" w:rsidRPr="00C30686" w:rsidRDefault="003C747C" w:rsidP="00E23E51">
            <w:pPr>
              <w:pStyle w:val="TAC"/>
              <w:rPr>
                <w:rFonts w:eastAsiaTheme="minorEastAsia"/>
                <w:lang w:val="en-US" w:eastAsia="zh-CN"/>
              </w:rPr>
            </w:pPr>
          </w:p>
        </w:tc>
      </w:tr>
      <w:tr w:rsidR="003C747C" w:rsidRPr="00C30686" w14:paraId="5B0F05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75D0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FF80478"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8D05B6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1C4FDA0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E6C4DA8"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5BEBFD5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0762241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68B528C" w14:textId="77777777" w:rsidTr="003C747C">
        <w:trPr>
          <w:trHeight w:val="29"/>
        </w:trPr>
        <w:tc>
          <w:tcPr>
            <w:tcW w:w="2742" w:type="dxa"/>
            <w:tcBorders>
              <w:top w:val="nil"/>
              <w:left w:val="single" w:sz="4" w:space="0" w:color="auto"/>
              <w:bottom w:val="nil"/>
              <w:right w:val="single" w:sz="4" w:space="0" w:color="auto"/>
            </w:tcBorders>
            <w:vAlign w:val="center"/>
          </w:tcPr>
          <w:p w14:paraId="6A59CC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F6523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BCB7A3"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FDDAFC6"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6AD0450" w14:textId="77777777" w:rsidR="003C747C" w:rsidRPr="00C30686" w:rsidRDefault="003C747C" w:rsidP="00E23E51">
            <w:pPr>
              <w:pStyle w:val="TAC"/>
              <w:rPr>
                <w:rFonts w:eastAsiaTheme="minorEastAsia"/>
                <w:lang w:val="en-US" w:eastAsia="zh-CN"/>
              </w:rPr>
            </w:pPr>
          </w:p>
        </w:tc>
      </w:tr>
      <w:tr w:rsidR="003C747C" w:rsidRPr="00C30686" w14:paraId="17E2A8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EA846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E6181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71EDE"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FA815CC"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E59035B" w14:textId="77777777" w:rsidR="003C747C" w:rsidRPr="00C30686" w:rsidRDefault="003C747C" w:rsidP="00E23E51">
            <w:pPr>
              <w:pStyle w:val="TAC"/>
              <w:rPr>
                <w:rFonts w:eastAsiaTheme="minorEastAsia"/>
                <w:lang w:val="en-US" w:eastAsia="zh-CN"/>
              </w:rPr>
            </w:pPr>
          </w:p>
        </w:tc>
      </w:tr>
      <w:tr w:rsidR="003C747C" w:rsidRPr="00C30686" w14:paraId="1114B28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672CA9"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2A293A65"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0AB1F6D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6857F1F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0E9A835"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EE6C42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6010B2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587E4E8" w14:textId="77777777" w:rsidTr="003C747C">
        <w:trPr>
          <w:trHeight w:val="29"/>
        </w:trPr>
        <w:tc>
          <w:tcPr>
            <w:tcW w:w="2742" w:type="dxa"/>
            <w:tcBorders>
              <w:top w:val="nil"/>
              <w:left w:val="single" w:sz="4" w:space="0" w:color="auto"/>
              <w:bottom w:val="nil"/>
              <w:right w:val="single" w:sz="4" w:space="0" w:color="auto"/>
            </w:tcBorders>
            <w:vAlign w:val="center"/>
          </w:tcPr>
          <w:p w14:paraId="6212A29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44CC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1500B"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0D89E3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13ABD96" w14:textId="77777777" w:rsidR="003C747C" w:rsidRPr="00C30686" w:rsidRDefault="003C747C" w:rsidP="00E23E51">
            <w:pPr>
              <w:pStyle w:val="TAC"/>
              <w:rPr>
                <w:rFonts w:eastAsiaTheme="minorEastAsia"/>
                <w:lang w:val="en-US" w:eastAsia="zh-CN"/>
              </w:rPr>
            </w:pPr>
          </w:p>
        </w:tc>
      </w:tr>
      <w:tr w:rsidR="003C747C" w:rsidRPr="00C30686" w14:paraId="06CCDA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6561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6268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84060"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FAA5B1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2574A439" w14:textId="77777777" w:rsidR="003C747C" w:rsidRPr="00C30686" w:rsidRDefault="003C747C" w:rsidP="00E23E51">
            <w:pPr>
              <w:pStyle w:val="TAC"/>
              <w:rPr>
                <w:rFonts w:eastAsiaTheme="minorEastAsia"/>
                <w:lang w:val="en-US" w:eastAsia="zh-CN"/>
              </w:rPr>
            </w:pPr>
          </w:p>
        </w:tc>
      </w:tr>
      <w:tr w:rsidR="003C747C" w:rsidRPr="00C30686" w14:paraId="1B5790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ECF821"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4CF8046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61CE759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4881A08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FF76ABA"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1C630B2"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B46EF4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13FE242" w14:textId="77777777" w:rsidTr="003C747C">
        <w:trPr>
          <w:trHeight w:val="29"/>
        </w:trPr>
        <w:tc>
          <w:tcPr>
            <w:tcW w:w="2742" w:type="dxa"/>
            <w:tcBorders>
              <w:top w:val="nil"/>
              <w:left w:val="single" w:sz="4" w:space="0" w:color="auto"/>
              <w:bottom w:val="nil"/>
              <w:right w:val="single" w:sz="4" w:space="0" w:color="auto"/>
            </w:tcBorders>
            <w:vAlign w:val="center"/>
          </w:tcPr>
          <w:p w14:paraId="09609FC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F806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D855F"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8026FD1"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0888AC2" w14:textId="77777777" w:rsidR="003C747C" w:rsidRPr="00C30686" w:rsidRDefault="003C747C" w:rsidP="00E23E51">
            <w:pPr>
              <w:pStyle w:val="TAC"/>
              <w:rPr>
                <w:rFonts w:eastAsiaTheme="minorEastAsia"/>
                <w:lang w:val="en-US" w:eastAsia="zh-CN"/>
              </w:rPr>
            </w:pPr>
          </w:p>
        </w:tc>
      </w:tr>
      <w:tr w:rsidR="003C747C" w:rsidRPr="00C30686" w14:paraId="70B49D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D7D72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655F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7940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96C8CE"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FA24EC4" w14:textId="77777777" w:rsidR="003C747C" w:rsidRPr="00C30686" w:rsidRDefault="003C747C" w:rsidP="00E23E51">
            <w:pPr>
              <w:pStyle w:val="TAC"/>
              <w:rPr>
                <w:rFonts w:eastAsiaTheme="minorEastAsia"/>
                <w:lang w:val="en-US" w:eastAsia="zh-CN"/>
              </w:rPr>
            </w:pPr>
          </w:p>
        </w:tc>
      </w:tr>
      <w:tr w:rsidR="003C747C" w:rsidRPr="00C30686" w14:paraId="773F2C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0851D6"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463866A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CA_n7A-n78A</w:t>
            </w:r>
          </w:p>
          <w:p w14:paraId="7CC7857C"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CA_n7A-n102A</w:t>
            </w:r>
          </w:p>
          <w:p w14:paraId="0D58DE4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55544B5" w14:textId="77777777" w:rsidR="003C747C" w:rsidRPr="00C30686" w:rsidRDefault="003C747C" w:rsidP="00E23E51">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53399C95"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438EF3F"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DE24448" w14:textId="77777777" w:rsidTr="003C747C">
        <w:trPr>
          <w:trHeight w:val="29"/>
        </w:trPr>
        <w:tc>
          <w:tcPr>
            <w:tcW w:w="2742" w:type="dxa"/>
            <w:tcBorders>
              <w:top w:val="nil"/>
              <w:left w:val="single" w:sz="4" w:space="0" w:color="auto"/>
              <w:bottom w:val="nil"/>
              <w:right w:val="single" w:sz="4" w:space="0" w:color="auto"/>
            </w:tcBorders>
            <w:vAlign w:val="center"/>
          </w:tcPr>
          <w:p w14:paraId="4D8941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4371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2D6D5" w14:textId="77777777" w:rsidR="003C747C" w:rsidRPr="00C30686" w:rsidRDefault="003C747C" w:rsidP="00E23E51">
            <w:pPr>
              <w:pStyle w:val="TAC"/>
              <w:rPr>
                <w:rFonts w:eastAsiaTheme="minorEastAsia"/>
                <w:lang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45882EB"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2A34D89" w14:textId="77777777" w:rsidR="003C747C" w:rsidRPr="00C30686" w:rsidRDefault="003C747C" w:rsidP="00E23E51">
            <w:pPr>
              <w:pStyle w:val="TAC"/>
              <w:rPr>
                <w:rFonts w:eastAsiaTheme="minorEastAsia"/>
                <w:lang w:val="en-US" w:eastAsia="zh-CN"/>
              </w:rPr>
            </w:pPr>
          </w:p>
        </w:tc>
      </w:tr>
      <w:tr w:rsidR="003C747C" w:rsidRPr="00C30686" w14:paraId="1D70F3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624AE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DF99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18438" w14:textId="77777777" w:rsidR="003C747C" w:rsidRPr="00C30686" w:rsidRDefault="003C747C" w:rsidP="00E23E51">
            <w:pPr>
              <w:pStyle w:val="TAC"/>
              <w:rPr>
                <w:rFonts w:eastAsiaTheme="minorEastAsia"/>
                <w:lang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DA5819" w14:textId="77777777" w:rsidR="003C747C" w:rsidRPr="00C30686" w:rsidRDefault="003C747C" w:rsidP="00E23E51">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2D72854F" w14:textId="77777777" w:rsidR="003C747C" w:rsidRPr="00C30686" w:rsidRDefault="003C747C" w:rsidP="00E23E51">
            <w:pPr>
              <w:pStyle w:val="TAC"/>
              <w:rPr>
                <w:rFonts w:eastAsiaTheme="minorEastAsia"/>
                <w:lang w:val="en-US" w:eastAsia="zh-CN"/>
              </w:rPr>
            </w:pPr>
          </w:p>
        </w:tc>
      </w:tr>
      <w:tr w:rsidR="003C747C" w:rsidRPr="00C30686" w14:paraId="3E9148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38751F"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3DF1E0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92D2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956ECFE"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6CE975C"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38791E6D" w14:textId="77777777" w:rsidTr="003C747C">
        <w:trPr>
          <w:trHeight w:val="29"/>
        </w:trPr>
        <w:tc>
          <w:tcPr>
            <w:tcW w:w="2742" w:type="dxa"/>
            <w:tcBorders>
              <w:top w:val="nil"/>
              <w:left w:val="single" w:sz="4" w:space="0" w:color="auto"/>
              <w:bottom w:val="nil"/>
              <w:right w:val="single" w:sz="4" w:space="0" w:color="auto"/>
            </w:tcBorders>
            <w:vAlign w:val="center"/>
          </w:tcPr>
          <w:p w14:paraId="669E5E7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9B66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E09E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D8FD390"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1B42EED" w14:textId="77777777" w:rsidR="003C747C" w:rsidRPr="00C30686" w:rsidRDefault="003C747C" w:rsidP="00E23E51">
            <w:pPr>
              <w:pStyle w:val="TAC"/>
              <w:rPr>
                <w:rFonts w:eastAsiaTheme="minorEastAsia"/>
                <w:lang w:val="en-US" w:eastAsia="zh-CN"/>
              </w:rPr>
            </w:pPr>
          </w:p>
        </w:tc>
      </w:tr>
      <w:tr w:rsidR="003C747C" w:rsidRPr="00C30686" w14:paraId="7AE210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911D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2F4D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9FBAE"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828ED4C"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25244119" w14:textId="77777777" w:rsidR="003C747C" w:rsidRPr="00C30686" w:rsidRDefault="003C747C" w:rsidP="00E23E51">
            <w:pPr>
              <w:pStyle w:val="TAC"/>
              <w:rPr>
                <w:rFonts w:eastAsiaTheme="minorEastAsia"/>
                <w:lang w:val="en-US" w:eastAsia="zh-CN"/>
              </w:rPr>
            </w:pPr>
          </w:p>
        </w:tc>
      </w:tr>
      <w:tr w:rsidR="003C747C" w:rsidRPr="00C30686" w14:paraId="0D321E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987154" w14:textId="77777777" w:rsidR="003C747C" w:rsidRPr="00C30686" w:rsidRDefault="003C747C" w:rsidP="00E23E51">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6C407A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97636D"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CDF549"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A47BD32" w14:textId="77777777" w:rsidR="003C747C" w:rsidRPr="00C30686" w:rsidRDefault="003C747C" w:rsidP="00E23E51">
            <w:pPr>
              <w:pStyle w:val="TAC"/>
              <w:rPr>
                <w:rFonts w:eastAsiaTheme="minorEastAsia"/>
                <w:lang w:val="en-US" w:eastAsia="zh-CN"/>
              </w:rPr>
            </w:pPr>
            <w:r w:rsidRPr="00C30686">
              <w:rPr>
                <w:rFonts w:eastAsiaTheme="minorEastAsia"/>
                <w:lang w:eastAsia="zh-CN"/>
              </w:rPr>
              <w:t>4 and 5</w:t>
            </w:r>
          </w:p>
        </w:tc>
      </w:tr>
      <w:tr w:rsidR="003C747C" w:rsidRPr="00C30686" w14:paraId="78696D1D" w14:textId="77777777" w:rsidTr="003C747C">
        <w:trPr>
          <w:trHeight w:val="29"/>
        </w:trPr>
        <w:tc>
          <w:tcPr>
            <w:tcW w:w="2742" w:type="dxa"/>
            <w:tcBorders>
              <w:top w:val="nil"/>
              <w:left w:val="single" w:sz="4" w:space="0" w:color="auto"/>
              <w:bottom w:val="nil"/>
              <w:right w:val="single" w:sz="4" w:space="0" w:color="auto"/>
            </w:tcBorders>
            <w:vAlign w:val="center"/>
          </w:tcPr>
          <w:p w14:paraId="56B5C2F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06275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04718"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541B51"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FA8C3B9" w14:textId="77777777" w:rsidR="003C747C" w:rsidRPr="00C30686" w:rsidRDefault="003C747C" w:rsidP="00E23E51">
            <w:pPr>
              <w:pStyle w:val="TAC"/>
              <w:rPr>
                <w:rFonts w:eastAsiaTheme="minorEastAsia"/>
                <w:lang w:val="en-US" w:eastAsia="zh-CN"/>
              </w:rPr>
            </w:pPr>
          </w:p>
        </w:tc>
      </w:tr>
      <w:tr w:rsidR="003C747C" w:rsidRPr="00C30686" w14:paraId="7CC411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8BFAB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1EA1E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56619" w14:textId="77777777" w:rsidR="003C747C" w:rsidRPr="00C30686" w:rsidRDefault="003C747C" w:rsidP="00E23E51">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3D9A7E63" w14:textId="77777777" w:rsidR="003C747C" w:rsidRPr="00C30686" w:rsidRDefault="003C747C" w:rsidP="00E23E51">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AEF635F" w14:textId="77777777" w:rsidR="003C747C" w:rsidRPr="00C30686" w:rsidRDefault="003C747C" w:rsidP="00E23E51">
            <w:pPr>
              <w:pStyle w:val="TAC"/>
              <w:rPr>
                <w:rFonts w:eastAsiaTheme="minorEastAsia"/>
                <w:lang w:val="en-US" w:eastAsia="zh-CN"/>
              </w:rPr>
            </w:pPr>
          </w:p>
        </w:tc>
      </w:tr>
      <w:tr w:rsidR="003C747C" w:rsidRPr="00C30686" w14:paraId="4F801597" w14:textId="77777777" w:rsidTr="003C747C">
        <w:trPr>
          <w:trHeight w:val="29"/>
        </w:trPr>
        <w:tc>
          <w:tcPr>
            <w:tcW w:w="2742" w:type="dxa"/>
            <w:vMerge w:val="restart"/>
            <w:tcBorders>
              <w:top w:val="nil"/>
              <w:left w:val="single" w:sz="4" w:space="0" w:color="auto"/>
              <w:bottom w:val="single" w:sz="4" w:space="0" w:color="auto"/>
              <w:right w:val="single" w:sz="4" w:space="0" w:color="auto"/>
            </w:tcBorders>
            <w:vAlign w:val="center"/>
          </w:tcPr>
          <w:p w14:paraId="08D9608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165866D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6D48F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3956B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464E9392"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AC35E18"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7FC91B9E"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61356D77"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54BD1"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2A65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48E1B8A" w14:textId="77777777" w:rsidR="003C747C" w:rsidRPr="00C30686" w:rsidRDefault="003C747C" w:rsidP="00E23E51">
            <w:pPr>
              <w:pStyle w:val="TAC"/>
              <w:rPr>
                <w:rFonts w:eastAsiaTheme="minorEastAsia"/>
                <w:szCs w:val="18"/>
                <w:lang w:val="en-US" w:eastAsia="zh-CN"/>
              </w:rPr>
            </w:pPr>
          </w:p>
        </w:tc>
      </w:tr>
      <w:tr w:rsidR="003C747C" w:rsidRPr="00C30686" w14:paraId="47A1253C" w14:textId="77777777" w:rsidTr="003C747C">
        <w:trPr>
          <w:trHeight w:val="29"/>
        </w:trPr>
        <w:tc>
          <w:tcPr>
            <w:tcW w:w="0" w:type="auto"/>
            <w:vMerge/>
            <w:tcBorders>
              <w:top w:val="nil"/>
              <w:left w:val="single" w:sz="4" w:space="0" w:color="auto"/>
              <w:bottom w:val="single" w:sz="4" w:space="0" w:color="auto"/>
              <w:right w:val="single" w:sz="4" w:space="0" w:color="auto"/>
            </w:tcBorders>
            <w:vAlign w:val="center"/>
          </w:tcPr>
          <w:p w14:paraId="53FD73D8"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D51F6FE"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D39B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1C6B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C4329A3" w14:textId="77777777" w:rsidR="003C747C" w:rsidRPr="00C30686" w:rsidRDefault="003C747C" w:rsidP="00E23E51">
            <w:pPr>
              <w:pStyle w:val="TAC"/>
              <w:rPr>
                <w:rFonts w:eastAsiaTheme="minorEastAsia"/>
                <w:szCs w:val="18"/>
                <w:lang w:val="en-US" w:eastAsia="zh-CN"/>
              </w:rPr>
            </w:pPr>
          </w:p>
        </w:tc>
      </w:tr>
      <w:tr w:rsidR="003C747C" w:rsidRPr="00C30686" w14:paraId="6CB6BFCC" w14:textId="77777777" w:rsidTr="003C747C">
        <w:trPr>
          <w:trHeight w:val="29"/>
        </w:trPr>
        <w:tc>
          <w:tcPr>
            <w:tcW w:w="0" w:type="auto"/>
            <w:tcBorders>
              <w:top w:val="nil"/>
              <w:left w:val="single" w:sz="4" w:space="0" w:color="auto"/>
              <w:bottom w:val="nil"/>
              <w:right w:val="single" w:sz="4" w:space="0" w:color="auto"/>
            </w:tcBorders>
          </w:tcPr>
          <w:p w14:paraId="0C1E5288" w14:textId="77777777" w:rsidR="003C747C" w:rsidRPr="00C30686" w:rsidRDefault="003C747C" w:rsidP="00E23E51">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0250D5D2" w14:textId="77777777" w:rsidR="003C747C" w:rsidRPr="00C30686" w:rsidRDefault="003C747C" w:rsidP="00E23E51">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227856B"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36598C" w14:textId="77777777" w:rsidR="003C747C" w:rsidRPr="00C30686" w:rsidRDefault="003C747C" w:rsidP="00E23E51">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D16548F" w14:textId="77777777" w:rsidR="003C747C" w:rsidRPr="00C30686" w:rsidRDefault="003C747C" w:rsidP="00E23E51">
            <w:pPr>
              <w:pStyle w:val="TAC"/>
              <w:rPr>
                <w:rFonts w:eastAsiaTheme="minorEastAsia"/>
                <w:szCs w:val="18"/>
                <w:lang w:val="en-US" w:eastAsia="zh-CN"/>
              </w:rPr>
            </w:pPr>
            <w:r w:rsidRPr="00C30686">
              <w:rPr>
                <w:rFonts w:eastAsia="SimSun"/>
                <w:kern w:val="2"/>
                <w:szCs w:val="18"/>
                <w:lang w:val="en-US" w:eastAsia="zh-CN"/>
              </w:rPr>
              <w:t>0</w:t>
            </w:r>
          </w:p>
        </w:tc>
      </w:tr>
      <w:tr w:rsidR="003C747C" w:rsidRPr="00C30686" w14:paraId="477CA4FF" w14:textId="77777777" w:rsidTr="003C747C">
        <w:trPr>
          <w:trHeight w:val="29"/>
        </w:trPr>
        <w:tc>
          <w:tcPr>
            <w:tcW w:w="0" w:type="auto"/>
            <w:tcBorders>
              <w:top w:val="nil"/>
              <w:left w:val="single" w:sz="4" w:space="0" w:color="auto"/>
              <w:bottom w:val="nil"/>
              <w:right w:val="single" w:sz="4" w:space="0" w:color="auto"/>
            </w:tcBorders>
          </w:tcPr>
          <w:p w14:paraId="39E8EABF"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78282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6A5D9"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3D52D5A" w14:textId="77777777" w:rsidR="003C747C" w:rsidRPr="00C30686" w:rsidRDefault="003C747C" w:rsidP="00E23E51">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39C663" w14:textId="77777777" w:rsidR="003C747C" w:rsidRPr="00C30686" w:rsidRDefault="003C747C" w:rsidP="00E23E51">
            <w:pPr>
              <w:pStyle w:val="TAC"/>
              <w:rPr>
                <w:rFonts w:eastAsiaTheme="minorEastAsia"/>
                <w:szCs w:val="18"/>
                <w:lang w:val="en-US" w:eastAsia="zh-CN"/>
              </w:rPr>
            </w:pPr>
          </w:p>
        </w:tc>
      </w:tr>
      <w:tr w:rsidR="003C747C" w:rsidRPr="00C30686" w14:paraId="3303E031" w14:textId="77777777" w:rsidTr="003C747C">
        <w:trPr>
          <w:trHeight w:val="29"/>
        </w:trPr>
        <w:tc>
          <w:tcPr>
            <w:tcW w:w="0" w:type="auto"/>
            <w:tcBorders>
              <w:top w:val="nil"/>
              <w:left w:val="single" w:sz="4" w:space="0" w:color="auto"/>
              <w:bottom w:val="single" w:sz="4" w:space="0" w:color="auto"/>
              <w:right w:val="single" w:sz="4" w:space="0" w:color="auto"/>
            </w:tcBorders>
          </w:tcPr>
          <w:p w14:paraId="13D2AD18" w14:textId="77777777" w:rsidR="003C747C" w:rsidRPr="00C30686" w:rsidRDefault="003C747C" w:rsidP="00E23E51">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4473F1F" w14:textId="77777777" w:rsidR="003C747C" w:rsidRPr="00C30686" w:rsidRDefault="003C747C" w:rsidP="00E23E51">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D5418" w14:textId="77777777" w:rsidR="003C747C" w:rsidRPr="00C30686" w:rsidRDefault="003C747C" w:rsidP="00E23E51">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D9FC94E" w14:textId="77777777" w:rsidR="003C747C" w:rsidRPr="00C30686" w:rsidRDefault="003C747C" w:rsidP="00E23E51">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FA6BBC" w14:textId="77777777" w:rsidR="003C747C" w:rsidRPr="00C30686" w:rsidRDefault="003C747C" w:rsidP="00E23E51">
            <w:pPr>
              <w:pStyle w:val="TAC"/>
              <w:rPr>
                <w:rFonts w:eastAsiaTheme="minorEastAsia"/>
                <w:szCs w:val="18"/>
                <w:lang w:val="en-US" w:eastAsia="zh-CN"/>
              </w:rPr>
            </w:pPr>
          </w:p>
        </w:tc>
      </w:tr>
      <w:tr w:rsidR="003C747C" w:rsidRPr="00C30686" w14:paraId="784CD7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6BC89E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7A03FF91"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CA_n8A-n39A</w:t>
            </w:r>
          </w:p>
          <w:p w14:paraId="06705FE8"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201BEF12"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AF4A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1C322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05D1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24ABC30" w14:textId="77777777" w:rsidTr="003C747C">
        <w:trPr>
          <w:trHeight w:val="29"/>
        </w:trPr>
        <w:tc>
          <w:tcPr>
            <w:tcW w:w="2742" w:type="dxa"/>
            <w:tcBorders>
              <w:top w:val="nil"/>
              <w:left w:val="single" w:sz="4" w:space="0" w:color="auto"/>
              <w:bottom w:val="nil"/>
              <w:right w:val="single" w:sz="4" w:space="0" w:color="auto"/>
            </w:tcBorders>
            <w:vAlign w:val="center"/>
          </w:tcPr>
          <w:p w14:paraId="36F4CD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710D3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5FD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A99F3C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28FBA5" w14:textId="77777777" w:rsidR="003C747C" w:rsidRPr="00C30686" w:rsidRDefault="003C747C" w:rsidP="00E23E51">
            <w:pPr>
              <w:pStyle w:val="TAC"/>
              <w:rPr>
                <w:rFonts w:eastAsiaTheme="minorEastAsia"/>
                <w:lang w:val="en-US" w:eastAsia="zh-CN"/>
              </w:rPr>
            </w:pPr>
          </w:p>
        </w:tc>
      </w:tr>
      <w:tr w:rsidR="003C747C" w:rsidRPr="00C30686" w14:paraId="3628802F" w14:textId="77777777" w:rsidTr="003C747C">
        <w:trPr>
          <w:trHeight w:val="29"/>
        </w:trPr>
        <w:tc>
          <w:tcPr>
            <w:tcW w:w="2742" w:type="dxa"/>
            <w:tcBorders>
              <w:top w:val="nil"/>
              <w:left w:val="single" w:sz="4" w:space="0" w:color="auto"/>
              <w:bottom w:val="nil"/>
              <w:right w:val="single" w:sz="4" w:space="0" w:color="auto"/>
            </w:tcBorders>
            <w:vAlign w:val="center"/>
          </w:tcPr>
          <w:p w14:paraId="18224FB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58BD8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BB7A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71C3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C662865" w14:textId="77777777" w:rsidR="003C747C" w:rsidRPr="00C30686" w:rsidRDefault="003C747C" w:rsidP="00E23E51">
            <w:pPr>
              <w:pStyle w:val="TAC"/>
              <w:rPr>
                <w:rFonts w:eastAsiaTheme="minorEastAsia"/>
                <w:lang w:val="en-US" w:eastAsia="zh-CN"/>
              </w:rPr>
            </w:pPr>
          </w:p>
        </w:tc>
      </w:tr>
      <w:tr w:rsidR="003C747C" w:rsidRPr="00C30686" w14:paraId="396AF092" w14:textId="77777777" w:rsidTr="003C747C">
        <w:trPr>
          <w:trHeight w:val="29"/>
        </w:trPr>
        <w:tc>
          <w:tcPr>
            <w:tcW w:w="2742" w:type="dxa"/>
            <w:tcBorders>
              <w:top w:val="nil"/>
              <w:left w:val="single" w:sz="4" w:space="0" w:color="auto"/>
              <w:bottom w:val="nil"/>
              <w:right w:val="single" w:sz="4" w:space="0" w:color="auto"/>
            </w:tcBorders>
            <w:vAlign w:val="center"/>
          </w:tcPr>
          <w:p w14:paraId="4ACA6E94" w14:textId="77777777" w:rsidR="003C747C" w:rsidRPr="00C30686" w:rsidRDefault="003C747C" w:rsidP="00E23E51">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0105F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4FE6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94A6E5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775E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28AAA402" w14:textId="77777777" w:rsidTr="003C747C">
        <w:trPr>
          <w:trHeight w:val="29"/>
        </w:trPr>
        <w:tc>
          <w:tcPr>
            <w:tcW w:w="2742" w:type="dxa"/>
            <w:tcBorders>
              <w:top w:val="nil"/>
              <w:left w:val="single" w:sz="4" w:space="0" w:color="auto"/>
              <w:bottom w:val="nil"/>
              <w:right w:val="single" w:sz="4" w:space="0" w:color="auto"/>
            </w:tcBorders>
            <w:vAlign w:val="center"/>
          </w:tcPr>
          <w:p w14:paraId="569BD71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97AD8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E9E1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378E4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E17DFA" w14:textId="77777777" w:rsidR="003C747C" w:rsidRPr="00C30686" w:rsidRDefault="003C747C" w:rsidP="00E23E51">
            <w:pPr>
              <w:pStyle w:val="TAC"/>
              <w:rPr>
                <w:rFonts w:eastAsiaTheme="minorEastAsia"/>
                <w:lang w:val="en-US" w:eastAsia="zh-CN"/>
              </w:rPr>
            </w:pPr>
          </w:p>
        </w:tc>
      </w:tr>
      <w:tr w:rsidR="003C747C" w:rsidRPr="00C30686" w14:paraId="09B88D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29F7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8B8D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359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75BF0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422E6A80" w14:textId="77777777" w:rsidR="003C747C" w:rsidRPr="00C30686" w:rsidRDefault="003C747C" w:rsidP="00E23E51">
            <w:pPr>
              <w:pStyle w:val="TAC"/>
              <w:rPr>
                <w:rFonts w:eastAsiaTheme="minorEastAsia"/>
                <w:lang w:val="en-US" w:eastAsia="zh-CN"/>
              </w:rPr>
            </w:pPr>
          </w:p>
        </w:tc>
      </w:tr>
      <w:tr w:rsidR="003C747C" w:rsidRPr="00C30686" w14:paraId="66852366" w14:textId="77777777" w:rsidTr="003C747C">
        <w:trPr>
          <w:trHeight w:val="29"/>
        </w:trPr>
        <w:tc>
          <w:tcPr>
            <w:tcW w:w="2742" w:type="dxa"/>
            <w:tcBorders>
              <w:top w:val="nil"/>
              <w:left w:val="single" w:sz="4" w:space="0" w:color="auto"/>
              <w:bottom w:val="nil"/>
              <w:right w:val="single" w:sz="4" w:space="0" w:color="auto"/>
            </w:tcBorders>
          </w:tcPr>
          <w:p w14:paraId="080A587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0FF1B424"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CA_n8A-n39A</w:t>
            </w:r>
          </w:p>
          <w:p w14:paraId="46987ECD" w14:textId="77777777" w:rsidR="003C747C" w:rsidRPr="00C30686" w:rsidRDefault="003C747C" w:rsidP="00E23E51">
            <w:pPr>
              <w:pStyle w:val="TAC"/>
              <w:rPr>
                <w:rFonts w:eastAsiaTheme="minorEastAsia"/>
                <w:szCs w:val="18"/>
                <w:lang w:eastAsia="zh-CN"/>
              </w:rPr>
            </w:pPr>
            <w:r w:rsidRPr="00C30686">
              <w:rPr>
                <w:rFonts w:eastAsiaTheme="minorEastAsia" w:hint="eastAsia"/>
                <w:szCs w:val="18"/>
                <w:lang w:eastAsia="zh-CN"/>
              </w:rPr>
              <w:t>CA_n8A-n79A</w:t>
            </w:r>
          </w:p>
          <w:p w14:paraId="63456160" w14:textId="77777777" w:rsidR="003C747C" w:rsidRPr="00C30686" w:rsidRDefault="003C747C" w:rsidP="00E23E51">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77B597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72007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0C885D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3CCDF3E" w14:textId="77777777" w:rsidTr="003C747C">
        <w:trPr>
          <w:trHeight w:val="29"/>
        </w:trPr>
        <w:tc>
          <w:tcPr>
            <w:tcW w:w="2742" w:type="dxa"/>
            <w:tcBorders>
              <w:top w:val="nil"/>
              <w:left w:val="single" w:sz="4" w:space="0" w:color="auto"/>
              <w:bottom w:val="nil"/>
              <w:right w:val="single" w:sz="4" w:space="0" w:color="auto"/>
            </w:tcBorders>
          </w:tcPr>
          <w:p w14:paraId="1CABEA8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A511B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B866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7AFF21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13E71993" w14:textId="77777777" w:rsidR="003C747C" w:rsidRPr="00C30686" w:rsidRDefault="003C747C" w:rsidP="00E23E51">
            <w:pPr>
              <w:pStyle w:val="TAC"/>
              <w:rPr>
                <w:rFonts w:eastAsiaTheme="minorEastAsia"/>
                <w:lang w:val="en-US" w:eastAsia="zh-CN"/>
              </w:rPr>
            </w:pPr>
          </w:p>
        </w:tc>
      </w:tr>
      <w:tr w:rsidR="003C747C" w:rsidRPr="00C30686" w14:paraId="5D836EC5" w14:textId="77777777" w:rsidTr="003C747C">
        <w:trPr>
          <w:trHeight w:val="29"/>
        </w:trPr>
        <w:tc>
          <w:tcPr>
            <w:tcW w:w="2742" w:type="dxa"/>
            <w:tcBorders>
              <w:top w:val="nil"/>
              <w:left w:val="single" w:sz="4" w:space="0" w:color="auto"/>
              <w:bottom w:val="single" w:sz="4" w:space="0" w:color="auto"/>
              <w:right w:val="single" w:sz="4" w:space="0" w:color="auto"/>
            </w:tcBorders>
          </w:tcPr>
          <w:p w14:paraId="059D01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35EAD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244C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159A031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507617FF" w14:textId="77777777" w:rsidR="003C747C" w:rsidRPr="00C30686" w:rsidRDefault="003C747C" w:rsidP="00E23E51">
            <w:pPr>
              <w:pStyle w:val="TAC"/>
              <w:rPr>
                <w:rFonts w:eastAsiaTheme="minorEastAsia"/>
                <w:lang w:val="en-US" w:eastAsia="zh-CN"/>
              </w:rPr>
            </w:pPr>
          </w:p>
        </w:tc>
      </w:tr>
      <w:tr w:rsidR="003C747C" w:rsidRPr="00C30686" w14:paraId="73C4AB20" w14:textId="77777777" w:rsidTr="003C747C">
        <w:trPr>
          <w:trHeight w:val="29"/>
        </w:trPr>
        <w:tc>
          <w:tcPr>
            <w:tcW w:w="2742" w:type="dxa"/>
            <w:tcBorders>
              <w:top w:val="nil"/>
              <w:left w:val="single" w:sz="4" w:space="0" w:color="auto"/>
              <w:bottom w:val="nil"/>
              <w:right w:val="single" w:sz="4" w:space="0" w:color="auto"/>
            </w:tcBorders>
            <w:vAlign w:val="center"/>
          </w:tcPr>
          <w:p w14:paraId="163D734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4E7D34DA"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34616DE8"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18C2278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B738C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EEAD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1945D1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39FE8691" w14:textId="77777777" w:rsidTr="003C747C">
        <w:trPr>
          <w:trHeight w:val="29"/>
        </w:trPr>
        <w:tc>
          <w:tcPr>
            <w:tcW w:w="2742" w:type="dxa"/>
            <w:tcBorders>
              <w:top w:val="nil"/>
              <w:left w:val="single" w:sz="4" w:space="0" w:color="auto"/>
              <w:bottom w:val="nil"/>
              <w:right w:val="single" w:sz="4" w:space="0" w:color="auto"/>
            </w:tcBorders>
            <w:vAlign w:val="center"/>
          </w:tcPr>
          <w:p w14:paraId="5AE5CE0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1ECA6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87B2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4AA8DC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E0D944A" w14:textId="77777777" w:rsidR="003C747C" w:rsidRPr="00C30686" w:rsidRDefault="003C747C" w:rsidP="00E23E51">
            <w:pPr>
              <w:pStyle w:val="TAC"/>
              <w:rPr>
                <w:rFonts w:eastAsiaTheme="minorEastAsia"/>
                <w:lang w:val="en-US" w:eastAsia="zh-CN"/>
              </w:rPr>
            </w:pPr>
          </w:p>
        </w:tc>
      </w:tr>
      <w:tr w:rsidR="003C747C" w:rsidRPr="00C30686" w14:paraId="7203EF5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47D3E8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D53A7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14E6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98ED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1D48BCD" w14:textId="77777777" w:rsidR="003C747C" w:rsidRPr="00C30686" w:rsidRDefault="003C747C" w:rsidP="00E23E51">
            <w:pPr>
              <w:pStyle w:val="TAC"/>
              <w:rPr>
                <w:rFonts w:eastAsiaTheme="minorEastAsia"/>
                <w:lang w:val="en-US" w:eastAsia="zh-CN"/>
              </w:rPr>
            </w:pPr>
          </w:p>
        </w:tc>
      </w:tr>
      <w:tr w:rsidR="003C747C" w:rsidRPr="00C30686" w14:paraId="280395A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C02D6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3E4D4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CA_n8A-n40A</w:t>
            </w:r>
          </w:p>
          <w:p w14:paraId="6CB106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CA_n8A-n78A</w:t>
            </w:r>
          </w:p>
          <w:p w14:paraId="5E46F0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28EA7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5C56A5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8CF799"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3E59D661" w14:textId="77777777" w:rsidTr="003C747C">
        <w:trPr>
          <w:trHeight w:val="29"/>
        </w:trPr>
        <w:tc>
          <w:tcPr>
            <w:tcW w:w="2742" w:type="dxa"/>
            <w:tcBorders>
              <w:top w:val="nil"/>
              <w:left w:val="single" w:sz="4" w:space="0" w:color="auto"/>
              <w:bottom w:val="nil"/>
              <w:right w:val="single" w:sz="4" w:space="0" w:color="auto"/>
            </w:tcBorders>
            <w:vAlign w:val="center"/>
          </w:tcPr>
          <w:p w14:paraId="2C91F9A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23FD9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3ABD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FA372C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3C770DD1" w14:textId="77777777" w:rsidR="003C747C" w:rsidRPr="00C30686" w:rsidRDefault="003C747C" w:rsidP="00E23E51">
            <w:pPr>
              <w:pStyle w:val="TAC"/>
              <w:rPr>
                <w:rFonts w:eastAsiaTheme="minorEastAsia"/>
                <w:lang w:val="en-US" w:eastAsia="zh-CN"/>
              </w:rPr>
            </w:pPr>
          </w:p>
        </w:tc>
      </w:tr>
      <w:tr w:rsidR="003C747C" w:rsidRPr="00C30686" w14:paraId="06BD81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821DB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BA73C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7AC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A167D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A806D" w14:textId="77777777" w:rsidR="003C747C" w:rsidRPr="00C30686" w:rsidRDefault="003C747C" w:rsidP="00E23E51">
            <w:pPr>
              <w:pStyle w:val="TAC"/>
              <w:rPr>
                <w:rFonts w:eastAsiaTheme="minorEastAsia"/>
                <w:lang w:val="en-US" w:eastAsia="zh-CN"/>
              </w:rPr>
            </w:pPr>
          </w:p>
        </w:tc>
      </w:tr>
      <w:tr w:rsidR="003C747C" w:rsidRPr="00C30686" w14:paraId="6D2F1F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26BC4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7C10AA8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A0D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D856A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47F2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0A14059" w14:textId="77777777" w:rsidTr="003C747C">
        <w:trPr>
          <w:trHeight w:val="29"/>
        </w:trPr>
        <w:tc>
          <w:tcPr>
            <w:tcW w:w="2742" w:type="dxa"/>
            <w:tcBorders>
              <w:top w:val="nil"/>
              <w:left w:val="single" w:sz="4" w:space="0" w:color="auto"/>
              <w:bottom w:val="nil"/>
              <w:right w:val="single" w:sz="4" w:space="0" w:color="auto"/>
            </w:tcBorders>
            <w:vAlign w:val="center"/>
          </w:tcPr>
          <w:p w14:paraId="43E1B6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32B7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6CA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46FA5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BFE94DA" w14:textId="77777777" w:rsidR="003C747C" w:rsidRPr="00C30686" w:rsidRDefault="003C747C" w:rsidP="00E23E51">
            <w:pPr>
              <w:pStyle w:val="TAC"/>
              <w:rPr>
                <w:rFonts w:eastAsiaTheme="minorEastAsia"/>
                <w:lang w:val="en-US" w:eastAsia="zh-CN"/>
              </w:rPr>
            </w:pPr>
          </w:p>
        </w:tc>
      </w:tr>
      <w:tr w:rsidR="003C747C" w:rsidRPr="00C30686" w14:paraId="2F306835" w14:textId="77777777" w:rsidTr="003C747C">
        <w:trPr>
          <w:trHeight w:val="29"/>
        </w:trPr>
        <w:tc>
          <w:tcPr>
            <w:tcW w:w="2742" w:type="dxa"/>
            <w:tcBorders>
              <w:top w:val="nil"/>
              <w:left w:val="single" w:sz="4" w:space="0" w:color="auto"/>
              <w:bottom w:val="nil"/>
              <w:right w:val="single" w:sz="4" w:space="0" w:color="auto"/>
            </w:tcBorders>
            <w:vAlign w:val="center"/>
          </w:tcPr>
          <w:p w14:paraId="152E3EF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18E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959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521F7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16DD30" w14:textId="77777777" w:rsidR="003C747C" w:rsidRPr="00C30686" w:rsidRDefault="003C747C" w:rsidP="00E23E51">
            <w:pPr>
              <w:pStyle w:val="TAC"/>
              <w:rPr>
                <w:rFonts w:eastAsiaTheme="minorEastAsia"/>
                <w:lang w:val="en-US" w:eastAsia="zh-CN"/>
              </w:rPr>
            </w:pPr>
          </w:p>
        </w:tc>
      </w:tr>
      <w:tr w:rsidR="003C747C" w:rsidRPr="00C30686" w14:paraId="4FC3EC78" w14:textId="77777777" w:rsidTr="003C747C">
        <w:trPr>
          <w:trHeight w:val="29"/>
        </w:trPr>
        <w:tc>
          <w:tcPr>
            <w:tcW w:w="2742" w:type="dxa"/>
            <w:tcBorders>
              <w:top w:val="nil"/>
              <w:left w:val="single" w:sz="4" w:space="0" w:color="auto"/>
              <w:bottom w:val="nil"/>
              <w:right w:val="single" w:sz="4" w:space="0" w:color="auto"/>
            </w:tcBorders>
            <w:vAlign w:val="center"/>
          </w:tcPr>
          <w:p w14:paraId="6F1A971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222A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6AF0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03455A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C80DB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5588665" w14:textId="77777777" w:rsidTr="003C747C">
        <w:trPr>
          <w:trHeight w:val="29"/>
        </w:trPr>
        <w:tc>
          <w:tcPr>
            <w:tcW w:w="2742" w:type="dxa"/>
            <w:tcBorders>
              <w:top w:val="nil"/>
              <w:left w:val="single" w:sz="4" w:space="0" w:color="auto"/>
              <w:bottom w:val="nil"/>
              <w:right w:val="single" w:sz="4" w:space="0" w:color="auto"/>
            </w:tcBorders>
            <w:vAlign w:val="center"/>
          </w:tcPr>
          <w:p w14:paraId="2A53852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7CD3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852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7865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50EBE90D" w14:textId="77777777" w:rsidR="003C747C" w:rsidRPr="00C30686" w:rsidRDefault="003C747C" w:rsidP="00E23E51">
            <w:pPr>
              <w:pStyle w:val="TAC"/>
              <w:rPr>
                <w:rFonts w:eastAsiaTheme="minorEastAsia"/>
                <w:lang w:val="en-US" w:eastAsia="zh-CN"/>
              </w:rPr>
            </w:pPr>
          </w:p>
        </w:tc>
      </w:tr>
      <w:tr w:rsidR="003C747C" w:rsidRPr="00C30686" w14:paraId="7616AA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288F0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04048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F0B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FE3D5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8F7F62" w14:textId="77777777" w:rsidR="003C747C" w:rsidRPr="00C30686" w:rsidRDefault="003C747C" w:rsidP="00E23E51">
            <w:pPr>
              <w:pStyle w:val="TAC"/>
              <w:rPr>
                <w:rFonts w:eastAsiaTheme="minorEastAsia"/>
                <w:lang w:val="en-US" w:eastAsia="zh-CN"/>
              </w:rPr>
            </w:pPr>
          </w:p>
        </w:tc>
      </w:tr>
      <w:tr w:rsidR="003C747C" w:rsidRPr="00C30686" w14:paraId="61F841DC" w14:textId="77777777" w:rsidTr="003C747C">
        <w:trPr>
          <w:trHeight w:val="29"/>
        </w:trPr>
        <w:tc>
          <w:tcPr>
            <w:tcW w:w="2742" w:type="dxa"/>
            <w:tcBorders>
              <w:top w:val="nil"/>
              <w:left w:val="single" w:sz="4" w:space="0" w:color="auto"/>
              <w:bottom w:val="nil"/>
              <w:right w:val="single" w:sz="4" w:space="0" w:color="auto"/>
            </w:tcBorders>
            <w:vAlign w:val="center"/>
          </w:tcPr>
          <w:p w14:paraId="5E8920B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4DB98C0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3F0B6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7A4E3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BB4CBB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D2356DB" w14:textId="77777777" w:rsidTr="003C747C">
        <w:trPr>
          <w:trHeight w:val="29"/>
        </w:trPr>
        <w:tc>
          <w:tcPr>
            <w:tcW w:w="2742" w:type="dxa"/>
            <w:tcBorders>
              <w:top w:val="nil"/>
              <w:left w:val="single" w:sz="4" w:space="0" w:color="auto"/>
              <w:bottom w:val="nil"/>
              <w:right w:val="single" w:sz="4" w:space="0" w:color="auto"/>
            </w:tcBorders>
            <w:vAlign w:val="center"/>
          </w:tcPr>
          <w:p w14:paraId="0C0384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ED5B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6F3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28B71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2D03FD90" w14:textId="77777777" w:rsidR="003C747C" w:rsidRPr="00C30686" w:rsidRDefault="003C747C" w:rsidP="00E23E51">
            <w:pPr>
              <w:pStyle w:val="TAC"/>
              <w:rPr>
                <w:rFonts w:eastAsiaTheme="minorEastAsia"/>
                <w:lang w:val="en-US" w:eastAsia="zh-CN"/>
              </w:rPr>
            </w:pPr>
          </w:p>
        </w:tc>
      </w:tr>
      <w:tr w:rsidR="003C747C" w:rsidRPr="00C30686" w14:paraId="1A063A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C7C55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EB1D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8268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81BC9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FD3C7B" w14:textId="77777777" w:rsidR="003C747C" w:rsidRPr="00C30686" w:rsidRDefault="003C747C" w:rsidP="00E23E51">
            <w:pPr>
              <w:pStyle w:val="TAC"/>
              <w:rPr>
                <w:rFonts w:eastAsiaTheme="minorEastAsia"/>
                <w:lang w:val="en-US" w:eastAsia="zh-CN"/>
              </w:rPr>
            </w:pPr>
          </w:p>
        </w:tc>
      </w:tr>
      <w:tr w:rsidR="003C747C" w:rsidRPr="00C30686" w14:paraId="281FFA65" w14:textId="77777777" w:rsidTr="003C747C">
        <w:trPr>
          <w:trHeight w:val="29"/>
        </w:trPr>
        <w:tc>
          <w:tcPr>
            <w:tcW w:w="2742" w:type="dxa"/>
            <w:tcBorders>
              <w:top w:val="nil"/>
              <w:left w:val="single" w:sz="4" w:space="0" w:color="auto"/>
              <w:bottom w:val="nil"/>
              <w:right w:val="single" w:sz="4" w:space="0" w:color="auto"/>
            </w:tcBorders>
            <w:vAlign w:val="center"/>
          </w:tcPr>
          <w:p w14:paraId="7BFCA8F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26EBC4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DE342B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282FB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5E473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A4BB568" w14:textId="77777777" w:rsidTr="003C747C">
        <w:trPr>
          <w:trHeight w:val="29"/>
        </w:trPr>
        <w:tc>
          <w:tcPr>
            <w:tcW w:w="2742" w:type="dxa"/>
            <w:tcBorders>
              <w:top w:val="nil"/>
              <w:left w:val="single" w:sz="4" w:space="0" w:color="auto"/>
              <w:bottom w:val="nil"/>
              <w:right w:val="single" w:sz="4" w:space="0" w:color="auto"/>
            </w:tcBorders>
            <w:vAlign w:val="center"/>
          </w:tcPr>
          <w:p w14:paraId="6DD5C1A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729F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6F89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8C61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0F76C40C" w14:textId="77777777" w:rsidR="003C747C" w:rsidRPr="00C30686" w:rsidRDefault="003C747C" w:rsidP="00E23E51">
            <w:pPr>
              <w:pStyle w:val="TAC"/>
              <w:rPr>
                <w:rFonts w:eastAsiaTheme="minorEastAsia"/>
                <w:lang w:val="en-US" w:eastAsia="zh-CN"/>
              </w:rPr>
            </w:pPr>
          </w:p>
        </w:tc>
      </w:tr>
      <w:tr w:rsidR="003C747C" w:rsidRPr="00C30686" w14:paraId="0E373B6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7B47B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A6D9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B83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E6EE5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F5A1729" w14:textId="77777777" w:rsidR="003C747C" w:rsidRPr="00C30686" w:rsidRDefault="003C747C" w:rsidP="00E23E51">
            <w:pPr>
              <w:pStyle w:val="TAC"/>
              <w:rPr>
                <w:rFonts w:eastAsiaTheme="minorEastAsia"/>
                <w:lang w:val="en-US" w:eastAsia="zh-CN"/>
              </w:rPr>
            </w:pPr>
          </w:p>
        </w:tc>
      </w:tr>
      <w:tr w:rsidR="003C747C" w:rsidRPr="00C30686" w14:paraId="3EFB8D0D" w14:textId="77777777" w:rsidTr="003C747C">
        <w:trPr>
          <w:trHeight w:val="29"/>
        </w:trPr>
        <w:tc>
          <w:tcPr>
            <w:tcW w:w="2742" w:type="dxa"/>
            <w:tcBorders>
              <w:top w:val="single" w:sz="4" w:space="0" w:color="auto"/>
              <w:left w:val="single" w:sz="4" w:space="0" w:color="auto"/>
              <w:bottom w:val="nil"/>
              <w:right w:val="single" w:sz="4" w:space="0" w:color="auto"/>
            </w:tcBorders>
          </w:tcPr>
          <w:p w14:paraId="77EE2758" w14:textId="77777777" w:rsidR="003C747C" w:rsidRPr="00C30686" w:rsidRDefault="003C747C" w:rsidP="00E23E51">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066847C5" w14:textId="77777777" w:rsidR="003C747C" w:rsidRPr="00C30686" w:rsidRDefault="003C747C" w:rsidP="00E23E51">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6995FA26"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9AA7CBD"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C803EF1" w14:textId="77777777" w:rsidR="003C747C" w:rsidRPr="00C30686" w:rsidRDefault="003C747C" w:rsidP="00E23E51">
            <w:pPr>
              <w:pStyle w:val="TAC"/>
              <w:rPr>
                <w:rFonts w:eastAsiaTheme="minorEastAsia"/>
                <w:lang w:val="en-US" w:eastAsia="zh-CN"/>
              </w:rPr>
            </w:pPr>
            <w:r w:rsidRPr="00C30686">
              <w:rPr>
                <w:rFonts w:eastAsiaTheme="minorEastAsia" w:cs="Arial"/>
                <w:color w:val="000000"/>
                <w:szCs w:val="18"/>
                <w:lang w:val="en-US" w:eastAsia="zh-CN" w:bidi="ar"/>
              </w:rPr>
              <w:t>0</w:t>
            </w:r>
          </w:p>
        </w:tc>
      </w:tr>
      <w:tr w:rsidR="003C747C" w:rsidRPr="00C30686" w14:paraId="676ED12E" w14:textId="77777777" w:rsidTr="003C747C">
        <w:trPr>
          <w:trHeight w:val="29"/>
        </w:trPr>
        <w:tc>
          <w:tcPr>
            <w:tcW w:w="2742" w:type="dxa"/>
            <w:tcBorders>
              <w:top w:val="nil"/>
              <w:left w:val="single" w:sz="4" w:space="0" w:color="auto"/>
              <w:bottom w:val="nil"/>
              <w:right w:val="single" w:sz="4" w:space="0" w:color="auto"/>
            </w:tcBorders>
          </w:tcPr>
          <w:p w14:paraId="535EFB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DF5478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C648EE" w14:textId="77777777" w:rsidR="003C747C" w:rsidRPr="00C30686" w:rsidRDefault="003C747C" w:rsidP="00E23E51">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E8BD8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BBF9E7" w14:textId="77777777" w:rsidR="003C747C" w:rsidRPr="00C30686" w:rsidRDefault="003C747C" w:rsidP="00E23E51">
            <w:pPr>
              <w:pStyle w:val="TAC"/>
              <w:rPr>
                <w:rFonts w:eastAsiaTheme="minorEastAsia"/>
                <w:lang w:val="en-US" w:eastAsia="zh-CN"/>
              </w:rPr>
            </w:pPr>
          </w:p>
        </w:tc>
      </w:tr>
      <w:tr w:rsidR="003C747C" w:rsidRPr="00C30686" w14:paraId="10FBA55B" w14:textId="77777777" w:rsidTr="003C747C">
        <w:trPr>
          <w:trHeight w:val="29"/>
        </w:trPr>
        <w:tc>
          <w:tcPr>
            <w:tcW w:w="2742" w:type="dxa"/>
            <w:tcBorders>
              <w:top w:val="nil"/>
              <w:left w:val="single" w:sz="4" w:space="0" w:color="auto"/>
              <w:bottom w:val="single" w:sz="4" w:space="0" w:color="auto"/>
              <w:right w:val="single" w:sz="4" w:space="0" w:color="auto"/>
            </w:tcBorders>
          </w:tcPr>
          <w:p w14:paraId="215BCFB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A3D736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8220C6"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300F4A"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2FC76F0A" w14:textId="77777777" w:rsidR="003C747C" w:rsidRPr="00C30686" w:rsidRDefault="003C747C" w:rsidP="00E23E51">
            <w:pPr>
              <w:pStyle w:val="TAC"/>
              <w:rPr>
                <w:rFonts w:eastAsiaTheme="minorEastAsia"/>
                <w:lang w:val="en-US" w:eastAsia="zh-CN"/>
              </w:rPr>
            </w:pPr>
          </w:p>
        </w:tc>
      </w:tr>
      <w:tr w:rsidR="003C747C" w:rsidRPr="00C30686" w14:paraId="76B9577D" w14:textId="77777777" w:rsidTr="003C747C">
        <w:trPr>
          <w:trHeight w:val="29"/>
        </w:trPr>
        <w:tc>
          <w:tcPr>
            <w:tcW w:w="2742" w:type="dxa"/>
            <w:tcBorders>
              <w:top w:val="nil"/>
              <w:left w:val="single" w:sz="4" w:space="0" w:color="auto"/>
              <w:bottom w:val="nil"/>
              <w:right w:val="single" w:sz="4" w:space="0" w:color="auto"/>
            </w:tcBorders>
          </w:tcPr>
          <w:p w14:paraId="21035BE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18EA0144"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643F5EB3"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6E20E06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E4EA8E9"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AB2E17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B805E95"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376DDA3E" w14:textId="77777777" w:rsidTr="003C747C">
        <w:trPr>
          <w:trHeight w:val="29"/>
        </w:trPr>
        <w:tc>
          <w:tcPr>
            <w:tcW w:w="2742" w:type="dxa"/>
            <w:tcBorders>
              <w:top w:val="nil"/>
              <w:left w:val="single" w:sz="4" w:space="0" w:color="auto"/>
              <w:bottom w:val="nil"/>
              <w:right w:val="single" w:sz="4" w:space="0" w:color="auto"/>
            </w:tcBorders>
          </w:tcPr>
          <w:p w14:paraId="3F5E3CB0"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1D4B0388"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D338D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F389866"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3B6A68"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25E96CDF" w14:textId="77777777" w:rsidTr="003C747C">
        <w:trPr>
          <w:trHeight w:val="29"/>
        </w:trPr>
        <w:tc>
          <w:tcPr>
            <w:tcW w:w="2742" w:type="dxa"/>
            <w:tcBorders>
              <w:top w:val="nil"/>
              <w:left w:val="single" w:sz="4" w:space="0" w:color="auto"/>
              <w:bottom w:val="single" w:sz="4" w:space="0" w:color="auto"/>
              <w:right w:val="single" w:sz="4" w:space="0" w:color="auto"/>
            </w:tcBorders>
          </w:tcPr>
          <w:p w14:paraId="0C5A5AC9"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15997D5"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26C7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A70F61" w14:textId="77777777" w:rsidR="003C747C" w:rsidRPr="00C30686" w:rsidRDefault="003C747C" w:rsidP="00E23E51">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805E9D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18F77FC0" w14:textId="77777777" w:rsidTr="003C747C">
        <w:trPr>
          <w:trHeight w:val="29"/>
        </w:trPr>
        <w:tc>
          <w:tcPr>
            <w:tcW w:w="2742" w:type="dxa"/>
            <w:tcBorders>
              <w:top w:val="nil"/>
              <w:left w:val="single" w:sz="4" w:space="0" w:color="auto"/>
              <w:bottom w:val="nil"/>
              <w:right w:val="single" w:sz="4" w:space="0" w:color="auto"/>
            </w:tcBorders>
          </w:tcPr>
          <w:p w14:paraId="07027996"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04FF296A"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4BE48AA5"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9A7AC31"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0859BE2"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0B9FCE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A27EE8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610D3114" w14:textId="77777777" w:rsidTr="003C747C">
        <w:trPr>
          <w:trHeight w:val="29"/>
        </w:trPr>
        <w:tc>
          <w:tcPr>
            <w:tcW w:w="2742" w:type="dxa"/>
            <w:tcBorders>
              <w:top w:val="nil"/>
              <w:left w:val="single" w:sz="4" w:space="0" w:color="auto"/>
              <w:bottom w:val="nil"/>
              <w:right w:val="single" w:sz="4" w:space="0" w:color="auto"/>
            </w:tcBorders>
          </w:tcPr>
          <w:p w14:paraId="69ECAB22"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76E3502"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458A8"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DF9F115"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8A29A7C"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0114EBBF" w14:textId="77777777" w:rsidTr="003C747C">
        <w:trPr>
          <w:trHeight w:val="29"/>
        </w:trPr>
        <w:tc>
          <w:tcPr>
            <w:tcW w:w="2742" w:type="dxa"/>
            <w:tcBorders>
              <w:top w:val="nil"/>
              <w:left w:val="single" w:sz="4" w:space="0" w:color="auto"/>
              <w:bottom w:val="single" w:sz="4" w:space="0" w:color="auto"/>
              <w:right w:val="single" w:sz="4" w:space="0" w:color="auto"/>
            </w:tcBorders>
          </w:tcPr>
          <w:p w14:paraId="5220C8A5"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BE4FDC"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0A96AA"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42FF9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8549CED"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737C4DBB" w14:textId="77777777" w:rsidTr="003C747C">
        <w:trPr>
          <w:trHeight w:val="29"/>
        </w:trPr>
        <w:tc>
          <w:tcPr>
            <w:tcW w:w="2742" w:type="dxa"/>
            <w:tcBorders>
              <w:top w:val="nil"/>
              <w:left w:val="single" w:sz="4" w:space="0" w:color="auto"/>
              <w:bottom w:val="nil"/>
              <w:right w:val="single" w:sz="4" w:space="0" w:color="auto"/>
            </w:tcBorders>
          </w:tcPr>
          <w:p w14:paraId="1AA4A1F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38E6D860"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0B07B714" w14:textId="77777777" w:rsidR="003C747C" w:rsidRPr="00C30686" w:rsidRDefault="003C747C" w:rsidP="00E23E51">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2072E1E"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881030D"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85ECE8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8252153"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3C747C" w:rsidRPr="00C30686" w14:paraId="289D4B47" w14:textId="77777777" w:rsidTr="003C747C">
        <w:trPr>
          <w:trHeight w:val="29"/>
        </w:trPr>
        <w:tc>
          <w:tcPr>
            <w:tcW w:w="2742" w:type="dxa"/>
            <w:tcBorders>
              <w:top w:val="nil"/>
              <w:left w:val="single" w:sz="4" w:space="0" w:color="auto"/>
              <w:bottom w:val="nil"/>
              <w:right w:val="single" w:sz="4" w:space="0" w:color="auto"/>
            </w:tcBorders>
          </w:tcPr>
          <w:p w14:paraId="02BF044F"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5150A76"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3F40D0"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CA6445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19913E7"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1E8A0E7" w14:textId="77777777" w:rsidTr="003C747C">
        <w:trPr>
          <w:trHeight w:val="29"/>
        </w:trPr>
        <w:tc>
          <w:tcPr>
            <w:tcW w:w="2742" w:type="dxa"/>
            <w:tcBorders>
              <w:top w:val="nil"/>
              <w:left w:val="single" w:sz="4" w:space="0" w:color="auto"/>
              <w:bottom w:val="single" w:sz="4" w:space="0" w:color="auto"/>
              <w:right w:val="single" w:sz="4" w:space="0" w:color="auto"/>
            </w:tcBorders>
          </w:tcPr>
          <w:p w14:paraId="355DABC6" w14:textId="77777777" w:rsidR="003C747C" w:rsidRPr="00C30686" w:rsidRDefault="003C747C" w:rsidP="00E23E51">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593A19F" w14:textId="77777777" w:rsidR="003C747C" w:rsidRPr="00C30686" w:rsidRDefault="003C747C" w:rsidP="00E23E51">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C30AB" w14:textId="77777777" w:rsidR="003C747C" w:rsidRPr="00C30686" w:rsidRDefault="003C747C" w:rsidP="00E23E5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D3FD24"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2AA33302" w14:textId="77777777" w:rsidR="003C747C" w:rsidRPr="00C30686" w:rsidRDefault="003C747C" w:rsidP="00E23E51">
            <w:pPr>
              <w:pStyle w:val="TAC"/>
              <w:rPr>
                <w:rFonts w:eastAsiaTheme="minorEastAsia" w:cs="Arial"/>
                <w:color w:val="000000"/>
                <w:szCs w:val="18"/>
                <w:lang w:val="en-US" w:eastAsia="zh-CN" w:bidi="ar"/>
              </w:rPr>
            </w:pPr>
          </w:p>
        </w:tc>
      </w:tr>
      <w:tr w:rsidR="003C747C" w:rsidRPr="00C30686" w14:paraId="5B10730A" w14:textId="77777777" w:rsidTr="003C747C">
        <w:trPr>
          <w:trHeight w:val="29"/>
        </w:trPr>
        <w:tc>
          <w:tcPr>
            <w:tcW w:w="2742" w:type="dxa"/>
            <w:tcBorders>
              <w:top w:val="nil"/>
              <w:left w:val="single" w:sz="4" w:space="0" w:color="auto"/>
              <w:bottom w:val="nil"/>
              <w:right w:val="single" w:sz="4" w:space="0" w:color="auto"/>
            </w:tcBorders>
            <w:vAlign w:val="center"/>
          </w:tcPr>
          <w:p w14:paraId="64719B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755BF932" w14:textId="77777777" w:rsidR="003C747C" w:rsidRPr="00C30686" w:rsidRDefault="003C747C" w:rsidP="00E23E51">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473F52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w:t>
            </w:r>
          </w:p>
          <w:p w14:paraId="4F912BCA"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F49D4E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7A5B32"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09517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B88682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3B861C3F" w14:textId="77777777" w:rsidTr="003C747C">
        <w:trPr>
          <w:trHeight w:val="29"/>
        </w:trPr>
        <w:tc>
          <w:tcPr>
            <w:tcW w:w="2742" w:type="dxa"/>
            <w:tcBorders>
              <w:top w:val="nil"/>
              <w:left w:val="single" w:sz="4" w:space="0" w:color="auto"/>
              <w:bottom w:val="nil"/>
              <w:right w:val="single" w:sz="4" w:space="0" w:color="auto"/>
            </w:tcBorders>
            <w:vAlign w:val="center"/>
          </w:tcPr>
          <w:p w14:paraId="211A1C6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C15A9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E0AC7"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2B07B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76C29A2" w14:textId="77777777" w:rsidR="003C747C" w:rsidRPr="00C30686" w:rsidRDefault="003C747C" w:rsidP="00E23E51">
            <w:pPr>
              <w:pStyle w:val="TAC"/>
              <w:rPr>
                <w:rFonts w:eastAsiaTheme="minorEastAsia"/>
                <w:szCs w:val="18"/>
                <w:lang w:val="en-US" w:eastAsia="zh-CN"/>
              </w:rPr>
            </w:pPr>
          </w:p>
        </w:tc>
      </w:tr>
      <w:tr w:rsidR="003C747C" w:rsidRPr="00C30686" w14:paraId="18E4550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F6620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1C32E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AED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C6654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27E0B5" w14:textId="77777777" w:rsidR="003C747C" w:rsidRPr="00C30686" w:rsidRDefault="003C747C" w:rsidP="00E23E51">
            <w:pPr>
              <w:pStyle w:val="TAC"/>
              <w:rPr>
                <w:rFonts w:eastAsiaTheme="minorEastAsia"/>
                <w:szCs w:val="18"/>
                <w:lang w:val="en-US" w:eastAsia="zh-CN"/>
              </w:rPr>
            </w:pPr>
          </w:p>
        </w:tc>
      </w:tr>
      <w:tr w:rsidR="003C747C" w:rsidRPr="00C30686" w14:paraId="05B043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A9E95C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00E4E1E4"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7BA9F33" w14:textId="77777777" w:rsidR="003C747C" w:rsidRPr="00C30686" w:rsidRDefault="003C747C" w:rsidP="00E23E51">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7A4A48" w14:textId="77777777" w:rsidR="003C747C" w:rsidRPr="00C30686" w:rsidRDefault="003C747C" w:rsidP="00E23E51">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80A0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A94B07"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EC752E0" w14:textId="77777777" w:rsidTr="003C747C">
        <w:trPr>
          <w:trHeight w:val="29"/>
        </w:trPr>
        <w:tc>
          <w:tcPr>
            <w:tcW w:w="2742" w:type="dxa"/>
            <w:tcBorders>
              <w:top w:val="nil"/>
              <w:left w:val="single" w:sz="4" w:space="0" w:color="auto"/>
              <w:bottom w:val="nil"/>
              <w:right w:val="single" w:sz="4" w:space="0" w:color="auto"/>
            </w:tcBorders>
            <w:vAlign w:val="center"/>
          </w:tcPr>
          <w:p w14:paraId="561D5E4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7B280"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79C04"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738EBD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DBB8AC4" w14:textId="77777777" w:rsidR="003C747C" w:rsidRPr="00C30686" w:rsidRDefault="003C747C" w:rsidP="00E23E51">
            <w:pPr>
              <w:pStyle w:val="TAC"/>
              <w:rPr>
                <w:rFonts w:eastAsiaTheme="minorEastAsia"/>
                <w:szCs w:val="18"/>
                <w:lang w:val="en-US" w:eastAsia="zh-CN"/>
              </w:rPr>
            </w:pPr>
          </w:p>
        </w:tc>
      </w:tr>
      <w:tr w:rsidR="003C747C" w:rsidRPr="00C30686" w14:paraId="4E6B75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C334C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CC116D"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C574B7" w14:textId="77777777" w:rsidR="003C747C" w:rsidRPr="00C30686" w:rsidRDefault="003C747C" w:rsidP="00E23E51">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1B5C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B9B541" w14:textId="77777777" w:rsidR="003C747C" w:rsidRPr="00C30686" w:rsidRDefault="003C747C" w:rsidP="00E23E51">
            <w:pPr>
              <w:pStyle w:val="TAC"/>
              <w:rPr>
                <w:rFonts w:eastAsiaTheme="minorEastAsia"/>
                <w:szCs w:val="18"/>
                <w:lang w:val="en-US" w:eastAsia="zh-CN"/>
              </w:rPr>
            </w:pPr>
          </w:p>
        </w:tc>
      </w:tr>
      <w:tr w:rsidR="003C747C" w:rsidRPr="00C30686" w14:paraId="4E26A9D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82B9F9"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31252D9F" w14:textId="77777777" w:rsidR="003C747C" w:rsidRPr="00C30686" w:rsidRDefault="003C747C" w:rsidP="00E23E51">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3EE05"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0DF3E0A"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F5BC1CE"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6451FC9B" w14:textId="77777777" w:rsidTr="003C747C">
        <w:trPr>
          <w:trHeight w:val="29"/>
        </w:trPr>
        <w:tc>
          <w:tcPr>
            <w:tcW w:w="2742" w:type="dxa"/>
            <w:tcBorders>
              <w:top w:val="nil"/>
              <w:left w:val="single" w:sz="4" w:space="0" w:color="auto"/>
              <w:bottom w:val="nil"/>
              <w:right w:val="single" w:sz="4" w:space="0" w:color="auto"/>
            </w:tcBorders>
            <w:vAlign w:val="center"/>
          </w:tcPr>
          <w:p w14:paraId="3C4E96A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F74CDB"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4C3784"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FA8125"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E393925" w14:textId="77777777" w:rsidR="003C747C" w:rsidRPr="00C30686" w:rsidRDefault="003C747C" w:rsidP="00E23E51">
            <w:pPr>
              <w:pStyle w:val="TAC"/>
              <w:rPr>
                <w:rFonts w:eastAsiaTheme="minorEastAsia"/>
                <w:szCs w:val="18"/>
                <w:lang w:val="en-US" w:eastAsia="zh-CN"/>
              </w:rPr>
            </w:pPr>
          </w:p>
        </w:tc>
      </w:tr>
      <w:tr w:rsidR="003C747C" w:rsidRPr="00C30686" w14:paraId="5080DC4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54C10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E8AB4"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BEEB6" w14:textId="77777777" w:rsidR="003C747C" w:rsidRPr="00C30686" w:rsidRDefault="003C747C" w:rsidP="00E23E51">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7C21955A"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F6BAAB6" w14:textId="77777777" w:rsidR="003C747C" w:rsidRPr="00C30686" w:rsidRDefault="003C747C" w:rsidP="00E23E51">
            <w:pPr>
              <w:pStyle w:val="TAC"/>
              <w:rPr>
                <w:rFonts w:eastAsiaTheme="minorEastAsia"/>
                <w:szCs w:val="18"/>
                <w:lang w:val="en-US" w:eastAsia="zh-CN"/>
              </w:rPr>
            </w:pPr>
          </w:p>
        </w:tc>
      </w:tr>
      <w:tr w:rsidR="003C747C" w:rsidRPr="00C30686" w14:paraId="596C6DB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8ECF80" w14:textId="77777777" w:rsidR="003C747C" w:rsidRPr="00C30686" w:rsidRDefault="003C747C" w:rsidP="00E23E51">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53BB678C" w14:textId="77777777" w:rsidR="003C747C" w:rsidRPr="00C30686" w:rsidRDefault="003C747C" w:rsidP="00E23E51">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803E0D" w14:textId="77777777" w:rsidR="003C747C" w:rsidRPr="00C30686" w:rsidRDefault="003C747C" w:rsidP="00E23E51">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D94A8B" w14:textId="77777777" w:rsidR="003C747C" w:rsidRPr="00C30686" w:rsidRDefault="003C747C" w:rsidP="00E23E51">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440D9DD3"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55245D12" w14:textId="77777777" w:rsidTr="003C747C">
        <w:trPr>
          <w:trHeight w:val="29"/>
        </w:trPr>
        <w:tc>
          <w:tcPr>
            <w:tcW w:w="2742" w:type="dxa"/>
            <w:tcBorders>
              <w:top w:val="nil"/>
              <w:left w:val="single" w:sz="4" w:space="0" w:color="auto"/>
              <w:bottom w:val="nil"/>
              <w:right w:val="single" w:sz="4" w:space="0" w:color="auto"/>
            </w:tcBorders>
            <w:vAlign w:val="center"/>
          </w:tcPr>
          <w:p w14:paraId="2FB9B29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050BAC"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D7D89" w14:textId="77777777" w:rsidR="003C747C" w:rsidRPr="00C30686" w:rsidRDefault="003C747C" w:rsidP="00E23E51">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E59F27" w14:textId="77777777" w:rsidR="003C747C" w:rsidRPr="00C30686" w:rsidRDefault="003C747C" w:rsidP="00E23E51">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2E17765B" w14:textId="77777777" w:rsidR="003C747C" w:rsidRPr="00C30686" w:rsidRDefault="003C747C" w:rsidP="00E23E51">
            <w:pPr>
              <w:pStyle w:val="TAC"/>
              <w:rPr>
                <w:rFonts w:eastAsiaTheme="minorEastAsia"/>
                <w:szCs w:val="18"/>
                <w:lang w:val="en-US" w:eastAsia="zh-CN"/>
              </w:rPr>
            </w:pPr>
          </w:p>
        </w:tc>
      </w:tr>
      <w:tr w:rsidR="003C747C" w:rsidRPr="00C30686" w14:paraId="7FB0ED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13577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0FB84A" w14:textId="77777777" w:rsidR="003C747C" w:rsidRPr="00C30686" w:rsidRDefault="003C747C" w:rsidP="00E23E51">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DC81F" w14:textId="77777777" w:rsidR="003C747C" w:rsidRPr="00C30686" w:rsidRDefault="003C747C" w:rsidP="00E23E51">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9333E9" w14:textId="77777777" w:rsidR="003C747C" w:rsidRPr="00C30686" w:rsidRDefault="003C747C" w:rsidP="00E23E51">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3B6C28" w14:textId="77777777" w:rsidR="003C747C" w:rsidRPr="00C30686" w:rsidRDefault="003C747C" w:rsidP="00E23E51">
            <w:pPr>
              <w:pStyle w:val="TAC"/>
              <w:rPr>
                <w:rFonts w:eastAsiaTheme="minorEastAsia"/>
                <w:szCs w:val="18"/>
                <w:lang w:val="en-US" w:eastAsia="zh-CN"/>
              </w:rPr>
            </w:pPr>
          </w:p>
        </w:tc>
      </w:tr>
      <w:tr w:rsidR="003C747C" w:rsidRPr="00C30686" w14:paraId="21A4CFA9" w14:textId="77777777" w:rsidTr="003C747C">
        <w:trPr>
          <w:trHeight w:val="29"/>
        </w:trPr>
        <w:tc>
          <w:tcPr>
            <w:tcW w:w="2742" w:type="dxa"/>
            <w:tcBorders>
              <w:top w:val="nil"/>
              <w:left w:val="single" w:sz="4" w:space="0" w:color="auto"/>
              <w:bottom w:val="nil"/>
              <w:right w:val="single" w:sz="4" w:space="0" w:color="auto"/>
            </w:tcBorders>
            <w:vAlign w:val="center"/>
          </w:tcPr>
          <w:p w14:paraId="418DB5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747B2D80" w14:textId="77777777" w:rsidR="003C747C" w:rsidRPr="00C30686" w:rsidRDefault="003C747C" w:rsidP="00E23E51">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348D7F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w:t>
            </w:r>
          </w:p>
          <w:p w14:paraId="336843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01BAE7"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6BFC6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64BF802B"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0312CF6C" w14:textId="77777777" w:rsidTr="003C747C">
        <w:trPr>
          <w:trHeight w:val="29"/>
        </w:trPr>
        <w:tc>
          <w:tcPr>
            <w:tcW w:w="2742" w:type="dxa"/>
            <w:tcBorders>
              <w:top w:val="nil"/>
              <w:left w:val="single" w:sz="4" w:space="0" w:color="auto"/>
              <w:bottom w:val="nil"/>
              <w:right w:val="single" w:sz="4" w:space="0" w:color="auto"/>
            </w:tcBorders>
            <w:vAlign w:val="center"/>
          </w:tcPr>
          <w:p w14:paraId="4ABF384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F946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CF0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AA00B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E99C03" w14:textId="77777777" w:rsidR="003C747C" w:rsidRPr="00C30686" w:rsidRDefault="003C747C" w:rsidP="00E23E51">
            <w:pPr>
              <w:pStyle w:val="TAC"/>
              <w:rPr>
                <w:rFonts w:eastAsiaTheme="minorEastAsia"/>
                <w:szCs w:val="18"/>
                <w:lang w:val="en-US" w:eastAsia="zh-CN"/>
              </w:rPr>
            </w:pPr>
          </w:p>
        </w:tc>
      </w:tr>
      <w:tr w:rsidR="003C747C" w:rsidRPr="00C30686" w14:paraId="6CB388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3AC1BC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B28E5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A8E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954F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DC624A" w14:textId="77777777" w:rsidR="003C747C" w:rsidRPr="00C30686" w:rsidRDefault="003C747C" w:rsidP="00E23E51">
            <w:pPr>
              <w:pStyle w:val="TAC"/>
              <w:rPr>
                <w:rFonts w:eastAsiaTheme="minorEastAsia"/>
                <w:szCs w:val="18"/>
                <w:lang w:val="en-US" w:eastAsia="zh-CN"/>
              </w:rPr>
            </w:pPr>
          </w:p>
        </w:tc>
      </w:tr>
      <w:tr w:rsidR="003C747C" w:rsidRPr="00C30686" w14:paraId="58D08DD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E81B10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1070D0C8" w14:textId="77777777" w:rsidR="003C747C" w:rsidRPr="00C30686" w:rsidRDefault="003C747C" w:rsidP="00E23E51">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5306327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CAE6B5"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60181A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2D88E1B"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69660FE" w14:textId="77777777" w:rsidTr="003C747C">
        <w:trPr>
          <w:trHeight w:val="29"/>
        </w:trPr>
        <w:tc>
          <w:tcPr>
            <w:tcW w:w="2742" w:type="dxa"/>
            <w:tcBorders>
              <w:top w:val="nil"/>
              <w:left w:val="single" w:sz="4" w:space="0" w:color="auto"/>
              <w:bottom w:val="nil"/>
              <w:right w:val="single" w:sz="4" w:space="0" w:color="auto"/>
            </w:tcBorders>
            <w:vAlign w:val="center"/>
          </w:tcPr>
          <w:p w14:paraId="53DEE18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7FB3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B771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B579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B11D7F4" w14:textId="77777777" w:rsidR="003C747C" w:rsidRPr="00C30686" w:rsidRDefault="003C747C" w:rsidP="00E23E51">
            <w:pPr>
              <w:pStyle w:val="TAC"/>
              <w:rPr>
                <w:rFonts w:eastAsiaTheme="minorEastAsia"/>
                <w:lang w:val="en-US" w:eastAsia="zh-CN"/>
              </w:rPr>
            </w:pPr>
          </w:p>
        </w:tc>
      </w:tr>
      <w:tr w:rsidR="003C747C" w:rsidRPr="00C30686" w14:paraId="656776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13B05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60B8B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A5C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D210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CC9471" w14:textId="77777777" w:rsidR="003C747C" w:rsidRPr="00C30686" w:rsidRDefault="003C747C" w:rsidP="00E23E51">
            <w:pPr>
              <w:pStyle w:val="TAC"/>
              <w:rPr>
                <w:rFonts w:eastAsiaTheme="minorEastAsia"/>
                <w:lang w:val="en-US" w:eastAsia="zh-CN"/>
              </w:rPr>
            </w:pPr>
          </w:p>
        </w:tc>
      </w:tr>
      <w:tr w:rsidR="003C747C" w:rsidRPr="00C30686" w14:paraId="734BBF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D2AFFD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05A4C122" w14:textId="77777777" w:rsidR="003C747C" w:rsidRPr="00C30686" w:rsidRDefault="003C747C" w:rsidP="00E23E51">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1C91DE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0E50AA" w14:textId="77777777" w:rsidR="003C747C" w:rsidRPr="00C30686" w:rsidRDefault="003C747C" w:rsidP="00E23E51">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396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F38DB8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5F978C5D" w14:textId="77777777" w:rsidTr="003C747C">
        <w:trPr>
          <w:trHeight w:val="29"/>
        </w:trPr>
        <w:tc>
          <w:tcPr>
            <w:tcW w:w="2742" w:type="dxa"/>
            <w:tcBorders>
              <w:top w:val="nil"/>
              <w:left w:val="single" w:sz="4" w:space="0" w:color="auto"/>
              <w:bottom w:val="nil"/>
              <w:right w:val="single" w:sz="4" w:space="0" w:color="auto"/>
            </w:tcBorders>
            <w:vAlign w:val="center"/>
          </w:tcPr>
          <w:p w14:paraId="3C00BD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67F9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468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B7DD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B24896" w14:textId="77777777" w:rsidR="003C747C" w:rsidRPr="00C30686" w:rsidRDefault="003C747C" w:rsidP="00E23E51">
            <w:pPr>
              <w:pStyle w:val="TAC"/>
              <w:rPr>
                <w:rFonts w:eastAsiaTheme="minorEastAsia"/>
                <w:lang w:val="en-US" w:eastAsia="zh-CN"/>
              </w:rPr>
            </w:pPr>
          </w:p>
        </w:tc>
      </w:tr>
      <w:tr w:rsidR="003C747C" w:rsidRPr="00C30686" w14:paraId="168B208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F0BE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DA511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586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E75C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CB410B" w14:textId="77777777" w:rsidR="003C747C" w:rsidRPr="00C30686" w:rsidRDefault="003C747C" w:rsidP="00E23E51">
            <w:pPr>
              <w:pStyle w:val="TAC"/>
              <w:rPr>
                <w:rFonts w:eastAsiaTheme="minorEastAsia"/>
                <w:lang w:val="en-US" w:eastAsia="zh-CN"/>
              </w:rPr>
            </w:pPr>
          </w:p>
        </w:tc>
      </w:tr>
      <w:tr w:rsidR="003C747C" w:rsidRPr="00C30686" w14:paraId="3D815C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6AE913"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0A7C738B"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36955DD"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0FEC3B"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CE6715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F96211D"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5A7D4970" w14:textId="77777777" w:rsidTr="003C747C">
        <w:trPr>
          <w:trHeight w:val="29"/>
        </w:trPr>
        <w:tc>
          <w:tcPr>
            <w:tcW w:w="2742" w:type="dxa"/>
            <w:tcBorders>
              <w:top w:val="nil"/>
              <w:left w:val="single" w:sz="4" w:space="0" w:color="auto"/>
              <w:bottom w:val="nil"/>
              <w:right w:val="single" w:sz="4" w:space="0" w:color="auto"/>
            </w:tcBorders>
            <w:vAlign w:val="center"/>
          </w:tcPr>
          <w:p w14:paraId="26D6F8F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1AFCA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B0DA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276CA0"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97F0F5E" w14:textId="77777777" w:rsidR="003C747C" w:rsidRPr="00C30686" w:rsidRDefault="003C747C" w:rsidP="00E23E51">
            <w:pPr>
              <w:pStyle w:val="TAC"/>
              <w:rPr>
                <w:rFonts w:eastAsiaTheme="minorEastAsia"/>
                <w:lang w:val="en-US" w:eastAsia="zh-CN"/>
              </w:rPr>
            </w:pPr>
          </w:p>
        </w:tc>
      </w:tr>
      <w:tr w:rsidR="003C747C" w:rsidRPr="00C30686" w14:paraId="794C4E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7721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5401C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5FD67"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67096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E14621" w14:textId="77777777" w:rsidR="003C747C" w:rsidRPr="00C30686" w:rsidRDefault="003C747C" w:rsidP="00E23E51">
            <w:pPr>
              <w:pStyle w:val="TAC"/>
              <w:rPr>
                <w:rFonts w:eastAsiaTheme="minorEastAsia"/>
                <w:lang w:val="en-US" w:eastAsia="zh-CN"/>
              </w:rPr>
            </w:pPr>
          </w:p>
        </w:tc>
      </w:tr>
      <w:tr w:rsidR="003C747C" w:rsidRPr="00C30686" w14:paraId="0BC7DA1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640861"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3BA2648E"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FF8640A" w14:textId="77777777" w:rsidR="003C747C" w:rsidRPr="00C30686" w:rsidRDefault="003C747C" w:rsidP="00E23E51">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22C646"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C1D41D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972FFB0"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2E31421F" w14:textId="77777777" w:rsidTr="003C747C">
        <w:trPr>
          <w:trHeight w:val="29"/>
        </w:trPr>
        <w:tc>
          <w:tcPr>
            <w:tcW w:w="2742" w:type="dxa"/>
            <w:tcBorders>
              <w:top w:val="nil"/>
              <w:left w:val="single" w:sz="4" w:space="0" w:color="auto"/>
              <w:bottom w:val="nil"/>
              <w:right w:val="single" w:sz="4" w:space="0" w:color="auto"/>
            </w:tcBorders>
            <w:vAlign w:val="center"/>
          </w:tcPr>
          <w:p w14:paraId="0D0614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51EC0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9BC31"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1554E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7366149A" w14:textId="77777777" w:rsidR="003C747C" w:rsidRPr="00C30686" w:rsidRDefault="003C747C" w:rsidP="00E23E51">
            <w:pPr>
              <w:pStyle w:val="TAC"/>
              <w:rPr>
                <w:rFonts w:eastAsiaTheme="minorEastAsia"/>
                <w:lang w:val="en-US" w:eastAsia="zh-CN"/>
              </w:rPr>
            </w:pPr>
          </w:p>
        </w:tc>
      </w:tr>
      <w:tr w:rsidR="003C747C" w:rsidRPr="00C30686" w14:paraId="489319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C2619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614B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5F29E"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69897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CA790F" w14:textId="77777777" w:rsidR="003C747C" w:rsidRPr="00C30686" w:rsidRDefault="003C747C" w:rsidP="00E23E51">
            <w:pPr>
              <w:pStyle w:val="TAC"/>
              <w:rPr>
                <w:rFonts w:eastAsiaTheme="minorEastAsia"/>
                <w:lang w:val="en-US" w:eastAsia="zh-CN"/>
              </w:rPr>
            </w:pPr>
          </w:p>
        </w:tc>
      </w:tr>
      <w:tr w:rsidR="003C747C" w:rsidRPr="00C30686" w14:paraId="1C0441A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444B4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2D0908B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E9F01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CA_n12A-n66A</w:t>
            </w:r>
          </w:p>
          <w:p w14:paraId="4500191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FCF78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51647C" w14:textId="77777777" w:rsidR="003C747C" w:rsidRPr="00C30686" w:rsidRDefault="003C747C" w:rsidP="00E23E51">
            <w:pPr>
              <w:pStyle w:val="TAC"/>
              <w:rPr>
                <w:rFonts w:eastAsiaTheme="minorEastAsia"/>
                <w:lang w:val="en-US" w:eastAsia="zh-CN"/>
              </w:rPr>
            </w:pPr>
            <w:r w:rsidRPr="00C30686">
              <w:rPr>
                <w:rFonts w:eastAsia="SimSun"/>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88D50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w:t>
            </w:r>
          </w:p>
        </w:tc>
        <w:tc>
          <w:tcPr>
            <w:tcW w:w="2445" w:type="dxa"/>
            <w:tcBorders>
              <w:top w:val="nil"/>
              <w:left w:val="single" w:sz="4" w:space="0" w:color="auto"/>
              <w:bottom w:val="nil"/>
              <w:right w:val="single" w:sz="4" w:space="0" w:color="auto"/>
            </w:tcBorders>
            <w:vAlign w:val="center"/>
          </w:tcPr>
          <w:p w14:paraId="4260F0D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C391844" w14:textId="77777777" w:rsidTr="003C747C">
        <w:trPr>
          <w:trHeight w:val="29"/>
        </w:trPr>
        <w:tc>
          <w:tcPr>
            <w:tcW w:w="2742" w:type="dxa"/>
            <w:tcBorders>
              <w:top w:val="nil"/>
              <w:left w:val="single" w:sz="4" w:space="0" w:color="auto"/>
              <w:bottom w:val="nil"/>
              <w:right w:val="single" w:sz="4" w:space="0" w:color="auto"/>
            </w:tcBorders>
            <w:vAlign w:val="center"/>
          </w:tcPr>
          <w:p w14:paraId="6A5733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0565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C5484"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1325CC"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09DAE6C" w14:textId="77777777" w:rsidR="003C747C" w:rsidRPr="00C30686" w:rsidRDefault="003C747C" w:rsidP="00E23E51">
            <w:pPr>
              <w:pStyle w:val="TAC"/>
              <w:rPr>
                <w:rFonts w:eastAsiaTheme="minorEastAsia"/>
                <w:lang w:val="en-US" w:eastAsia="zh-CN"/>
              </w:rPr>
            </w:pPr>
          </w:p>
        </w:tc>
      </w:tr>
      <w:tr w:rsidR="003C747C" w:rsidRPr="00C30686" w14:paraId="11E5D9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64A79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7D4E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2025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61D752"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8E3DCD" w14:textId="77777777" w:rsidR="003C747C" w:rsidRPr="00C30686" w:rsidRDefault="003C747C" w:rsidP="00E23E51">
            <w:pPr>
              <w:pStyle w:val="TAC"/>
              <w:rPr>
                <w:rFonts w:eastAsiaTheme="minorEastAsia"/>
                <w:lang w:val="en-US" w:eastAsia="zh-CN"/>
              </w:rPr>
            </w:pPr>
          </w:p>
        </w:tc>
      </w:tr>
      <w:tr w:rsidR="003C747C" w:rsidRPr="00C30686" w14:paraId="6634363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D909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564DCA8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015EF6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33134C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65AB4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0C29C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0C5C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C6E9ED" w14:textId="77777777" w:rsidTr="003C747C">
        <w:trPr>
          <w:trHeight w:val="29"/>
        </w:trPr>
        <w:tc>
          <w:tcPr>
            <w:tcW w:w="2742" w:type="dxa"/>
            <w:tcBorders>
              <w:top w:val="nil"/>
              <w:left w:val="single" w:sz="4" w:space="0" w:color="auto"/>
              <w:bottom w:val="nil"/>
              <w:right w:val="single" w:sz="4" w:space="0" w:color="auto"/>
            </w:tcBorders>
            <w:vAlign w:val="center"/>
          </w:tcPr>
          <w:p w14:paraId="7C11A1F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8073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5204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44179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48CBFF" w14:textId="77777777" w:rsidR="003C747C" w:rsidRPr="00C30686" w:rsidRDefault="003C747C" w:rsidP="00E23E51">
            <w:pPr>
              <w:pStyle w:val="TAC"/>
              <w:rPr>
                <w:rFonts w:eastAsiaTheme="minorEastAsia"/>
                <w:lang w:val="en-US" w:eastAsia="zh-CN"/>
              </w:rPr>
            </w:pPr>
          </w:p>
        </w:tc>
      </w:tr>
      <w:tr w:rsidR="003C747C" w:rsidRPr="00C30686" w14:paraId="5615CB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08FF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8891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F309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26C0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B8C2CC" w14:textId="77777777" w:rsidR="003C747C" w:rsidRPr="00C30686" w:rsidRDefault="003C747C" w:rsidP="00E23E51">
            <w:pPr>
              <w:pStyle w:val="TAC"/>
              <w:rPr>
                <w:rFonts w:eastAsiaTheme="minorEastAsia"/>
                <w:lang w:val="en-US" w:eastAsia="zh-CN"/>
              </w:rPr>
            </w:pPr>
          </w:p>
        </w:tc>
      </w:tr>
      <w:tr w:rsidR="003C747C" w:rsidRPr="00C30686" w14:paraId="29056DD9" w14:textId="77777777" w:rsidTr="003C747C">
        <w:trPr>
          <w:trHeight w:val="29"/>
        </w:trPr>
        <w:tc>
          <w:tcPr>
            <w:tcW w:w="2742" w:type="dxa"/>
            <w:tcBorders>
              <w:top w:val="nil"/>
              <w:left w:val="single" w:sz="4" w:space="0" w:color="auto"/>
              <w:bottom w:val="nil"/>
              <w:right w:val="single" w:sz="4" w:space="0" w:color="auto"/>
            </w:tcBorders>
            <w:vAlign w:val="center"/>
          </w:tcPr>
          <w:p w14:paraId="1D2F9A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4645E62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029B49F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1A71AD3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60E4B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3D82CD9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E16BAB4"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5932CC4" w14:textId="77777777" w:rsidTr="003C747C">
        <w:trPr>
          <w:trHeight w:val="29"/>
        </w:trPr>
        <w:tc>
          <w:tcPr>
            <w:tcW w:w="2742" w:type="dxa"/>
            <w:tcBorders>
              <w:top w:val="nil"/>
              <w:left w:val="single" w:sz="4" w:space="0" w:color="auto"/>
              <w:bottom w:val="nil"/>
              <w:right w:val="single" w:sz="4" w:space="0" w:color="auto"/>
            </w:tcBorders>
            <w:vAlign w:val="center"/>
          </w:tcPr>
          <w:p w14:paraId="5053EB3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428A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7551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9770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BC0EDE" w14:textId="77777777" w:rsidR="003C747C" w:rsidRPr="00C30686" w:rsidRDefault="003C747C" w:rsidP="00E23E51">
            <w:pPr>
              <w:pStyle w:val="TAC"/>
              <w:rPr>
                <w:rFonts w:eastAsiaTheme="minorEastAsia"/>
                <w:szCs w:val="18"/>
                <w:lang w:val="en-US" w:eastAsia="zh-CN"/>
              </w:rPr>
            </w:pPr>
          </w:p>
        </w:tc>
      </w:tr>
      <w:tr w:rsidR="003C747C" w:rsidRPr="00C30686" w14:paraId="24141FC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295E6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17715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4850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5036A3"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4CBDA5" w14:textId="77777777" w:rsidR="003C747C" w:rsidRPr="00C30686" w:rsidRDefault="003C747C" w:rsidP="00E23E51">
            <w:pPr>
              <w:pStyle w:val="TAC"/>
              <w:rPr>
                <w:rFonts w:eastAsiaTheme="minorEastAsia"/>
                <w:szCs w:val="18"/>
                <w:lang w:val="en-US" w:eastAsia="zh-CN"/>
              </w:rPr>
            </w:pPr>
          </w:p>
        </w:tc>
      </w:tr>
      <w:tr w:rsidR="003C747C" w:rsidRPr="00C30686" w14:paraId="58B4F68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14286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275DDA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56896D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CA_n13A-n25A</w:t>
            </w:r>
          </w:p>
          <w:p w14:paraId="7128D2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4613F55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6B8FC1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1AB587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6CC457"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40D5AAD9" w14:textId="77777777" w:rsidTr="003C747C">
        <w:trPr>
          <w:trHeight w:val="29"/>
        </w:trPr>
        <w:tc>
          <w:tcPr>
            <w:tcW w:w="2742" w:type="dxa"/>
            <w:tcBorders>
              <w:top w:val="nil"/>
              <w:left w:val="single" w:sz="4" w:space="0" w:color="auto"/>
              <w:bottom w:val="nil"/>
              <w:right w:val="single" w:sz="4" w:space="0" w:color="auto"/>
            </w:tcBorders>
            <w:vAlign w:val="center"/>
          </w:tcPr>
          <w:p w14:paraId="316371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1401A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134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8E2C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3BEBE6" w14:textId="77777777" w:rsidR="003C747C" w:rsidRPr="00C30686" w:rsidRDefault="003C747C" w:rsidP="00E23E51">
            <w:pPr>
              <w:pStyle w:val="TAC"/>
              <w:rPr>
                <w:rFonts w:eastAsiaTheme="minorEastAsia"/>
                <w:szCs w:val="18"/>
                <w:lang w:val="en-US" w:eastAsia="zh-CN"/>
              </w:rPr>
            </w:pPr>
          </w:p>
        </w:tc>
      </w:tr>
      <w:tr w:rsidR="003C747C" w:rsidRPr="00C30686" w14:paraId="2C7CC6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082DE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D7014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866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3B2D9"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D1176E" w14:textId="77777777" w:rsidR="003C747C" w:rsidRPr="00C30686" w:rsidRDefault="003C747C" w:rsidP="00E23E51">
            <w:pPr>
              <w:pStyle w:val="TAC"/>
              <w:rPr>
                <w:rFonts w:eastAsiaTheme="minorEastAsia"/>
                <w:szCs w:val="18"/>
                <w:lang w:val="en-US" w:eastAsia="zh-CN"/>
              </w:rPr>
            </w:pPr>
          </w:p>
        </w:tc>
      </w:tr>
      <w:tr w:rsidR="003C747C" w:rsidRPr="00C30686" w14:paraId="2328552D" w14:textId="77777777" w:rsidTr="003C747C">
        <w:trPr>
          <w:trHeight w:val="29"/>
        </w:trPr>
        <w:tc>
          <w:tcPr>
            <w:tcW w:w="2742" w:type="dxa"/>
            <w:tcBorders>
              <w:top w:val="nil"/>
              <w:left w:val="single" w:sz="4" w:space="0" w:color="auto"/>
              <w:bottom w:val="nil"/>
              <w:right w:val="single" w:sz="4" w:space="0" w:color="auto"/>
            </w:tcBorders>
            <w:vAlign w:val="center"/>
          </w:tcPr>
          <w:p w14:paraId="49DED4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04895EC7" w14:textId="77777777" w:rsidR="003C747C" w:rsidRPr="00C30686" w:rsidRDefault="003C747C" w:rsidP="00E23E51">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2505BC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6825190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723D56D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394C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4F2FEF1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CF376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285F90D" w14:textId="77777777" w:rsidTr="003C747C">
        <w:trPr>
          <w:trHeight w:val="29"/>
        </w:trPr>
        <w:tc>
          <w:tcPr>
            <w:tcW w:w="2742" w:type="dxa"/>
            <w:tcBorders>
              <w:top w:val="nil"/>
              <w:left w:val="single" w:sz="4" w:space="0" w:color="auto"/>
              <w:bottom w:val="nil"/>
              <w:right w:val="single" w:sz="4" w:space="0" w:color="auto"/>
            </w:tcBorders>
            <w:vAlign w:val="center"/>
          </w:tcPr>
          <w:p w14:paraId="5D5858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E703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49F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C5218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A470BD" w14:textId="77777777" w:rsidR="003C747C" w:rsidRPr="00C30686" w:rsidRDefault="003C747C" w:rsidP="00E23E51">
            <w:pPr>
              <w:pStyle w:val="TAC"/>
              <w:rPr>
                <w:rFonts w:eastAsiaTheme="minorEastAsia"/>
                <w:szCs w:val="18"/>
                <w:lang w:val="en-US" w:eastAsia="zh-CN"/>
              </w:rPr>
            </w:pPr>
          </w:p>
        </w:tc>
      </w:tr>
      <w:tr w:rsidR="003C747C" w:rsidRPr="00C30686" w14:paraId="7A6F8B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B01AE6"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4C5B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1E75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B55AC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68AADB" w14:textId="77777777" w:rsidR="003C747C" w:rsidRPr="00C30686" w:rsidRDefault="003C747C" w:rsidP="00E23E51">
            <w:pPr>
              <w:pStyle w:val="TAC"/>
              <w:rPr>
                <w:rFonts w:eastAsiaTheme="minorEastAsia"/>
                <w:szCs w:val="18"/>
                <w:lang w:val="en-US" w:eastAsia="zh-CN"/>
              </w:rPr>
            </w:pPr>
          </w:p>
        </w:tc>
      </w:tr>
      <w:tr w:rsidR="003C747C" w:rsidRPr="00C30686" w14:paraId="14F631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4B1F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710E31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CA_n77(2A)</w:t>
            </w:r>
          </w:p>
          <w:p w14:paraId="489603F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CA_n13A-n66A</w:t>
            </w:r>
          </w:p>
          <w:p w14:paraId="3E22BD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CA_n13A-n77A</w:t>
            </w:r>
          </w:p>
          <w:p w14:paraId="55BE36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3A466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3FAC3C6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962AD6" w14:textId="77777777" w:rsidR="003C747C" w:rsidRPr="00C30686" w:rsidRDefault="003C747C" w:rsidP="00E23E51">
            <w:pPr>
              <w:pStyle w:val="TAC"/>
              <w:rPr>
                <w:rFonts w:eastAsiaTheme="minorEastAsia"/>
                <w:szCs w:val="18"/>
                <w:lang w:val="en-US" w:eastAsia="zh-CN"/>
              </w:rPr>
            </w:pPr>
            <w:r w:rsidRPr="00C30686">
              <w:rPr>
                <w:rFonts w:eastAsiaTheme="minorEastAsia" w:hint="eastAsia"/>
                <w:szCs w:val="18"/>
                <w:lang w:val="en-US" w:eastAsia="zh-CN"/>
              </w:rPr>
              <w:t>0</w:t>
            </w:r>
          </w:p>
        </w:tc>
      </w:tr>
      <w:tr w:rsidR="003C747C" w:rsidRPr="00C30686" w14:paraId="1AB83D91" w14:textId="77777777" w:rsidTr="003C747C">
        <w:trPr>
          <w:trHeight w:val="29"/>
        </w:trPr>
        <w:tc>
          <w:tcPr>
            <w:tcW w:w="2742" w:type="dxa"/>
            <w:tcBorders>
              <w:top w:val="nil"/>
              <w:left w:val="single" w:sz="4" w:space="0" w:color="auto"/>
              <w:bottom w:val="nil"/>
              <w:right w:val="single" w:sz="4" w:space="0" w:color="auto"/>
            </w:tcBorders>
            <w:vAlign w:val="center"/>
          </w:tcPr>
          <w:p w14:paraId="43D2183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770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B81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D1603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4B65C80B" w14:textId="77777777" w:rsidR="003C747C" w:rsidRPr="00C30686" w:rsidRDefault="003C747C" w:rsidP="00E23E51">
            <w:pPr>
              <w:pStyle w:val="TAC"/>
              <w:rPr>
                <w:rFonts w:eastAsiaTheme="minorEastAsia"/>
                <w:szCs w:val="18"/>
                <w:lang w:val="en-US" w:eastAsia="zh-CN"/>
              </w:rPr>
            </w:pPr>
          </w:p>
        </w:tc>
      </w:tr>
      <w:tr w:rsidR="003C747C" w:rsidRPr="00C30686" w14:paraId="0FDC78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1EA8E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42C63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A0D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A7E76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65C8FD" w14:textId="77777777" w:rsidR="003C747C" w:rsidRPr="00C30686" w:rsidRDefault="003C747C" w:rsidP="00E23E51">
            <w:pPr>
              <w:pStyle w:val="TAC"/>
              <w:rPr>
                <w:rFonts w:eastAsiaTheme="minorEastAsia"/>
                <w:szCs w:val="18"/>
                <w:lang w:val="en-US" w:eastAsia="zh-CN"/>
              </w:rPr>
            </w:pPr>
          </w:p>
        </w:tc>
      </w:tr>
      <w:tr w:rsidR="003C747C" w:rsidRPr="00C30686" w14:paraId="3B31B5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186B2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7BD27F97"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5575C34F"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21D2867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47E4C9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C4E0FC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BF4E7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62C4542" w14:textId="77777777" w:rsidTr="003C747C">
        <w:trPr>
          <w:trHeight w:val="29"/>
        </w:trPr>
        <w:tc>
          <w:tcPr>
            <w:tcW w:w="2742" w:type="dxa"/>
            <w:tcBorders>
              <w:top w:val="nil"/>
              <w:left w:val="single" w:sz="4" w:space="0" w:color="auto"/>
              <w:bottom w:val="nil"/>
              <w:right w:val="single" w:sz="4" w:space="0" w:color="auto"/>
            </w:tcBorders>
            <w:vAlign w:val="center"/>
          </w:tcPr>
          <w:p w14:paraId="7D011F2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4C26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3D6B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00313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76E1BC5" w14:textId="77777777" w:rsidR="003C747C" w:rsidRPr="00C30686" w:rsidRDefault="003C747C" w:rsidP="00E23E51">
            <w:pPr>
              <w:pStyle w:val="TAC"/>
              <w:rPr>
                <w:rFonts w:eastAsiaTheme="minorEastAsia"/>
                <w:lang w:val="en-US" w:eastAsia="zh-CN"/>
              </w:rPr>
            </w:pPr>
          </w:p>
        </w:tc>
      </w:tr>
      <w:tr w:rsidR="003C747C" w:rsidRPr="00C30686" w14:paraId="22319FE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69D60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43ED2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EF1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B860E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69D589" w14:textId="77777777" w:rsidR="003C747C" w:rsidRPr="00C30686" w:rsidRDefault="003C747C" w:rsidP="00E23E51">
            <w:pPr>
              <w:pStyle w:val="TAC"/>
              <w:rPr>
                <w:rFonts w:eastAsiaTheme="minorEastAsia"/>
                <w:lang w:val="en-US" w:eastAsia="zh-CN"/>
              </w:rPr>
            </w:pPr>
          </w:p>
        </w:tc>
      </w:tr>
      <w:tr w:rsidR="003C747C" w:rsidRPr="00C30686" w14:paraId="67C2379A" w14:textId="77777777" w:rsidTr="003C747C">
        <w:trPr>
          <w:trHeight w:val="29"/>
        </w:trPr>
        <w:tc>
          <w:tcPr>
            <w:tcW w:w="2742" w:type="dxa"/>
            <w:tcBorders>
              <w:top w:val="nil"/>
              <w:left w:val="single" w:sz="4" w:space="0" w:color="auto"/>
              <w:bottom w:val="nil"/>
              <w:right w:val="single" w:sz="4" w:space="0" w:color="auto"/>
            </w:tcBorders>
            <w:vAlign w:val="center"/>
          </w:tcPr>
          <w:p w14:paraId="64D0C8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389E01FB"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20BEDAC5"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54DB7036"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16CADC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15241F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BB988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D038F66" w14:textId="77777777" w:rsidTr="003C747C">
        <w:trPr>
          <w:trHeight w:val="29"/>
        </w:trPr>
        <w:tc>
          <w:tcPr>
            <w:tcW w:w="2742" w:type="dxa"/>
            <w:tcBorders>
              <w:top w:val="nil"/>
              <w:left w:val="single" w:sz="4" w:space="0" w:color="auto"/>
              <w:bottom w:val="nil"/>
              <w:right w:val="single" w:sz="4" w:space="0" w:color="auto"/>
            </w:tcBorders>
            <w:vAlign w:val="center"/>
          </w:tcPr>
          <w:p w14:paraId="20DBF6F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9D804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DE5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15805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8E53A8A" w14:textId="77777777" w:rsidR="003C747C" w:rsidRPr="00C30686" w:rsidRDefault="003C747C" w:rsidP="00E23E51">
            <w:pPr>
              <w:pStyle w:val="TAC"/>
              <w:rPr>
                <w:rFonts w:eastAsiaTheme="minorEastAsia"/>
                <w:lang w:val="en-US" w:eastAsia="zh-CN"/>
              </w:rPr>
            </w:pPr>
          </w:p>
        </w:tc>
      </w:tr>
      <w:tr w:rsidR="003C747C" w:rsidRPr="00C30686" w14:paraId="62F160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A12F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B5C71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391B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1A544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11FFB1E" w14:textId="77777777" w:rsidR="003C747C" w:rsidRPr="00C30686" w:rsidRDefault="003C747C" w:rsidP="00E23E51">
            <w:pPr>
              <w:pStyle w:val="TAC"/>
              <w:rPr>
                <w:rFonts w:eastAsiaTheme="minorEastAsia"/>
                <w:lang w:val="en-US" w:eastAsia="zh-CN"/>
              </w:rPr>
            </w:pPr>
          </w:p>
        </w:tc>
      </w:tr>
      <w:tr w:rsidR="003C747C" w:rsidRPr="00C30686" w14:paraId="28B351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1A72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4EAA921F"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CA_n14A-n30A</w:t>
            </w:r>
          </w:p>
          <w:p w14:paraId="00B4A0DB" w14:textId="77777777" w:rsidR="003C747C" w:rsidRPr="00C30686" w:rsidRDefault="003C747C" w:rsidP="00E23E51">
            <w:pPr>
              <w:pStyle w:val="TAC"/>
              <w:rPr>
                <w:rFonts w:eastAsiaTheme="minorEastAsia" w:cs="Arial"/>
                <w:szCs w:val="18"/>
                <w:lang w:val="es-US" w:eastAsia="zh-CN"/>
              </w:rPr>
            </w:pPr>
            <w:r w:rsidRPr="00C30686">
              <w:rPr>
                <w:rFonts w:eastAsiaTheme="minorEastAsia" w:cs="Arial"/>
                <w:szCs w:val="18"/>
                <w:lang w:val="es-US" w:eastAsia="zh-CN"/>
              </w:rPr>
              <w:t>CA_n14A-n66A</w:t>
            </w:r>
          </w:p>
          <w:p w14:paraId="2C8BB31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66383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2BD94E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059F0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08A0754B" w14:textId="77777777" w:rsidTr="003C747C">
        <w:trPr>
          <w:trHeight w:val="29"/>
        </w:trPr>
        <w:tc>
          <w:tcPr>
            <w:tcW w:w="2742" w:type="dxa"/>
            <w:tcBorders>
              <w:top w:val="nil"/>
              <w:left w:val="single" w:sz="4" w:space="0" w:color="auto"/>
              <w:bottom w:val="nil"/>
              <w:right w:val="single" w:sz="4" w:space="0" w:color="auto"/>
            </w:tcBorders>
            <w:vAlign w:val="center"/>
          </w:tcPr>
          <w:p w14:paraId="024F93E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8B64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699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D6837C0"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22FA381" w14:textId="77777777" w:rsidR="003C747C" w:rsidRPr="00C30686" w:rsidRDefault="003C747C" w:rsidP="00E23E51">
            <w:pPr>
              <w:pStyle w:val="TAC"/>
              <w:rPr>
                <w:rFonts w:eastAsiaTheme="minorEastAsia"/>
                <w:lang w:val="en-US" w:eastAsia="zh-CN"/>
              </w:rPr>
            </w:pPr>
          </w:p>
        </w:tc>
      </w:tr>
      <w:tr w:rsidR="003C747C" w:rsidRPr="00C30686" w14:paraId="1D7F56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C0612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5C547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10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61BF6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BF8A92F" w14:textId="77777777" w:rsidR="003C747C" w:rsidRPr="00C30686" w:rsidRDefault="003C747C" w:rsidP="00E23E51">
            <w:pPr>
              <w:pStyle w:val="TAC"/>
              <w:rPr>
                <w:rFonts w:eastAsiaTheme="minorEastAsia"/>
                <w:lang w:val="en-US" w:eastAsia="zh-CN"/>
              </w:rPr>
            </w:pPr>
          </w:p>
        </w:tc>
      </w:tr>
      <w:tr w:rsidR="003C747C" w:rsidRPr="00C30686" w14:paraId="492EA665" w14:textId="77777777" w:rsidTr="003C747C">
        <w:trPr>
          <w:trHeight w:val="29"/>
        </w:trPr>
        <w:tc>
          <w:tcPr>
            <w:tcW w:w="2742" w:type="dxa"/>
            <w:tcBorders>
              <w:top w:val="nil"/>
              <w:left w:val="single" w:sz="4" w:space="0" w:color="auto"/>
              <w:bottom w:val="nil"/>
              <w:right w:val="single" w:sz="4" w:space="0" w:color="auto"/>
            </w:tcBorders>
            <w:vAlign w:val="center"/>
          </w:tcPr>
          <w:p w14:paraId="393791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23C95094" w14:textId="77777777" w:rsidR="003C747C" w:rsidRPr="00C30686" w:rsidRDefault="003C747C" w:rsidP="00E23E51">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7D25007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w:t>
            </w:r>
          </w:p>
          <w:p w14:paraId="0F8F2EF2"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308B4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FEDAD7" w14:textId="77777777" w:rsidR="003C747C" w:rsidRPr="00C30686" w:rsidRDefault="003C747C" w:rsidP="00E23E51">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1E66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C40489D"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350259F" w14:textId="77777777" w:rsidTr="003C747C">
        <w:trPr>
          <w:trHeight w:val="29"/>
        </w:trPr>
        <w:tc>
          <w:tcPr>
            <w:tcW w:w="2742" w:type="dxa"/>
            <w:tcBorders>
              <w:top w:val="nil"/>
              <w:left w:val="single" w:sz="4" w:space="0" w:color="auto"/>
              <w:bottom w:val="nil"/>
              <w:right w:val="single" w:sz="4" w:space="0" w:color="auto"/>
            </w:tcBorders>
            <w:vAlign w:val="center"/>
          </w:tcPr>
          <w:p w14:paraId="1DB258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ED3D8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EC1C1" w14:textId="77777777" w:rsidR="003C747C" w:rsidRPr="00C30686" w:rsidRDefault="003C747C" w:rsidP="00E23E51">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B3BF52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638FD0A" w14:textId="77777777" w:rsidR="003C747C" w:rsidRPr="00C30686" w:rsidRDefault="003C747C" w:rsidP="00E23E51">
            <w:pPr>
              <w:pStyle w:val="TAC"/>
              <w:rPr>
                <w:rFonts w:eastAsiaTheme="minorEastAsia"/>
                <w:szCs w:val="18"/>
                <w:lang w:val="en-US" w:eastAsia="zh-CN"/>
              </w:rPr>
            </w:pPr>
          </w:p>
        </w:tc>
      </w:tr>
      <w:tr w:rsidR="003C747C" w:rsidRPr="00C30686" w14:paraId="05F4B1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C03F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4DD30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651C5" w14:textId="77777777" w:rsidR="003C747C" w:rsidRPr="00C30686" w:rsidRDefault="003C747C" w:rsidP="00E23E51">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9BC74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3A0C40" w14:textId="77777777" w:rsidR="003C747C" w:rsidRPr="00C30686" w:rsidRDefault="003C747C" w:rsidP="00E23E51">
            <w:pPr>
              <w:pStyle w:val="TAC"/>
              <w:rPr>
                <w:rFonts w:eastAsiaTheme="minorEastAsia"/>
                <w:szCs w:val="18"/>
                <w:lang w:val="en-US" w:eastAsia="zh-CN"/>
              </w:rPr>
            </w:pPr>
          </w:p>
        </w:tc>
      </w:tr>
      <w:tr w:rsidR="003C747C" w:rsidRPr="00C30686" w14:paraId="5CAD353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5C2BD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460AD283" w14:textId="77777777" w:rsidR="003C747C" w:rsidRPr="00C30686" w:rsidRDefault="003C747C" w:rsidP="00E23E51">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283ACBA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CA_n14A-n30A</w:t>
            </w:r>
          </w:p>
          <w:p w14:paraId="72A373E5" w14:textId="77777777" w:rsidR="003C747C" w:rsidRPr="00C30686" w:rsidRDefault="003C747C" w:rsidP="00E23E51">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A21B2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CF9079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A49320"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7BC42746" w14:textId="77777777" w:rsidTr="003C747C">
        <w:trPr>
          <w:trHeight w:val="29"/>
        </w:trPr>
        <w:tc>
          <w:tcPr>
            <w:tcW w:w="2742" w:type="dxa"/>
            <w:tcBorders>
              <w:top w:val="nil"/>
              <w:left w:val="single" w:sz="4" w:space="0" w:color="auto"/>
              <w:bottom w:val="nil"/>
              <w:right w:val="single" w:sz="4" w:space="0" w:color="auto"/>
            </w:tcBorders>
            <w:vAlign w:val="center"/>
          </w:tcPr>
          <w:p w14:paraId="7BDFBC9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5415B3" w14:textId="77777777" w:rsidR="003C747C" w:rsidRPr="00C30686" w:rsidRDefault="003C747C" w:rsidP="00E23E51">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14A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51B15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B15BB6E" w14:textId="77777777" w:rsidR="003C747C" w:rsidRPr="00C30686" w:rsidRDefault="003C747C" w:rsidP="00E23E51">
            <w:pPr>
              <w:pStyle w:val="TAC"/>
              <w:rPr>
                <w:rFonts w:eastAsiaTheme="minorEastAsia"/>
                <w:szCs w:val="18"/>
                <w:lang w:val="en-US" w:eastAsia="zh-CN"/>
              </w:rPr>
            </w:pPr>
          </w:p>
        </w:tc>
      </w:tr>
      <w:tr w:rsidR="003C747C" w:rsidRPr="00C30686" w14:paraId="6675936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23B11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4DF1EA" w14:textId="77777777" w:rsidR="003C747C" w:rsidRPr="00C30686" w:rsidRDefault="003C747C" w:rsidP="00E23E51">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64BB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D37D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8939A6" w14:textId="77777777" w:rsidR="003C747C" w:rsidRPr="00C30686" w:rsidRDefault="003C747C" w:rsidP="00E23E51">
            <w:pPr>
              <w:pStyle w:val="TAC"/>
              <w:rPr>
                <w:rFonts w:eastAsiaTheme="minorEastAsia"/>
                <w:szCs w:val="18"/>
                <w:lang w:val="en-US" w:eastAsia="zh-CN"/>
              </w:rPr>
            </w:pPr>
          </w:p>
        </w:tc>
      </w:tr>
      <w:tr w:rsidR="003C747C" w:rsidRPr="00C30686" w14:paraId="1ACB56EA" w14:textId="77777777" w:rsidTr="003C747C">
        <w:trPr>
          <w:trHeight w:val="29"/>
        </w:trPr>
        <w:tc>
          <w:tcPr>
            <w:tcW w:w="2742" w:type="dxa"/>
            <w:tcBorders>
              <w:top w:val="nil"/>
              <w:left w:val="single" w:sz="4" w:space="0" w:color="auto"/>
              <w:bottom w:val="nil"/>
              <w:right w:val="single" w:sz="4" w:space="0" w:color="auto"/>
            </w:tcBorders>
            <w:vAlign w:val="center"/>
          </w:tcPr>
          <w:p w14:paraId="47A4F1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CA_n14A-n66A-n77A</w:t>
            </w:r>
          </w:p>
        </w:tc>
        <w:tc>
          <w:tcPr>
            <w:tcW w:w="2785" w:type="dxa"/>
            <w:tcBorders>
              <w:top w:val="nil"/>
              <w:left w:val="single" w:sz="4" w:space="0" w:color="auto"/>
              <w:bottom w:val="nil"/>
              <w:right w:val="single" w:sz="4" w:space="0" w:color="auto"/>
            </w:tcBorders>
            <w:vAlign w:val="center"/>
          </w:tcPr>
          <w:p w14:paraId="1DD534E1"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175A5B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w:t>
            </w:r>
          </w:p>
          <w:p w14:paraId="006F6DB5"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DD05C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3808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31670D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EF3D1FA"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26E351CE" w14:textId="77777777" w:rsidTr="003C747C">
        <w:trPr>
          <w:trHeight w:val="29"/>
        </w:trPr>
        <w:tc>
          <w:tcPr>
            <w:tcW w:w="2742" w:type="dxa"/>
            <w:tcBorders>
              <w:top w:val="nil"/>
              <w:left w:val="single" w:sz="4" w:space="0" w:color="auto"/>
              <w:bottom w:val="nil"/>
              <w:right w:val="single" w:sz="4" w:space="0" w:color="auto"/>
            </w:tcBorders>
            <w:vAlign w:val="center"/>
          </w:tcPr>
          <w:p w14:paraId="05D2027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620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20C3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6C28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4839F0" w14:textId="77777777" w:rsidR="003C747C" w:rsidRPr="00C30686" w:rsidRDefault="003C747C" w:rsidP="00E23E51">
            <w:pPr>
              <w:pStyle w:val="TAC"/>
              <w:rPr>
                <w:rFonts w:eastAsiaTheme="minorEastAsia"/>
                <w:szCs w:val="18"/>
                <w:lang w:val="en-US" w:eastAsia="zh-CN"/>
              </w:rPr>
            </w:pPr>
          </w:p>
        </w:tc>
      </w:tr>
      <w:tr w:rsidR="003C747C" w:rsidRPr="00C30686" w14:paraId="6F14A3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C6065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EEA59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2F4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772B3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C203B2" w14:textId="77777777" w:rsidR="003C747C" w:rsidRPr="00C30686" w:rsidRDefault="003C747C" w:rsidP="00E23E51">
            <w:pPr>
              <w:pStyle w:val="TAC"/>
              <w:rPr>
                <w:rFonts w:eastAsiaTheme="minorEastAsia"/>
                <w:szCs w:val="18"/>
                <w:lang w:val="en-US" w:eastAsia="zh-CN"/>
              </w:rPr>
            </w:pPr>
          </w:p>
        </w:tc>
      </w:tr>
      <w:tr w:rsidR="003C747C" w:rsidRPr="00C30686" w14:paraId="0DB838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C8859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78B94DD0"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7EB1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CEFD7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DEB13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4290C2"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18FD0454" w14:textId="77777777" w:rsidTr="003C747C">
        <w:trPr>
          <w:trHeight w:val="29"/>
        </w:trPr>
        <w:tc>
          <w:tcPr>
            <w:tcW w:w="2742" w:type="dxa"/>
            <w:tcBorders>
              <w:top w:val="nil"/>
              <w:left w:val="single" w:sz="4" w:space="0" w:color="auto"/>
              <w:bottom w:val="nil"/>
              <w:right w:val="single" w:sz="4" w:space="0" w:color="auto"/>
            </w:tcBorders>
            <w:vAlign w:val="center"/>
          </w:tcPr>
          <w:p w14:paraId="6F5947D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2533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866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F9448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6C61AC0" w14:textId="77777777" w:rsidR="003C747C" w:rsidRPr="00C30686" w:rsidRDefault="003C747C" w:rsidP="00E23E51">
            <w:pPr>
              <w:pStyle w:val="TAC"/>
              <w:rPr>
                <w:rFonts w:eastAsiaTheme="minorEastAsia"/>
                <w:lang w:val="en-US" w:eastAsia="zh-CN"/>
              </w:rPr>
            </w:pPr>
          </w:p>
        </w:tc>
      </w:tr>
      <w:tr w:rsidR="003C747C" w:rsidRPr="00C30686" w14:paraId="18EE94A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9BD66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7DA0C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E17A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2E83A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7DDF5C" w14:textId="77777777" w:rsidR="003C747C" w:rsidRPr="00C30686" w:rsidRDefault="003C747C" w:rsidP="00E23E51">
            <w:pPr>
              <w:pStyle w:val="TAC"/>
              <w:rPr>
                <w:rFonts w:eastAsiaTheme="minorEastAsia"/>
                <w:lang w:val="en-US" w:eastAsia="zh-CN"/>
              </w:rPr>
            </w:pPr>
          </w:p>
        </w:tc>
      </w:tr>
      <w:tr w:rsidR="003C747C" w:rsidRPr="00C30686" w14:paraId="7FEEC0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C9A86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3A4E5A2D"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AE6334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494CB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0FAA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FA507E"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EA2E4A5" w14:textId="77777777" w:rsidTr="003C747C">
        <w:trPr>
          <w:trHeight w:val="29"/>
        </w:trPr>
        <w:tc>
          <w:tcPr>
            <w:tcW w:w="2742" w:type="dxa"/>
            <w:tcBorders>
              <w:top w:val="nil"/>
              <w:left w:val="single" w:sz="4" w:space="0" w:color="auto"/>
              <w:bottom w:val="nil"/>
              <w:right w:val="single" w:sz="4" w:space="0" w:color="auto"/>
            </w:tcBorders>
            <w:vAlign w:val="center"/>
          </w:tcPr>
          <w:p w14:paraId="056DEA1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997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C60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1D3E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F2A4A3" w14:textId="77777777" w:rsidR="003C747C" w:rsidRPr="00C30686" w:rsidRDefault="003C747C" w:rsidP="00E23E51">
            <w:pPr>
              <w:pStyle w:val="TAC"/>
              <w:rPr>
                <w:rFonts w:eastAsiaTheme="minorEastAsia"/>
                <w:lang w:val="en-US" w:eastAsia="zh-CN"/>
              </w:rPr>
            </w:pPr>
          </w:p>
        </w:tc>
      </w:tr>
      <w:tr w:rsidR="003C747C" w:rsidRPr="00C30686" w14:paraId="2C5EC04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2A693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12D2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08C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97765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A47D10" w14:textId="77777777" w:rsidR="003C747C" w:rsidRPr="00C30686" w:rsidRDefault="003C747C" w:rsidP="00E23E51">
            <w:pPr>
              <w:pStyle w:val="TAC"/>
              <w:rPr>
                <w:rFonts w:eastAsiaTheme="minorEastAsia"/>
                <w:lang w:val="en-US" w:eastAsia="zh-CN"/>
              </w:rPr>
            </w:pPr>
          </w:p>
        </w:tc>
      </w:tr>
      <w:tr w:rsidR="003C747C" w:rsidRPr="00C30686" w14:paraId="228952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02579A"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56E78E8E"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C54AEBD" w14:textId="77777777" w:rsidR="003C747C" w:rsidRPr="00C30686" w:rsidRDefault="003C747C" w:rsidP="00E23E51">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C0314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2F0F2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64A136"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65F2A8D4" w14:textId="77777777" w:rsidTr="003C747C">
        <w:trPr>
          <w:trHeight w:val="29"/>
        </w:trPr>
        <w:tc>
          <w:tcPr>
            <w:tcW w:w="2742" w:type="dxa"/>
            <w:tcBorders>
              <w:top w:val="nil"/>
              <w:left w:val="single" w:sz="4" w:space="0" w:color="auto"/>
              <w:bottom w:val="nil"/>
              <w:right w:val="single" w:sz="4" w:space="0" w:color="auto"/>
            </w:tcBorders>
            <w:vAlign w:val="center"/>
          </w:tcPr>
          <w:p w14:paraId="093D7FC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B6FF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38145"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E2F76E"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93AF5BF" w14:textId="77777777" w:rsidR="003C747C" w:rsidRPr="00C30686" w:rsidRDefault="003C747C" w:rsidP="00E23E51">
            <w:pPr>
              <w:pStyle w:val="TAC"/>
              <w:rPr>
                <w:rFonts w:eastAsiaTheme="minorEastAsia"/>
                <w:lang w:val="en-US" w:eastAsia="zh-CN"/>
              </w:rPr>
            </w:pPr>
          </w:p>
        </w:tc>
      </w:tr>
      <w:tr w:rsidR="003C747C" w:rsidRPr="00C30686" w14:paraId="30C33A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43C46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D17E4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636B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CF05C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1D1BE1" w14:textId="77777777" w:rsidR="003C747C" w:rsidRPr="00C30686" w:rsidRDefault="003C747C" w:rsidP="00E23E51">
            <w:pPr>
              <w:pStyle w:val="TAC"/>
              <w:rPr>
                <w:rFonts w:eastAsiaTheme="minorEastAsia"/>
                <w:lang w:val="en-US" w:eastAsia="zh-CN"/>
              </w:rPr>
            </w:pPr>
          </w:p>
        </w:tc>
      </w:tr>
      <w:tr w:rsidR="003C747C" w:rsidRPr="00C30686" w14:paraId="26F801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B7007D"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239A9613" w14:textId="77777777" w:rsidR="003C747C" w:rsidRPr="00C30686" w:rsidRDefault="003C747C" w:rsidP="00E23E51">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C7C287F" w14:textId="77777777" w:rsidR="003C747C" w:rsidRPr="00C30686" w:rsidRDefault="003C747C" w:rsidP="00E23E51">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2A88EC"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4D39814"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47E2901" w14:textId="77777777" w:rsidR="003C747C" w:rsidRPr="00C30686" w:rsidRDefault="003C747C" w:rsidP="00E23E51">
            <w:pPr>
              <w:pStyle w:val="TAC"/>
              <w:rPr>
                <w:rFonts w:eastAsiaTheme="minorEastAsia"/>
                <w:lang w:val="en-US" w:eastAsia="zh-CN"/>
              </w:rPr>
            </w:pPr>
            <w:r w:rsidRPr="00C30686">
              <w:rPr>
                <w:rFonts w:eastAsia="SimSun"/>
                <w:kern w:val="2"/>
                <w:szCs w:val="18"/>
                <w:lang w:val="en-US" w:eastAsia="zh-CN"/>
              </w:rPr>
              <w:t>0</w:t>
            </w:r>
          </w:p>
        </w:tc>
      </w:tr>
      <w:tr w:rsidR="003C747C" w:rsidRPr="00C30686" w14:paraId="656D9132" w14:textId="77777777" w:rsidTr="003C747C">
        <w:trPr>
          <w:trHeight w:val="29"/>
        </w:trPr>
        <w:tc>
          <w:tcPr>
            <w:tcW w:w="2742" w:type="dxa"/>
            <w:tcBorders>
              <w:top w:val="nil"/>
              <w:left w:val="single" w:sz="4" w:space="0" w:color="auto"/>
              <w:bottom w:val="nil"/>
              <w:right w:val="single" w:sz="4" w:space="0" w:color="auto"/>
            </w:tcBorders>
            <w:vAlign w:val="center"/>
          </w:tcPr>
          <w:p w14:paraId="13599D0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94D7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D8BBF"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F6FD2D"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575B5235" w14:textId="77777777" w:rsidR="003C747C" w:rsidRPr="00C30686" w:rsidRDefault="003C747C" w:rsidP="00E23E51">
            <w:pPr>
              <w:pStyle w:val="TAC"/>
              <w:rPr>
                <w:rFonts w:eastAsiaTheme="minorEastAsia"/>
                <w:lang w:val="en-US" w:eastAsia="zh-CN"/>
              </w:rPr>
            </w:pPr>
          </w:p>
        </w:tc>
      </w:tr>
      <w:tr w:rsidR="003C747C" w:rsidRPr="00C30686" w14:paraId="31EB0F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68121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8BD26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39A86" w14:textId="77777777" w:rsidR="003C747C" w:rsidRPr="00C30686" w:rsidRDefault="003C747C" w:rsidP="00E23E51">
            <w:pPr>
              <w:pStyle w:val="TAC"/>
              <w:rPr>
                <w:rFonts w:eastAsiaTheme="minorEastAsia"/>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1BF01B"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D70516" w14:textId="77777777" w:rsidR="003C747C" w:rsidRPr="00C30686" w:rsidRDefault="003C747C" w:rsidP="00E23E51">
            <w:pPr>
              <w:pStyle w:val="TAC"/>
              <w:rPr>
                <w:rFonts w:eastAsiaTheme="minorEastAsia"/>
                <w:lang w:val="en-US" w:eastAsia="zh-CN"/>
              </w:rPr>
            </w:pPr>
          </w:p>
        </w:tc>
      </w:tr>
      <w:tr w:rsidR="003C747C" w:rsidRPr="00C30686" w14:paraId="5907E7A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C0B073" w14:textId="77777777" w:rsidR="003C747C" w:rsidRPr="00C30686" w:rsidRDefault="003C747C" w:rsidP="00E23E51">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783DFAE6"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CCF42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CA_n14A-n66A</w:t>
            </w:r>
          </w:p>
          <w:p w14:paraId="363975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562DAA3" w14:textId="77777777" w:rsidR="003C747C" w:rsidRPr="00C30686" w:rsidRDefault="003C747C" w:rsidP="00E23E51">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6A72AF" w14:textId="77777777" w:rsidR="003C747C" w:rsidRPr="00C30686" w:rsidRDefault="003C747C" w:rsidP="00E23E51">
            <w:pPr>
              <w:pStyle w:val="TAC"/>
              <w:rPr>
                <w:rFonts w:eastAsiaTheme="minorEastAsia"/>
                <w:szCs w:val="18"/>
              </w:rPr>
            </w:pPr>
            <w:r w:rsidRPr="00C30686">
              <w:rPr>
                <w:rFonts w:eastAsia="SimSun"/>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ABE8AC1"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DDC628"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32811F02" w14:textId="77777777" w:rsidTr="003C747C">
        <w:trPr>
          <w:trHeight w:val="29"/>
        </w:trPr>
        <w:tc>
          <w:tcPr>
            <w:tcW w:w="2742" w:type="dxa"/>
            <w:tcBorders>
              <w:top w:val="nil"/>
              <w:left w:val="single" w:sz="4" w:space="0" w:color="auto"/>
              <w:bottom w:val="nil"/>
              <w:right w:val="single" w:sz="4" w:space="0" w:color="auto"/>
            </w:tcBorders>
            <w:vAlign w:val="center"/>
          </w:tcPr>
          <w:p w14:paraId="1F4E42D7" w14:textId="77777777" w:rsidR="003C747C" w:rsidRPr="00C30686" w:rsidRDefault="003C747C" w:rsidP="00E23E51">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1866F7C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CD760" w14:textId="77777777" w:rsidR="003C747C" w:rsidRPr="00C30686" w:rsidRDefault="003C747C" w:rsidP="00E23E51">
            <w:pPr>
              <w:pStyle w:val="TAC"/>
              <w:rPr>
                <w:rFonts w:eastAsiaTheme="minorEastAsia"/>
                <w:szCs w:val="18"/>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1F534B"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0ACB40C9" w14:textId="77777777" w:rsidR="003C747C" w:rsidRPr="00C30686" w:rsidRDefault="003C747C" w:rsidP="00E23E51">
            <w:pPr>
              <w:pStyle w:val="TAC"/>
              <w:rPr>
                <w:rFonts w:eastAsiaTheme="minorEastAsia"/>
                <w:szCs w:val="18"/>
                <w:lang w:val="en-US" w:eastAsia="zh-CN"/>
              </w:rPr>
            </w:pPr>
          </w:p>
        </w:tc>
      </w:tr>
      <w:tr w:rsidR="003C747C" w:rsidRPr="00C30686" w14:paraId="023FE15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8F6E37" w14:textId="77777777" w:rsidR="003C747C" w:rsidRPr="00C30686" w:rsidRDefault="003C747C" w:rsidP="00E23E51">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7F83E95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B21F2" w14:textId="77777777" w:rsidR="003C747C" w:rsidRPr="00C30686" w:rsidRDefault="003C747C" w:rsidP="00E23E51">
            <w:pPr>
              <w:pStyle w:val="TAC"/>
              <w:rPr>
                <w:rFonts w:eastAsiaTheme="minorEastAsia"/>
                <w:szCs w:val="18"/>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720015"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79DDD3" w14:textId="77777777" w:rsidR="003C747C" w:rsidRPr="00C30686" w:rsidRDefault="003C747C" w:rsidP="00E23E51">
            <w:pPr>
              <w:pStyle w:val="TAC"/>
              <w:rPr>
                <w:rFonts w:eastAsiaTheme="minorEastAsia"/>
                <w:szCs w:val="18"/>
                <w:lang w:val="en-US" w:eastAsia="zh-CN"/>
              </w:rPr>
            </w:pPr>
          </w:p>
        </w:tc>
      </w:tr>
      <w:tr w:rsidR="003C747C" w:rsidRPr="00C30686" w14:paraId="6F0F8105" w14:textId="77777777" w:rsidTr="003C747C">
        <w:trPr>
          <w:trHeight w:val="29"/>
        </w:trPr>
        <w:tc>
          <w:tcPr>
            <w:tcW w:w="2742" w:type="dxa"/>
            <w:tcBorders>
              <w:top w:val="single" w:sz="4" w:space="0" w:color="auto"/>
              <w:left w:val="single" w:sz="4" w:space="0" w:color="auto"/>
              <w:bottom w:val="nil"/>
              <w:right w:val="single" w:sz="4" w:space="0" w:color="auto"/>
            </w:tcBorders>
          </w:tcPr>
          <w:p w14:paraId="67B4797B"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11A54A57"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0D21B03E"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6072FCAF"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654AE53"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9B07D7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2C94958"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6442BCC7" w14:textId="77777777" w:rsidTr="003C747C">
        <w:trPr>
          <w:trHeight w:val="29"/>
        </w:trPr>
        <w:tc>
          <w:tcPr>
            <w:tcW w:w="2742" w:type="dxa"/>
            <w:tcBorders>
              <w:top w:val="nil"/>
              <w:left w:val="single" w:sz="4" w:space="0" w:color="auto"/>
              <w:bottom w:val="nil"/>
              <w:right w:val="single" w:sz="4" w:space="0" w:color="auto"/>
            </w:tcBorders>
          </w:tcPr>
          <w:p w14:paraId="40D584A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A4F64A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D5D814"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CF369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86DB843" w14:textId="77777777" w:rsidR="003C747C" w:rsidRPr="00C30686" w:rsidRDefault="003C747C" w:rsidP="00E23E51">
            <w:pPr>
              <w:pStyle w:val="TAC"/>
              <w:rPr>
                <w:rFonts w:eastAsiaTheme="minorEastAsia"/>
                <w:lang w:val="en-US" w:eastAsia="zh-CN"/>
              </w:rPr>
            </w:pPr>
          </w:p>
        </w:tc>
      </w:tr>
      <w:tr w:rsidR="003C747C" w:rsidRPr="00C30686" w14:paraId="77151A40" w14:textId="77777777" w:rsidTr="003C747C">
        <w:trPr>
          <w:trHeight w:val="29"/>
        </w:trPr>
        <w:tc>
          <w:tcPr>
            <w:tcW w:w="2742" w:type="dxa"/>
            <w:tcBorders>
              <w:top w:val="nil"/>
              <w:left w:val="single" w:sz="4" w:space="0" w:color="auto"/>
              <w:bottom w:val="single" w:sz="4" w:space="0" w:color="auto"/>
              <w:right w:val="single" w:sz="4" w:space="0" w:color="auto"/>
            </w:tcBorders>
          </w:tcPr>
          <w:p w14:paraId="6F51015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1AD92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CB5A32"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500D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81274BB" w14:textId="77777777" w:rsidR="003C747C" w:rsidRPr="00C30686" w:rsidRDefault="003C747C" w:rsidP="00E23E51">
            <w:pPr>
              <w:pStyle w:val="TAC"/>
              <w:rPr>
                <w:rFonts w:eastAsiaTheme="minorEastAsia"/>
                <w:lang w:val="en-US" w:eastAsia="zh-CN"/>
              </w:rPr>
            </w:pPr>
          </w:p>
        </w:tc>
      </w:tr>
      <w:tr w:rsidR="003C747C" w:rsidRPr="00C30686" w14:paraId="60F5992B" w14:textId="77777777" w:rsidTr="003C747C">
        <w:trPr>
          <w:trHeight w:val="29"/>
        </w:trPr>
        <w:tc>
          <w:tcPr>
            <w:tcW w:w="2742" w:type="dxa"/>
            <w:tcBorders>
              <w:top w:val="single" w:sz="4" w:space="0" w:color="auto"/>
              <w:left w:val="single" w:sz="4" w:space="0" w:color="auto"/>
              <w:bottom w:val="nil"/>
              <w:right w:val="single" w:sz="4" w:space="0" w:color="auto"/>
            </w:tcBorders>
          </w:tcPr>
          <w:p w14:paraId="7F9CEDE0"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25EA87B"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44724522"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6ED30A02"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133D4B5"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C73DF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450F5E0"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47995316" w14:textId="77777777" w:rsidTr="003C747C">
        <w:trPr>
          <w:trHeight w:val="29"/>
        </w:trPr>
        <w:tc>
          <w:tcPr>
            <w:tcW w:w="2742" w:type="dxa"/>
            <w:tcBorders>
              <w:top w:val="nil"/>
              <w:left w:val="single" w:sz="4" w:space="0" w:color="auto"/>
              <w:bottom w:val="nil"/>
              <w:right w:val="single" w:sz="4" w:space="0" w:color="auto"/>
            </w:tcBorders>
          </w:tcPr>
          <w:p w14:paraId="4901FE2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C7F2D5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FAB439" w14:textId="77777777" w:rsidR="003C747C" w:rsidRPr="00C30686" w:rsidRDefault="003C747C" w:rsidP="00E23E51">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E0DE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6BC0F08" w14:textId="77777777" w:rsidR="003C747C" w:rsidRPr="00C30686" w:rsidRDefault="003C747C" w:rsidP="00E23E51">
            <w:pPr>
              <w:pStyle w:val="TAC"/>
              <w:rPr>
                <w:rFonts w:eastAsiaTheme="minorEastAsia"/>
                <w:lang w:val="en-US" w:eastAsia="zh-CN"/>
              </w:rPr>
            </w:pPr>
          </w:p>
        </w:tc>
      </w:tr>
      <w:tr w:rsidR="003C747C" w:rsidRPr="00C30686" w14:paraId="678755D7" w14:textId="77777777" w:rsidTr="003C747C">
        <w:trPr>
          <w:trHeight w:val="29"/>
        </w:trPr>
        <w:tc>
          <w:tcPr>
            <w:tcW w:w="2742" w:type="dxa"/>
            <w:tcBorders>
              <w:top w:val="nil"/>
              <w:left w:val="single" w:sz="4" w:space="0" w:color="auto"/>
              <w:bottom w:val="single" w:sz="4" w:space="0" w:color="auto"/>
              <w:right w:val="single" w:sz="4" w:space="0" w:color="auto"/>
            </w:tcBorders>
          </w:tcPr>
          <w:p w14:paraId="60156123"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F3C560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8BC397C"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F60AB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505B898" w14:textId="77777777" w:rsidR="003C747C" w:rsidRPr="00C30686" w:rsidRDefault="003C747C" w:rsidP="00E23E51">
            <w:pPr>
              <w:pStyle w:val="TAC"/>
              <w:rPr>
                <w:rFonts w:eastAsiaTheme="minorEastAsia"/>
                <w:lang w:val="en-US" w:eastAsia="zh-CN"/>
              </w:rPr>
            </w:pPr>
          </w:p>
        </w:tc>
      </w:tr>
      <w:tr w:rsidR="003C747C" w:rsidRPr="00C30686" w14:paraId="050BA9E2" w14:textId="77777777" w:rsidTr="003C747C">
        <w:trPr>
          <w:trHeight w:val="29"/>
        </w:trPr>
        <w:tc>
          <w:tcPr>
            <w:tcW w:w="2742" w:type="dxa"/>
            <w:tcBorders>
              <w:top w:val="single" w:sz="4" w:space="0" w:color="auto"/>
              <w:left w:val="single" w:sz="4" w:space="0" w:color="auto"/>
              <w:bottom w:val="nil"/>
              <w:right w:val="single" w:sz="4" w:space="0" w:color="auto"/>
            </w:tcBorders>
          </w:tcPr>
          <w:p w14:paraId="4DF502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4B7D440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CA_n18A-n28A</w:t>
            </w:r>
          </w:p>
          <w:p w14:paraId="1FA811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p w14:paraId="0DB7C58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E2135DD"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B1C421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62142C7"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12A9694B" w14:textId="77777777" w:rsidTr="003C747C">
        <w:trPr>
          <w:trHeight w:val="29"/>
        </w:trPr>
        <w:tc>
          <w:tcPr>
            <w:tcW w:w="2742" w:type="dxa"/>
            <w:tcBorders>
              <w:top w:val="nil"/>
              <w:left w:val="single" w:sz="4" w:space="0" w:color="auto"/>
              <w:bottom w:val="nil"/>
              <w:right w:val="single" w:sz="4" w:space="0" w:color="auto"/>
            </w:tcBorders>
          </w:tcPr>
          <w:p w14:paraId="2B80F18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CBFC61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1FB467" w14:textId="77777777" w:rsidR="003C747C" w:rsidRPr="00C30686" w:rsidRDefault="003C747C" w:rsidP="00E23E51">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58AEE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83ACBCE" w14:textId="77777777" w:rsidR="003C747C" w:rsidRPr="00C30686" w:rsidRDefault="003C747C" w:rsidP="00E23E51">
            <w:pPr>
              <w:pStyle w:val="TAC"/>
              <w:rPr>
                <w:rFonts w:eastAsiaTheme="minorEastAsia"/>
                <w:lang w:val="en-US" w:eastAsia="zh-CN"/>
              </w:rPr>
            </w:pPr>
          </w:p>
        </w:tc>
      </w:tr>
      <w:tr w:rsidR="003C747C" w:rsidRPr="00C30686" w14:paraId="68ED2A7B" w14:textId="77777777" w:rsidTr="003C747C">
        <w:trPr>
          <w:trHeight w:val="29"/>
        </w:trPr>
        <w:tc>
          <w:tcPr>
            <w:tcW w:w="2742" w:type="dxa"/>
            <w:tcBorders>
              <w:top w:val="nil"/>
              <w:left w:val="single" w:sz="4" w:space="0" w:color="auto"/>
              <w:bottom w:val="single" w:sz="4" w:space="0" w:color="auto"/>
              <w:right w:val="single" w:sz="4" w:space="0" w:color="auto"/>
            </w:tcBorders>
          </w:tcPr>
          <w:p w14:paraId="0839125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081D1B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56930C"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54171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0069E22" w14:textId="77777777" w:rsidR="003C747C" w:rsidRPr="00C30686" w:rsidRDefault="003C747C" w:rsidP="00E23E51">
            <w:pPr>
              <w:pStyle w:val="TAC"/>
              <w:rPr>
                <w:rFonts w:eastAsiaTheme="minorEastAsia"/>
                <w:lang w:val="en-US" w:eastAsia="zh-CN"/>
              </w:rPr>
            </w:pPr>
          </w:p>
        </w:tc>
      </w:tr>
      <w:tr w:rsidR="003C747C" w:rsidRPr="00C30686" w14:paraId="0AB96D0C" w14:textId="77777777" w:rsidTr="003C747C">
        <w:trPr>
          <w:trHeight w:val="29"/>
        </w:trPr>
        <w:tc>
          <w:tcPr>
            <w:tcW w:w="2742" w:type="dxa"/>
            <w:tcBorders>
              <w:top w:val="single" w:sz="4" w:space="0" w:color="auto"/>
              <w:left w:val="single" w:sz="4" w:space="0" w:color="auto"/>
              <w:bottom w:val="nil"/>
              <w:right w:val="single" w:sz="4" w:space="0" w:color="auto"/>
            </w:tcBorders>
          </w:tcPr>
          <w:p w14:paraId="6D83B05C" w14:textId="77777777" w:rsidR="003C747C" w:rsidRPr="00C30686" w:rsidRDefault="003C747C" w:rsidP="00E23E51">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7011A70A" w14:textId="77777777" w:rsidR="003C747C" w:rsidRPr="00C30686" w:rsidRDefault="003C747C" w:rsidP="00E23E51">
            <w:pPr>
              <w:pStyle w:val="TAC"/>
              <w:rPr>
                <w:rFonts w:eastAsiaTheme="minorEastAsia"/>
                <w:lang w:val="en-US"/>
              </w:rPr>
            </w:pPr>
            <w:r w:rsidRPr="00C30686">
              <w:rPr>
                <w:rFonts w:eastAsiaTheme="minorEastAsia"/>
                <w:lang w:val="en-US"/>
              </w:rPr>
              <w:t>CA_n18A-n28A</w:t>
            </w:r>
          </w:p>
          <w:p w14:paraId="704220F1" w14:textId="77777777" w:rsidR="003C747C" w:rsidRPr="00C30686" w:rsidRDefault="003C747C" w:rsidP="00E23E51">
            <w:pPr>
              <w:pStyle w:val="TAC"/>
              <w:rPr>
                <w:rFonts w:eastAsiaTheme="minorEastAsia"/>
                <w:lang w:val="en-US"/>
              </w:rPr>
            </w:pPr>
            <w:r w:rsidRPr="00C30686">
              <w:rPr>
                <w:rFonts w:eastAsiaTheme="minorEastAsia"/>
                <w:lang w:val="en-US"/>
              </w:rPr>
              <w:t>CA_n18A-n41A</w:t>
            </w:r>
          </w:p>
          <w:p w14:paraId="33F6B690" w14:textId="77777777" w:rsidR="003C747C" w:rsidRPr="00C30686" w:rsidRDefault="003C747C" w:rsidP="00E23E51">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1AC67347" w14:textId="77777777" w:rsidR="003C747C" w:rsidRPr="00C30686" w:rsidRDefault="003C747C" w:rsidP="00E23E51">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A4130C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1F90ECC" w14:textId="77777777" w:rsidR="003C747C" w:rsidRPr="00C30686" w:rsidRDefault="003C747C" w:rsidP="00E23E51">
            <w:pPr>
              <w:pStyle w:val="TAC"/>
              <w:rPr>
                <w:rFonts w:eastAsiaTheme="minorEastAsia"/>
                <w:lang w:val="en-US" w:eastAsia="zh-CN"/>
              </w:rPr>
            </w:pPr>
            <w:r w:rsidRPr="00C30686">
              <w:rPr>
                <w:rFonts w:eastAsiaTheme="minorEastAsia"/>
                <w:szCs w:val="18"/>
                <w:lang w:val="en-US" w:eastAsia="zh-CN"/>
              </w:rPr>
              <w:t>0</w:t>
            </w:r>
          </w:p>
        </w:tc>
      </w:tr>
      <w:tr w:rsidR="003C747C" w:rsidRPr="00C30686" w14:paraId="7527BDE1" w14:textId="77777777" w:rsidTr="003C747C">
        <w:trPr>
          <w:trHeight w:val="29"/>
        </w:trPr>
        <w:tc>
          <w:tcPr>
            <w:tcW w:w="2742" w:type="dxa"/>
            <w:tcBorders>
              <w:top w:val="nil"/>
              <w:left w:val="single" w:sz="4" w:space="0" w:color="auto"/>
              <w:bottom w:val="nil"/>
              <w:right w:val="single" w:sz="4" w:space="0" w:color="auto"/>
            </w:tcBorders>
          </w:tcPr>
          <w:p w14:paraId="06991D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AFB94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7034C6" w14:textId="77777777" w:rsidR="003C747C" w:rsidRPr="00C30686" w:rsidRDefault="003C747C" w:rsidP="00E23E51">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A5732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253ECC13" w14:textId="77777777" w:rsidR="003C747C" w:rsidRPr="00C30686" w:rsidRDefault="003C747C" w:rsidP="00E23E51">
            <w:pPr>
              <w:pStyle w:val="TAC"/>
              <w:rPr>
                <w:rFonts w:eastAsiaTheme="minorEastAsia"/>
                <w:lang w:val="en-US" w:eastAsia="zh-CN"/>
              </w:rPr>
            </w:pPr>
          </w:p>
        </w:tc>
      </w:tr>
      <w:tr w:rsidR="003C747C" w:rsidRPr="00C30686" w14:paraId="1ECA8D92" w14:textId="77777777" w:rsidTr="003C747C">
        <w:trPr>
          <w:trHeight w:val="29"/>
        </w:trPr>
        <w:tc>
          <w:tcPr>
            <w:tcW w:w="2742" w:type="dxa"/>
            <w:tcBorders>
              <w:top w:val="nil"/>
              <w:left w:val="single" w:sz="4" w:space="0" w:color="auto"/>
              <w:bottom w:val="single" w:sz="4" w:space="0" w:color="auto"/>
              <w:right w:val="single" w:sz="4" w:space="0" w:color="auto"/>
            </w:tcBorders>
          </w:tcPr>
          <w:p w14:paraId="10AC5DC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F9714B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31790" w14:textId="77777777" w:rsidR="003C747C" w:rsidRPr="00C30686" w:rsidRDefault="003C747C" w:rsidP="00E23E51">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ABA9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3996528" w14:textId="77777777" w:rsidR="003C747C" w:rsidRPr="00C30686" w:rsidRDefault="003C747C" w:rsidP="00E23E51">
            <w:pPr>
              <w:pStyle w:val="TAC"/>
              <w:rPr>
                <w:rFonts w:eastAsiaTheme="minorEastAsia"/>
                <w:lang w:val="en-US" w:eastAsia="zh-CN"/>
              </w:rPr>
            </w:pPr>
          </w:p>
        </w:tc>
      </w:tr>
      <w:tr w:rsidR="003C747C" w:rsidRPr="00C30686" w14:paraId="297A0DDC" w14:textId="77777777" w:rsidTr="003C747C">
        <w:trPr>
          <w:trHeight w:val="29"/>
        </w:trPr>
        <w:tc>
          <w:tcPr>
            <w:tcW w:w="2742" w:type="dxa"/>
            <w:tcBorders>
              <w:top w:val="single" w:sz="4" w:space="0" w:color="auto"/>
              <w:left w:val="single" w:sz="4" w:space="0" w:color="auto"/>
              <w:bottom w:val="nil"/>
              <w:right w:val="single" w:sz="4" w:space="0" w:color="auto"/>
            </w:tcBorders>
          </w:tcPr>
          <w:p w14:paraId="5BA5CBF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028DB55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CA_n18A-n41A</w:t>
            </w:r>
          </w:p>
          <w:p w14:paraId="1172ADD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CA_n18A-n77A</w:t>
            </w:r>
          </w:p>
          <w:p w14:paraId="7782CAE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FAF9FB7" w14:textId="77777777" w:rsidR="003C747C" w:rsidRPr="00C30686" w:rsidRDefault="003C747C" w:rsidP="00E23E51">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F8F238B"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1537345" w14:textId="77777777" w:rsidR="003C747C" w:rsidRPr="00C30686" w:rsidRDefault="003C747C" w:rsidP="00E23E51">
            <w:pPr>
              <w:pStyle w:val="TAC"/>
              <w:rPr>
                <w:rFonts w:eastAsiaTheme="minorEastAsia"/>
                <w:lang w:val="en-US" w:eastAsia="zh-CN"/>
              </w:rPr>
            </w:pPr>
            <w:r w:rsidRPr="00C30686">
              <w:rPr>
                <w:rFonts w:eastAsiaTheme="minorEastAsia" w:hint="eastAsia"/>
                <w:lang w:val="en-US" w:eastAsia="zh-CN"/>
              </w:rPr>
              <w:t>0</w:t>
            </w:r>
          </w:p>
        </w:tc>
      </w:tr>
      <w:tr w:rsidR="003C747C" w:rsidRPr="00C30686" w14:paraId="5C70AB28" w14:textId="77777777" w:rsidTr="003C747C">
        <w:trPr>
          <w:trHeight w:val="29"/>
        </w:trPr>
        <w:tc>
          <w:tcPr>
            <w:tcW w:w="2742" w:type="dxa"/>
            <w:tcBorders>
              <w:top w:val="nil"/>
              <w:left w:val="single" w:sz="4" w:space="0" w:color="auto"/>
              <w:bottom w:val="nil"/>
              <w:right w:val="single" w:sz="4" w:space="0" w:color="auto"/>
            </w:tcBorders>
          </w:tcPr>
          <w:p w14:paraId="4A728B0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74DABF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CC1E8A" w14:textId="77777777" w:rsidR="003C747C" w:rsidRPr="00C30686" w:rsidRDefault="003C747C" w:rsidP="00E23E51">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BC8A38"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1A0F6A60" w14:textId="77777777" w:rsidR="003C747C" w:rsidRPr="00C30686" w:rsidRDefault="003C747C" w:rsidP="00E23E51">
            <w:pPr>
              <w:pStyle w:val="TAC"/>
              <w:rPr>
                <w:rFonts w:eastAsiaTheme="minorEastAsia"/>
                <w:lang w:val="en-US" w:eastAsia="zh-CN"/>
              </w:rPr>
            </w:pPr>
          </w:p>
        </w:tc>
      </w:tr>
      <w:tr w:rsidR="003C747C" w:rsidRPr="00C30686" w14:paraId="3AB56FCE" w14:textId="77777777" w:rsidTr="003C747C">
        <w:trPr>
          <w:trHeight w:val="29"/>
        </w:trPr>
        <w:tc>
          <w:tcPr>
            <w:tcW w:w="2742" w:type="dxa"/>
            <w:tcBorders>
              <w:top w:val="nil"/>
              <w:left w:val="single" w:sz="4" w:space="0" w:color="auto"/>
              <w:bottom w:val="single" w:sz="4" w:space="0" w:color="auto"/>
              <w:right w:val="single" w:sz="4" w:space="0" w:color="auto"/>
            </w:tcBorders>
          </w:tcPr>
          <w:p w14:paraId="696305E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E6701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672841" w14:textId="77777777" w:rsidR="003C747C" w:rsidRPr="00C30686" w:rsidRDefault="003C747C" w:rsidP="00E23E51">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800FCC"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EAB1D8" w14:textId="77777777" w:rsidR="003C747C" w:rsidRPr="00C30686" w:rsidRDefault="003C747C" w:rsidP="00E23E51">
            <w:pPr>
              <w:pStyle w:val="TAC"/>
              <w:rPr>
                <w:rFonts w:eastAsiaTheme="minorEastAsia"/>
                <w:lang w:val="en-US" w:eastAsia="zh-CN"/>
              </w:rPr>
            </w:pPr>
          </w:p>
        </w:tc>
      </w:tr>
      <w:tr w:rsidR="003C747C" w:rsidRPr="00C30686" w14:paraId="1DA4D0A2" w14:textId="77777777" w:rsidTr="003C747C">
        <w:trPr>
          <w:trHeight w:val="29"/>
        </w:trPr>
        <w:tc>
          <w:tcPr>
            <w:tcW w:w="2742" w:type="dxa"/>
            <w:tcBorders>
              <w:top w:val="single" w:sz="4" w:space="0" w:color="auto"/>
              <w:left w:val="single" w:sz="4" w:space="0" w:color="auto"/>
              <w:bottom w:val="nil"/>
              <w:right w:val="single" w:sz="4" w:space="0" w:color="auto"/>
            </w:tcBorders>
          </w:tcPr>
          <w:p w14:paraId="5D8EFE7C" w14:textId="77777777" w:rsidR="003C747C" w:rsidRPr="00C30686" w:rsidRDefault="003C747C" w:rsidP="00E23E51">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51C5D448" w14:textId="77777777" w:rsidR="003C747C" w:rsidRPr="00C30686" w:rsidRDefault="003C747C" w:rsidP="00E23E51">
            <w:pPr>
              <w:pStyle w:val="TAC"/>
              <w:rPr>
                <w:rFonts w:eastAsiaTheme="minorEastAsia"/>
                <w:lang w:val="en-US" w:eastAsia="zh-CN"/>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6DA3F3"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62377A4A"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5B60FF" w14:textId="77777777" w:rsidR="003C747C" w:rsidRPr="00C30686" w:rsidRDefault="003C747C" w:rsidP="00E23E51">
            <w:pPr>
              <w:pStyle w:val="TAC"/>
              <w:rPr>
                <w:rFonts w:eastAsiaTheme="minorEastAsia"/>
                <w:lang w:val="en-US" w:eastAsia="zh-CN"/>
              </w:rPr>
            </w:pPr>
            <w:r w:rsidRPr="00C30686">
              <w:rPr>
                <w:rFonts w:eastAsia="SimSun"/>
                <w:lang w:val="en-US" w:eastAsia="zh-CN"/>
              </w:rPr>
              <w:t>0</w:t>
            </w:r>
          </w:p>
        </w:tc>
      </w:tr>
      <w:tr w:rsidR="003C747C" w:rsidRPr="00C30686" w14:paraId="6640A297" w14:textId="77777777" w:rsidTr="003C747C">
        <w:trPr>
          <w:trHeight w:val="29"/>
        </w:trPr>
        <w:tc>
          <w:tcPr>
            <w:tcW w:w="2742" w:type="dxa"/>
            <w:tcBorders>
              <w:top w:val="nil"/>
              <w:left w:val="single" w:sz="4" w:space="0" w:color="auto"/>
              <w:bottom w:val="nil"/>
              <w:right w:val="single" w:sz="4" w:space="0" w:color="auto"/>
            </w:tcBorders>
          </w:tcPr>
          <w:p w14:paraId="56E4A0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BFFA32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217CF"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BF82C79" w14:textId="77777777" w:rsidR="003C747C" w:rsidRPr="00C30686" w:rsidRDefault="003C747C" w:rsidP="00E23E51">
            <w:pPr>
              <w:pStyle w:val="TAC"/>
              <w:rPr>
                <w:rFonts w:eastAsiaTheme="minorEastAsia"/>
                <w:lang w:val="en-US" w:eastAsia="zh-CN" w:bidi="ar"/>
              </w:rPr>
            </w:pPr>
            <w:r w:rsidRPr="00C30686">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CF1AB7" w14:textId="77777777" w:rsidR="003C747C" w:rsidRPr="00C30686" w:rsidRDefault="003C747C" w:rsidP="00E23E51">
            <w:pPr>
              <w:pStyle w:val="TAC"/>
              <w:rPr>
                <w:rFonts w:eastAsiaTheme="minorEastAsia"/>
                <w:lang w:val="en-US" w:eastAsia="zh-CN"/>
              </w:rPr>
            </w:pPr>
          </w:p>
        </w:tc>
      </w:tr>
      <w:tr w:rsidR="003C747C" w:rsidRPr="00C30686" w14:paraId="6B02DB54" w14:textId="77777777" w:rsidTr="003C747C">
        <w:trPr>
          <w:trHeight w:val="29"/>
        </w:trPr>
        <w:tc>
          <w:tcPr>
            <w:tcW w:w="2742" w:type="dxa"/>
            <w:tcBorders>
              <w:top w:val="nil"/>
              <w:left w:val="single" w:sz="4" w:space="0" w:color="auto"/>
              <w:bottom w:val="single" w:sz="4" w:space="0" w:color="auto"/>
              <w:right w:val="single" w:sz="4" w:space="0" w:color="auto"/>
            </w:tcBorders>
          </w:tcPr>
          <w:p w14:paraId="58AA58F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A23DAF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40A66" w14:textId="77777777" w:rsidR="003C747C" w:rsidRPr="00C30686" w:rsidRDefault="003C747C" w:rsidP="00E23E51">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65FCEA3" w14:textId="77777777" w:rsidR="003C747C" w:rsidRPr="00C30686" w:rsidRDefault="003C747C" w:rsidP="00E23E51">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870621" w14:textId="77777777" w:rsidR="003C747C" w:rsidRPr="00C30686" w:rsidRDefault="003C747C" w:rsidP="00E23E51">
            <w:pPr>
              <w:pStyle w:val="TAC"/>
              <w:rPr>
                <w:rFonts w:eastAsiaTheme="minorEastAsia"/>
                <w:lang w:val="en-US" w:eastAsia="zh-CN"/>
              </w:rPr>
            </w:pPr>
          </w:p>
        </w:tc>
      </w:tr>
      <w:tr w:rsidR="003C747C" w:rsidRPr="00C30686" w14:paraId="1DE106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A520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44D5DE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D51A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956937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64DF8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C9CE91B" w14:textId="77777777" w:rsidTr="003C747C">
        <w:trPr>
          <w:trHeight w:val="29"/>
        </w:trPr>
        <w:tc>
          <w:tcPr>
            <w:tcW w:w="2742" w:type="dxa"/>
            <w:tcBorders>
              <w:top w:val="nil"/>
              <w:left w:val="single" w:sz="4" w:space="0" w:color="auto"/>
              <w:bottom w:val="nil"/>
              <w:right w:val="single" w:sz="4" w:space="0" w:color="auto"/>
            </w:tcBorders>
            <w:vAlign w:val="center"/>
          </w:tcPr>
          <w:p w14:paraId="5CC16F0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CC2B3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1C89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B9A63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D82F57" w14:textId="77777777" w:rsidR="003C747C" w:rsidRPr="00C30686" w:rsidRDefault="003C747C" w:rsidP="00E23E51">
            <w:pPr>
              <w:pStyle w:val="TAC"/>
              <w:rPr>
                <w:rFonts w:eastAsiaTheme="minorEastAsia"/>
                <w:lang w:val="en-US" w:eastAsia="zh-CN"/>
              </w:rPr>
            </w:pPr>
          </w:p>
        </w:tc>
      </w:tr>
      <w:tr w:rsidR="003C747C" w:rsidRPr="00C30686" w14:paraId="08BCF1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A79C1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1C95D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D57B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0BA0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C0F0EF1" w14:textId="77777777" w:rsidR="003C747C" w:rsidRPr="00C30686" w:rsidRDefault="003C747C" w:rsidP="00E23E51">
            <w:pPr>
              <w:pStyle w:val="TAC"/>
              <w:rPr>
                <w:rFonts w:eastAsiaTheme="minorEastAsia"/>
                <w:lang w:val="en-US" w:eastAsia="zh-CN"/>
              </w:rPr>
            </w:pPr>
          </w:p>
        </w:tc>
      </w:tr>
      <w:tr w:rsidR="003C747C" w:rsidRPr="00C30686" w14:paraId="6220DDD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8FF6DA" w14:textId="77777777" w:rsidR="003C747C" w:rsidRPr="00C30686" w:rsidRDefault="003C747C" w:rsidP="00E23E51">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54FDD8D8" w14:textId="77777777" w:rsidR="003C747C" w:rsidRPr="00C30686" w:rsidRDefault="003C747C" w:rsidP="00E23E51">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974B38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D1832CF"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246217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2057ABB2" w14:textId="77777777" w:rsidTr="003C747C">
        <w:trPr>
          <w:trHeight w:val="29"/>
        </w:trPr>
        <w:tc>
          <w:tcPr>
            <w:tcW w:w="2742" w:type="dxa"/>
            <w:tcBorders>
              <w:top w:val="nil"/>
              <w:left w:val="single" w:sz="4" w:space="0" w:color="auto"/>
              <w:bottom w:val="nil"/>
              <w:right w:val="single" w:sz="4" w:space="0" w:color="auto"/>
            </w:tcBorders>
            <w:vAlign w:val="center"/>
          </w:tcPr>
          <w:p w14:paraId="21EC351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DBC6F1D"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B69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0D1095"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6941E76A" w14:textId="77777777" w:rsidR="003C747C" w:rsidRPr="00C30686" w:rsidRDefault="003C747C" w:rsidP="00E23E51">
            <w:pPr>
              <w:pStyle w:val="TAC"/>
              <w:rPr>
                <w:rFonts w:eastAsiaTheme="minorEastAsia"/>
                <w:lang w:val="en-US" w:eastAsia="zh-CN"/>
              </w:rPr>
            </w:pPr>
          </w:p>
        </w:tc>
      </w:tr>
      <w:tr w:rsidR="003C747C" w:rsidRPr="00C30686" w14:paraId="4C4B38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628B8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58EA46A"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341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4988C3" w14:textId="77777777" w:rsidR="003C747C" w:rsidRPr="00C30686" w:rsidRDefault="003C747C" w:rsidP="00E23E51">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C1066F8" w14:textId="77777777" w:rsidR="003C747C" w:rsidRPr="00C30686" w:rsidRDefault="003C747C" w:rsidP="00E23E51">
            <w:pPr>
              <w:pStyle w:val="TAC"/>
              <w:rPr>
                <w:rFonts w:eastAsiaTheme="minorEastAsia"/>
                <w:lang w:val="en-US" w:eastAsia="zh-CN"/>
              </w:rPr>
            </w:pPr>
          </w:p>
        </w:tc>
      </w:tr>
      <w:tr w:rsidR="003C747C" w:rsidRPr="00C30686" w14:paraId="4608AD5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D28C51"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345E0B8B"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6EDA0C0"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353CA3A4"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725EA5C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40A2C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4F15EC"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7141857A" w14:textId="77777777" w:rsidTr="003C747C">
        <w:trPr>
          <w:trHeight w:val="29"/>
        </w:trPr>
        <w:tc>
          <w:tcPr>
            <w:tcW w:w="2742" w:type="dxa"/>
            <w:tcBorders>
              <w:top w:val="nil"/>
              <w:left w:val="single" w:sz="4" w:space="0" w:color="auto"/>
              <w:bottom w:val="nil"/>
              <w:right w:val="single" w:sz="4" w:space="0" w:color="auto"/>
            </w:tcBorders>
            <w:vAlign w:val="center"/>
          </w:tcPr>
          <w:p w14:paraId="55EEBBB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2A3746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897A"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0AD7C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059C15" w14:textId="77777777" w:rsidR="003C747C" w:rsidRPr="00C30686" w:rsidRDefault="003C747C" w:rsidP="00E23E51">
            <w:pPr>
              <w:pStyle w:val="TAC"/>
              <w:rPr>
                <w:rFonts w:eastAsia="MS Mincho"/>
                <w:szCs w:val="18"/>
                <w:lang w:val="en-US" w:eastAsia="zh-CN"/>
              </w:rPr>
            </w:pPr>
          </w:p>
        </w:tc>
      </w:tr>
      <w:tr w:rsidR="003C747C" w:rsidRPr="00C30686" w14:paraId="13BAE03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AA8DD5"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100F9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35E1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AD555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3B00BA1" w14:textId="77777777" w:rsidR="003C747C" w:rsidRPr="00C30686" w:rsidRDefault="003C747C" w:rsidP="00E23E51">
            <w:pPr>
              <w:pStyle w:val="TAC"/>
              <w:rPr>
                <w:rFonts w:eastAsia="MS Mincho"/>
                <w:szCs w:val="18"/>
                <w:lang w:val="en-US" w:eastAsia="zh-CN"/>
              </w:rPr>
            </w:pPr>
          </w:p>
        </w:tc>
      </w:tr>
      <w:tr w:rsidR="003C747C" w:rsidRPr="00C30686" w14:paraId="7618C7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38E884"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393CC275"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AFCC650"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7E50EAA9"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147627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A9A0A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281BC11"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0A519343" w14:textId="77777777" w:rsidTr="003C747C">
        <w:trPr>
          <w:trHeight w:val="29"/>
        </w:trPr>
        <w:tc>
          <w:tcPr>
            <w:tcW w:w="2742" w:type="dxa"/>
            <w:tcBorders>
              <w:top w:val="nil"/>
              <w:left w:val="single" w:sz="4" w:space="0" w:color="auto"/>
              <w:bottom w:val="nil"/>
              <w:right w:val="single" w:sz="4" w:space="0" w:color="auto"/>
            </w:tcBorders>
            <w:vAlign w:val="center"/>
          </w:tcPr>
          <w:p w14:paraId="2FB7FF8A"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0D3290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9A77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FB5E3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555A7544" w14:textId="77777777" w:rsidR="003C747C" w:rsidRPr="00C30686" w:rsidRDefault="003C747C" w:rsidP="00E23E51">
            <w:pPr>
              <w:pStyle w:val="TAC"/>
              <w:rPr>
                <w:rFonts w:eastAsia="MS Mincho"/>
                <w:szCs w:val="18"/>
                <w:lang w:val="en-US" w:eastAsia="zh-CN"/>
              </w:rPr>
            </w:pPr>
          </w:p>
        </w:tc>
      </w:tr>
      <w:tr w:rsidR="003C747C" w:rsidRPr="00C30686" w14:paraId="37BAE8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8B37D8"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5EA56BF"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ED234"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A2CF2F"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1F3240E" w14:textId="77777777" w:rsidR="003C747C" w:rsidRPr="00C30686" w:rsidRDefault="003C747C" w:rsidP="00E23E51">
            <w:pPr>
              <w:pStyle w:val="TAC"/>
              <w:rPr>
                <w:rFonts w:eastAsia="MS Mincho"/>
                <w:lang w:val="en-US" w:eastAsia="zh-CN"/>
              </w:rPr>
            </w:pPr>
          </w:p>
        </w:tc>
      </w:tr>
      <w:tr w:rsidR="003C747C" w:rsidRPr="00C30686" w14:paraId="77EFC0D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7F17E4" w14:textId="77777777" w:rsidR="003C747C" w:rsidRPr="00C30686" w:rsidRDefault="003C747C" w:rsidP="00E23E51">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5EC44404"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A724484"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7CBB477A" w14:textId="77777777" w:rsidR="003C747C" w:rsidRPr="00C30686" w:rsidRDefault="003C747C" w:rsidP="00E23E51">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7B2171F"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62DC73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4089B5" w14:textId="77777777" w:rsidR="003C747C" w:rsidRPr="00C30686" w:rsidRDefault="003C747C" w:rsidP="00E23E51">
            <w:pPr>
              <w:pStyle w:val="TAC"/>
              <w:rPr>
                <w:rFonts w:eastAsia="MS Mincho"/>
                <w:lang w:val="en-US" w:eastAsia="zh-CN"/>
              </w:rPr>
            </w:pPr>
            <w:r w:rsidRPr="00C30686">
              <w:rPr>
                <w:rFonts w:eastAsiaTheme="minorEastAsia"/>
                <w:lang w:val="en-US" w:eastAsia="zh-CN"/>
              </w:rPr>
              <w:t>0</w:t>
            </w:r>
          </w:p>
        </w:tc>
      </w:tr>
      <w:tr w:rsidR="003C747C" w:rsidRPr="00C30686" w14:paraId="3E7EA9B9" w14:textId="77777777" w:rsidTr="003C747C">
        <w:trPr>
          <w:trHeight w:val="29"/>
        </w:trPr>
        <w:tc>
          <w:tcPr>
            <w:tcW w:w="2742" w:type="dxa"/>
            <w:tcBorders>
              <w:top w:val="nil"/>
              <w:left w:val="single" w:sz="4" w:space="0" w:color="auto"/>
              <w:bottom w:val="nil"/>
              <w:right w:val="single" w:sz="4" w:space="0" w:color="auto"/>
            </w:tcBorders>
            <w:vAlign w:val="center"/>
          </w:tcPr>
          <w:p w14:paraId="43C5DB03"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86FD2F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C1AA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974DD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92DEEB" w14:textId="77777777" w:rsidR="003C747C" w:rsidRPr="00C30686" w:rsidRDefault="003C747C" w:rsidP="00E23E51">
            <w:pPr>
              <w:pStyle w:val="TAC"/>
              <w:rPr>
                <w:rFonts w:eastAsia="MS Mincho"/>
                <w:szCs w:val="18"/>
                <w:lang w:val="en-US" w:eastAsia="zh-CN"/>
              </w:rPr>
            </w:pPr>
          </w:p>
        </w:tc>
      </w:tr>
      <w:tr w:rsidR="003C747C" w:rsidRPr="00C30686" w14:paraId="6785B0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41FB9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5CCFF4"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29B2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272D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C042ED7" w14:textId="77777777" w:rsidR="003C747C" w:rsidRPr="00C30686" w:rsidRDefault="003C747C" w:rsidP="00E23E51">
            <w:pPr>
              <w:pStyle w:val="TAC"/>
              <w:rPr>
                <w:rFonts w:eastAsia="MS Mincho"/>
                <w:szCs w:val="18"/>
                <w:lang w:val="en-US" w:eastAsia="zh-CN"/>
              </w:rPr>
            </w:pPr>
          </w:p>
        </w:tc>
      </w:tr>
      <w:tr w:rsidR="003C747C" w:rsidRPr="00C30686" w14:paraId="3A856E4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D948AE" w14:textId="77777777" w:rsidR="003C747C" w:rsidRPr="00C30686" w:rsidRDefault="003C747C" w:rsidP="00E23E51">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40C5F9C7"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60C1479" w14:textId="77777777" w:rsidR="003C747C" w:rsidRPr="00C30686" w:rsidRDefault="003C747C" w:rsidP="00E23E51">
            <w:pPr>
              <w:pStyle w:val="TAC"/>
              <w:rPr>
                <w:rFonts w:eastAsia="MS Mincho"/>
                <w:lang w:val="sv-SE" w:eastAsia="ja-JP"/>
              </w:rPr>
            </w:pPr>
            <w:r w:rsidRPr="00C30686">
              <w:rPr>
                <w:rFonts w:eastAsia="MS Mincho"/>
                <w:lang w:val="sv-SE" w:eastAsia="ja-JP"/>
              </w:rPr>
              <w:t>CA_n24A-n48A</w:t>
            </w:r>
          </w:p>
          <w:p w14:paraId="187A1CE2" w14:textId="77777777" w:rsidR="003C747C" w:rsidRPr="00C30686" w:rsidRDefault="003C747C" w:rsidP="00E23E51">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FB2C30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7F17F0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A1DC18" w14:textId="77777777" w:rsidR="003C747C" w:rsidRPr="00C30686" w:rsidRDefault="003C747C" w:rsidP="00E23E51">
            <w:pPr>
              <w:pStyle w:val="TAC"/>
              <w:rPr>
                <w:rFonts w:eastAsia="MS Mincho"/>
                <w:szCs w:val="18"/>
                <w:lang w:val="en-US" w:eastAsia="zh-CN"/>
              </w:rPr>
            </w:pPr>
            <w:r w:rsidRPr="00C30686">
              <w:rPr>
                <w:rFonts w:eastAsiaTheme="minorEastAsia"/>
                <w:lang w:val="en-US" w:eastAsia="zh-CN"/>
              </w:rPr>
              <w:t>0</w:t>
            </w:r>
          </w:p>
        </w:tc>
      </w:tr>
      <w:tr w:rsidR="003C747C" w:rsidRPr="00C30686" w14:paraId="136A174C" w14:textId="77777777" w:rsidTr="003C747C">
        <w:trPr>
          <w:trHeight w:val="29"/>
        </w:trPr>
        <w:tc>
          <w:tcPr>
            <w:tcW w:w="2742" w:type="dxa"/>
            <w:tcBorders>
              <w:top w:val="nil"/>
              <w:left w:val="single" w:sz="4" w:space="0" w:color="auto"/>
              <w:bottom w:val="nil"/>
              <w:right w:val="single" w:sz="4" w:space="0" w:color="auto"/>
            </w:tcBorders>
            <w:vAlign w:val="center"/>
          </w:tcPr>
          <w:p w14:paraId="2BE50A8A"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CD21B1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500D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DF06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7AFB3D42" w14:textId="77777777" w:rsidR="003C747C" w:rsidRPr="00C30686" w:rsidRDefault="003C747C" w:rsidP="00E23E51">
            <w:pPr>
              <w:pStyle w:val="TAC"/>
              <w:rPr>
                <w:rFonts w:eastAsia="MS Mincho"/>
                <w:szCs w:val="18"/>
                <w:lang w:val="en-US" w:eastAsia="zh-CN"/>
              </w:rPr>
            </w:pPr>
          </w:p>
        </w:tc>
      </w:tr>
      <w:tr w:rsidR="003C747C" w:rsidRPr="00C30686" w14:paraId="35878C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0C7E1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24D72F9"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08CA8"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60C67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6AAE7B3" w14:textId="77777777" w:rsidR="003C747C" w:rsidRPr="00C30686" w:rsidRDefault="003C747C" w:rsidP="00E23E51">
            <w:pPr>
              <w:pStyle w:val="TAC"/>
              <w:rPr>
                <w:rFonts w:eastAsia="MS Mincho"/>
                <w:szCs w:val="18"/>
                <w:lang w:val="en-US" w:eastAsia="zh-CN"/>
              </w:rPr>
            </w:pPr>
          </w:p>
        </w:tc>
      </w:tr>
      <w:tr w:rsidR="003C747C" w:rsidRPr="00C30686" w14:paraId="25B5E06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22251C" w14:textId="77777777" w:rsidR="003C747C" w:rsidRPr="00C30686" w:rsidRDefault="003C747C" w:rsidP="00E23E51">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34F666E8"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BD6B3E9"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26C0E57C"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3098FE"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06A250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1B9F2B"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22CEB2C8" w14:textId="77777777" w:rsidTr="003C747C">
        <w:trPr>
          <w:trHeight w:val="29"/>
        </w:trPr>
        <w:tc>
          <w:tcPr>
            <w:tcW w:w="2742" w:type="dxa"/>
            <w:tcBorders>
              <w:top w:val="nil"/>
              <w:left w:val="single" w:sz="4" w:space="0" w:color="auto"/>
              <w:bottom w:val="nil"/>
              <w:right w:val="single" w:sz="4" w:space="0" w:color="auto"/>
            </w:tcBorders>
            <w:vAlign w:val="center"/>
          </w:tcPr>
          <w:p w14:paraId="4D6DC613"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754A2C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50734"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22331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60F44C9" w14:textId="77777777" w:rsidR="003C747C" w:rsidRPr="00C30686" w:rsidRDefault="003C747C" w:rsidP="00E23E51">
            <w:pPr>
              <w:pStyle w:val="TAC"/>
              <w:rPr>
                <w:rFonts w:eastAsia="MS Mincho"/>
                <w:szCs w:val="18"/>
                <w:lang w:val="en-US" w:eastAsia="zh-CN"/>
              </w:rPr>
            </w:pPr>
          </w:p>
        </w:tc>
      </w:tr>
      <w:tr w:rsidR="003C747C" w:rsidRPr="00C30686" w14:paraId="1827F5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AD5B6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B975EF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33BEA" w14:textId="77777777" w:rsidR="003C747C" w:rsidRPr="00C30686" w:rsidRDefault="003C747C" w:rsidP="00E23E51">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BE68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BA324A" w14:textId="77777777" w:rsidR="003C747C" w:rsidRPr="00C30686" w:rsidRDefault="003C747C" w:rsidP="00E23E51">
            <w:pPr>
              <w:pStyle w:val="TAC"/>
              <w:rPr>
                <w:rFonts w:eastAsia="MS Mincho"/>
                <w:szCs w:val="18"/>
                <w:lang w:val="en-US" w:eastAsia="zh-CN"/>
              </w:rPr>
            </w:pPr>
          </w:p>
        </w:tc>
      </w:tr>
      <w:tr w:rsidR="003C747C" w:rsidRPr="00C30686" w14:paraId="320B7F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129C61" w14:textId="77777777" w:rsidR="003C747C" w:rsidRPr="00C30686" w:rsidRDefault="003C747C" w:rsidP="00E23E51">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750604CF"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2F375A9"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50F57CA1"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BB1B15"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90AE95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2A794FD"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0C29792A" w14:textId="77777777" w:rsidTr="003C747C">
        <w:trPr>
          <w:trHeight w:val="29"/>
        </w:trPr>
        <w:tc>
          <w:tcPr>
            <w:tcW w:w="2742" w:type="dxa"/>
            <w:tcBorders>
              <w:top w:val="nil"/>
              <w:left w:val="single" w:sz="4" w:space="0" w:color="auto"/>
              <w:bottom w:val="nil"/>
              <w:right w:val="single" w:sz="4" w:space="0" w:color="auto"/>
            </w:tcBorders>
            <w:vAlign w:val="center"/>
          </w:tcPr>
          <w:p w14:paraId="7E2A5084"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85FCC8B"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6BC40"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E0AF3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AAF24F4" w14:textId="77777777" w:rsidR="003C747C" w:rsidRPr="00C30686" w:rsidRDefault="003C747C" w:rsidP="00E23E51">
            <w:pPr>
              <w:pStyle w:val="TAC"/>
              <w:rPr>
                <w:rFonts w:eastAsia="MS Mincho"/>
                <w:szCs w:val="18"/>
                <w:lang w:val="en-US" w:eastAsia="zh-CN"/>
              </w:rPr>
            </w:pPr>
          </w:p>
        </w:tc>
      </w:tr>
      <w:tr w:rsidR="003C747C" w:rsidRPr="00C30686" w14:paraId="29CA075E" w14:textId="77777777" w:rsidTr="003C747C">
        <w:trPr>
          <w:trHeight w:val="29"/>
        </w:trPr>
        <w:tc>
          <w:tcPr>
            <w:tcW w:w="2742" w:type="dxa"/>
            <w:tcBorders>
              <w:top w:val="nil"/>
              <w:left w:val="single" w:sz="4" w:space="0" w:color="auto"/>
              <w:bottom w:val="nil"/>
              <w:right w:val="single" w:sz="4" w:space="0" w:color="auto"/>
            </w:tcBorders>
            <w:vAlign w:val="center"/>
          </w:tcPr>
          <w:p w14:paraId="2E19EF8A"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4074C36"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38D9C"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5C52E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E5D285" w14:textId="77777777" w:rsidR="003C747C" w:rsidRPr="00C30686" w:rsidRDefault="003C747C" w:rsidP="00E23E51">
            <w:pPr>
              <w:pStyle w:val="TAC"/>
              <w:rPr>
                <w:rFonts w:eastAsia="MS Mincho"/>
                <w:szCs w:val="18"/>
                <w:lang w:val="en-US" w:eastAsia="zh-CN"/>
              </w:rPr>
            </w:pPr>
          </w:p>
        </w:tc>
      </w:tr>
      <w:tr w:rsidR="003C747C" w:rsidRPr="00C30686" w14:paraId="026B4361" w14:textId="77777777" w:rsidTr="003C747C">
        <w:trPr>
          <w:trHeight w:val="29"/>
        </w:trPr>
        <w:tc>
          <w:tcPr>
            <w:tcW w:w="2742" w:type="dxa"/>
            <w:tcBorders>
              <w:top w:val="nil"/>
              <w:left w:val="single" w:sz="4" w:space="0" w:color="auto"/>
              <w:bottom w:val="nil"/>
              <w:right w:val="single" w:sz="4" w:space="0" w:color="auto"/>
            </w:tcBorders>
            <w:vAlign w:val="center"/>
          </w:tcPr>
          <w:p w14:paraId="46896CD3"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120C607"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9B930"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A22143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86E8183"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140B4DD6" w14:textId="77777777" w:rsidTr="003C747C">
        <w:trPr>
          <w:trHeight w:val="29"/>
        </w:trPr>
        <w:tc>
          <w:tcPr>
            <w:tcW w:w="2742" w:type="dxa"/>
            <w:tcBorders>
              <w:top w:val="nil"/>
              <w:left w:val="single" w:sz="4" w:space="0" w:color="auto"/>
              <w:bottom w:val="nil"/>
              <w:right w:val="single" w:sz="4" w:space="0" w:color="auto"/>
            </w:tcBorders>
            <w:vAlign w:val="center"/>
          </w:tcPr>
          <w:p w14:paraId="680489F9"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12DF5F8"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1F3C7"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31D41D"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3EA32691" w14:textId="77777777" w:rsidR="003C747C" w:rsidRPr="00C30686" w:rsidRDefault="003C747C" w:rsidP="00E23E51">
            <w:pPr>
              <w:pStyle w:val="TAC"/>
              <w:rPr>
                <w:rFonts w:eastAsia="MS Mincho"/>
                <w:szCs w:val="18"/>
                <w:lang w:val="en-US" w:eastAsia="zh-CN"/>
              </w:rPr>
            </w:pPr>
          </w:p>
        </w:tc>
      </w:tr>
      <w:tr w:rsidR="003C747C" w:rsidRPr="00C30686" w14:paraId="0D329C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B5D75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B1230B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2D03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5AA69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6F71B" w14:textId="77777777" w:rsidR="003C747C" w:rsidRPr="00C30686" w:rsidRDefault="003C747C" w:rsidP="00E23E51">
            <w:pPr>
              <w:pStyle w:val="TAC"/>
              <w:rPr>
                <w:rFonts w:eastAsia="MS Mincho"/>
                <w:szCs w:val="18"/>
                <w:lang w:val="en-US" w:eastAsia="zh-CN"/>
              </w:rPr>
            </w:pPr>
          </w:p>
        </w:tc>
      </w:tr>
      <w:tr w:rsidR="003C747C" w:rsidRPr="00C30686" w14:paraId="7974B2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A5F959" w14:textId="77777777" w:rsidR="003C747C" w:rsidRPr="00C30686" w:rsidRDefault="003C747C" w:rsidP="00E23E51">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1F5BA972"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A80334A"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433C4C30"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B43B104"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EACFA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12D1468"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3BBA6F0A" w14:textId="77777777" w:rsidTr="003C747C">
        <w:trPr>
          <w:trHeight w:val="29"/>
        </w:trPr>
        <w:tc>
          <w:tcPr>
            <w:tcW w:w="2742" w:type="dxa"/>
            <w:tcBorders>
              <w:top w:val="nil"/>
              <w:left w:val="single" w:sz="4" w:space="0" w:color="auto"/>
              <w:bottom w:val="nil"/>
              <w:right w:val="single" w:sz="4" w:space="0" w:color="auto"/>
            </w:tcBorders>
            <w:vAlign w:val="center"/>
          </w:tcPr>
          <w:p w14:paraId="0CEDAE82"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54C599E"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6B234"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BF4A6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95751A" w14:textId="77777777" w:rsidR="003C747C" w:rsidRPr="00C30686" w:rsidRDefault="003C747C" w:rsidP="00E23E51">
            <w:pPr>
              <w:pStyle w:val="TAC"/>
              <w:rPr>
                <w:rFonts w:eastAsia="MS Mincho"/>
                <w:szCs w:val="18"/>
                <w:lang w:val="en-US" w:eastAsia="zh-CN"/>
              </w:rPr>
            </w:pPr>
          </w:p>
        </w:tc>
      </w:tr>
      <w:tr w:rsidR="003C747C" w:rsidRPr="00C30686" w14:paraId="27054CF6" w14:textId="77777777" w:rsidTr="003C747C">
        <w:trPr>
          <w:trHeight w:val="29"/>
        </w:trPr>
        <w:tc>
          <w:tcPr>
            <w:tcW w:w="2742" w:type="dxa"/>
            <w:tcBorders>
              <w:top w:val="nil"/>
              <w:left w:val="single" w:sz="4" w:space="0" w:color="auto"/>
              <w:bottom w:val="nil"/>
              <w:right w:val="single" w:sz="4" w:space="0" w:color="auto"/>
            </w:tcBorders>
            <w:vAlign w:val="center"/>
          </w:tcPr>
          <w:p w14:paraId="7A42B190"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BA2E6D5"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E6D97"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3F2F92"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710B53B" w14:textId="77777777" w:rsidR="003C747C" w:rsidRPr="00C30686" w:rsidRDefault="003C747C" w:rsidP="00E23E51">
            <w:pPr>
              <w:pStyle w:val="TAC"/>
              <w:rPr>
                <w:rFonts w:eastAsia="MS Mincho"/>
                <w:szCs w:val="18"/>
                <w:lang w:val="en-US" w:eastAsia="zh-CN"/>
              </w:rPr>
            </w:pPr>
          </w:p>
        </w:tc>
      </w:tr>
      <w:tr w:rsidR="003C747C" w:rsidRPr="00C30686" w14:paraId="2034442A" w14:textId="77777777" w:rsidTr="003C747C">
        <w:trPr>
          <w:trHeight w:val="29"/>
        </w:trPr>
        <w:tc>
          <w:tcPr>
            <w:tcW w:w="2742" w:type="dxa"/>
            <w:tcBorders>
              <w:top w:val="nil"/>
              <w:left w:val="single" w:sz="4" w:space="0" w:color="auto"/>
              <w:bottom w:val="nil"/>
              <w:right w:val="single" w:sz="4" w:space="0" w:color="auto"/>
            </w:tcBorders>
            <w:vAlign w:val="center"/>
          </w:tcPr>
          <w:p w14:paraId="1166398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9B8F64A"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D21FD"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39DCE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F80068"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423AC530" w14:textId="77777777" w:rsidTr="003C747C">
        <w:trPr>
          <w:trHeight w:val="29"/>
        </w:trPr>
        <w:tc>
          <w:tcPr>
            <w:tcW w:w="2742" w:type="dxa"/>
            <w:tcBorders>
              <w:top w:val="nil"/>
              <w:left w:val="single" w:sz="4" w:space="0" w:color="auto"/>
              <w:bottom w:val="nil"/>
              <w:right w:val="single" w:sz="4" w:space="0" w:color="auto"/>
            </w:tcBorders>
            <w:vAlign w:val="center"/>
          </w:tcPr>
          <w:p w14:paraId="1027C37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081AB21"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EEC19"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04767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427977" w14:textId="77777777" w:rsidR="003C747C" w:rsidRPr="00C30686" w:rsidRDefault="003C747C" w:rsidP="00E23E51">
            <w:pPr>
              <w:pStyle w:val="TAC"/>
              <w:rPr>
                <w:rFonts w:eastAsia="MS Mincho"/>
                <w:szCs w:val="18"/>
                <w:lang w:val="en-US" w:eastAsia="zh-CN"/>
              </w:rPr>
            </w:pPr>
          </w:p>
        </w:tc>
      </w:tr>
      <w:tr w:rsidR="003C747C" w:rsidRPr="00C30686" w14:paraId="600972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AB9F0C"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A017CAE"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8F99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B587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4EE9651" w14:textId="77777777" w:rsidR="003C747C" w:rsidRPr="00C30686" w:rsidRDefault="003C747C" w:rsidP="00E23E51">
            <w:pPr>
              <w:pStyle w:val="TAC"/>
              <w:rPr>
                <w:rFonts w:eastAsia="MS Mincho"/>
                <w:szCs w:val="18"/>
                <w:lang w:val="en-US" w:eastAsia="zh-CN"/>
              </w:rPr>
            </w:pPr>
          </w:p>
        </w:tc>
      </w:tr>
      <w:tr w:rsidR="003C747C" w:rsidRPr="00C30686" w14:paraId="7F1AF2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571C0E4" w14:textId="77777777" w:rsidR="003C747C" w:rsidRPr="00C30686" w:rsidRDefault="003C747C" w:rsidP="00E23E51">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5801E662" w14:textId="77777777" w:rsidR="003C747C" w:rsidRPr="00C30686" w:rsidRDefault="003C747C" w:rsidP="00E23E51">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BF02B98" w14:textId="77777777" w:rsidR="003C747C" w:rsidRPr="00C30686" w:rsidRDefault="003C747C" w:rsidP="00E23E51">
            <w:pPr>
              <w:pStyle w:val="TAC"/>
              <w:rPr>
                <w:rFonts w:eastAsia="MS Mincho"/>
                <w:lang w:val="sv-SE" w:eastAsia="ja-JP"/>
              </w:rPr>
            </w:pPr>
            <w:r w:rsidRPr="00C30686">
              <w:rPr>
                <w:rFonts w:eastAsia="MS Mincho"/>
                <w:lang w:val="sv-SE" w:eastAsia="ja-JP"/>
              </w:rPr>
              <w:t>CA_n24A-n77A</w:t>
            </w:r>
          </w:p>
          <w:p w14:paraId="27C558F0" w14:textId="77777777" w:rsidR="003C747C" w:rsidRPr="00C30686" w:rsidRDefault="003C747C" w:rsidP="00E23E51">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8F1A62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9813F5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E683735"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0</w:t>
            </w:r>
          </w:p>
        </w:tc>
      </w:tr>
      <w:tr w:rsidR="003C747C" w:rsidRPr="00C30686" w14:paraId="4FDF564D" w14:textId="77777777" w:rsidTr="003C747C">
        <w:trPr>
          <w:trHeight w:val="29"/>
        </w:trPr>
        <w:tc>
          <w:tcPr>
            <w:tcW w:w="2742" w:type="dxa"/>
            <w:tcBorders>
              <w:top w:val="nil"/>
              <w:left w:val="single" w:sz="4" w:space="0" w:color="auto"/>
              <w:bottom w:val="nil"/>
              <w:right w:val="single" w:sz="4" w:space="0" w:color="auto"/>
            </w:tcBorders>
            <w:vAlign w:val="center"/>
          </w:tcPr>
          <w:p w14:paraId="47D40BE8"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CD98CF0"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09BD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6874D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556D968" w14:textId="77777777" w:rsidR="003C747C" w:rsidRPr="00C30686" w:rsidRDefault="003C747C" w:rsidP="00E23E51">
            <w:pPr>
              <w:pStyle w:val="TAC"/>
              <w:rPr>
                <w:rFonts w:eastAsia="MS Mincho"/>
                <w:szCs w:val="18"/>
                <w:lang w:val="en-US" w:eastAsia="zh-CN"/>
              </w:rPr>
            </w:pPr>
          </w:p>
        </w:tc>
      </w:tr>
      <w:tr w:rsidR="003C747C" w:rsidRPr="00C30686" w14:paraId="321E103A" w14:textId="77777777" w:rsidTr="003C747C">
        <w:trPr>
          <w:trHeight w:val="29"/>
        </w:trPr>
        <w:tc>
          <w:tcPr>
            <w:tcW w:w="2742" w:type="dxa"/>
            <w:tcBorders>
              <w:top w:val="nil"/>
              <w:left w:val="single" w:sz="4" w:space="0" w:color="auto"/>
              <w:bottom w:val="nil"/>
              <w:right w:val="single" w:sz="4" w:space="0" w:color="auto"/>
            </w:tcBorders>
            <w:vAlign w:val="center"/>
          </w:tcPr>
          <w:p w14:paraId="45FEBAEA" w14:textId="77777777" w:rsidR="003C747C" w:rsidRPr="00C30686" w:rsidRDefault="003C747C" w:rsidP="00E23E51">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8556EE9" w14:textId="77777777" w:rsidR="003C747C" w:rsidRPr="00C30686" w:rsidRDefault="003C747C" w:rsidP="00E23E51">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CBA8F" w14:textId="77777777" w:rsidR="003C747C" w:rsidRPr="00C30686" w:rsidRDefault="003C747C" w:rsidP="00E23E51">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DDD89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06CAEE21" w14:textId="77777777" w:rsidR="003C747C" w:rsidRPr="00C30686" w:rsidRDefault="003C747C" w:rsidP="00E23E51">
            <w:pPr>
              <w:pStyle w:val="TAC"/>
              <w:rPr>
                <w:rFonts w:eastAsia="MS Mincho"/>
                <w:szCs w:val="18"/>
                <w:lang w:val="en-US" w:eastAsia="zh-CN"/>
              </w:rPr>
            </w:pPr>
          </w:p>
        </w:tc>
      </w:tr>
      <w:tr w:rsidR="003C747C" w:rsidRPr="00C30686" w14:paraId="01BECFB4" w14:textId="77777777" w:rsidTr="003C747C">
        <w:trPr>
          <w:trHeight w:val="29"/>
        </w:trPr>
        <w:tc>
          <w:tcPr>
            <w:tcW w:w="2742" w:type="dxa"/>
            <w:tcBorders>
              <w:top w:val="nil"/>
              <w:left w:val="single" w:sz="4" w:space="0" w:color="auto"/>
              <w:bottom w:val="nil"/>
              <w:right w:val="single" w:sz="4" w:space="0" w:color="auto"/>
            </w:tcBorders>
            <w:vAlign w:val="center"/>
          </w:tcPr>
          <w:p w14:paraId="4661494D"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D45ECB6"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6BE83"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8176A8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5D9235" w14:textId="77777777" w:rsidR="003C747C" w:rsidRPr="00C30686" w:rsidRDefault="003C747C" w:rsidP="00E23E51">
            <w:pPr>
              <w:pStyle w:val="TAC"/>
              <w:rPr>
                <w:rFonts w:eastAsia="MS Mincho"/>
                <w:szCs w:val="18"/>
                <w:lang w:val="en-US" w:eastAsia="zh-CN"/>
              </w:rPr>
            </w:pPr>
            <w:r w:rsidRPr="00C30686">
              <w:rPr>
                <w:rFonts w:eastAsia="MS Mincho"/>
                <w:szCs w:val="18"/>
                <w:lang w:val="en-US" w:eastAsia="zh-CN"/>
              </w:rPr>
              <w:t>1</w:t>
            </w:r>
          </w:p>
        </w:tc>
      </w:tr>
      <w:tr w:rsidR="003C747C" w:rsidRPr="00C30686" w14:paraId="10BF7AB9" w14:textId="77777777" w:rsidTr="003C747C">
        <w:trPr>
          <w:trHeight w:val="29"/>
        </w:trPr>
        <w:tc>
          <w:tcPr>
            <w:tcW w:w="2742" w:type="dxa"/>
            <w:tcBorders>
              <w:top w:val="nil"/>
              <w:left w:val="single" w:sz="4" w:space="0" w:color="auto"/>
              <w:bottom w:val="nil"/>
              <w:right w:val="single" w:sz="4" w:space="0" w:color="auto"/>
            </w:tcBorders>
            <w:vAlign w:val="center"/>
          </w:tcPr>
          <w:p w14:paraId="1032D4B5"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16CC99"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3AD79"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12D50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6F830764" w14:textId="77777777" w:rsidR="003C747C" w:rsidRPr="00C30686" w:rsidRDefault="003C747C" w:rsidP="00E23E51">
            <w:pPr>
              <w:pStyle w:val="TAC"/>
              <w:rPr>
                <w:rFonts w:eastAsia="MS Mincho"/>
                <w:szCs w:val="18"/>
                <w:lang w:val="en-US" w:eastAsia="zh-CN"/>
              </w:rPr>
            </w:pPr>
          </w:p>
        </w:tc>
      </w:tr>
      <w:tr w:rsidR="003C747C" w:rsidRPr="00C30686" w14:paraId="012AA6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D3B432" w14:textId="77777777" w:rsidR="003C747C" w:rsidRPr="00C30686" w:rsidRDefault="003C747C" w:rsidP="00E23E51">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0B4A35B" w14:textId="77777777" w:rsidR="003C747C" w:rsidRPr="00C30686" w:rsidRDefault="003C747C" w:rsidP="00E23E51">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B8E96" w14:textId="77777777" w:rsidR="003C747C" w:rsidRPr="00C30686" w:rsidRDefault="003C747C" w:rsidP="00E23E51">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9D0A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055A869" w14:textId="77777777" w:rsidR="003C747C" w:rsidRPr="00C30686" w:rsidRDefault="003C747C" w:rsidP="00E23E51">
            <w:pPr>
              <w:pStyle w:val="TAC"/>
              <w:rPr>
                <w:rFonts w:eastAsia="MS Mincho"/>
                <w:szCs w:val="18"/>
                <w:lang w:val="en-US" w:eastAsia="zh-CN"/>
              </w:rPr>
            </w:pPr>
          </w:p>
        </w:tc>
      </w:tr>
      <w:tr w:rsidR="003C747C" w:rsidRPr="00C30686" w14:paraId="23E076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3AAFDD" w14:textId="77777777" w:rsidR="003C747C" w:rsidRPr="00C30686" w:rsidRDefault="003C747C" w:rsidP="00E23E51">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52798D9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A037F" w14:textId="77777777" w:rsidR="003C747C" w:rsidRPr="00C30686" w:rsidRDefault="003C747C" w:rsidP="00E23E51">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8A4DB9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899330"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7FFE3969" w14:textId="77777777" w:rsidTr="003C747C">
        <w:trPr>
          <w:trHeight w:val="29"/>
        </w:trPr>
        <w:tc>
          <w:tcPr>
            <w:tcW w:w="2742" w:type="dxa"/>
            <w:tcBorders>
              <w:top w:val="nil"/>
              <w:left w:val="single" w:sz="4" w:space="0" w:color="auto"/>
              <w:bottom w:val="nil"/>
              <w:right w:val="single" w:sz="4" w:space="0" w:color="auto"/>
            </w:tcBorders>
            <w:vAlign w:val="center"/>
          </w:tcPr>
          <w:p w14:paraId="752258BD"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1B333EF"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DC399C"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9ACAB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3E5FE5C3" w14:textId="77777777" w:rsidR="003C747C" w:rsidRPr="00C30686" w:rsidRDefault="003C747C" w:rsidP="00E23E51">
            <w:pPr>
              <w:pStyle w:val="TAC"/>
              <w:rPr>
                <w:rFonts w:eastAsiaTheme="minorEastAsia"/>
                <w:szCs w:val="18"/>
                <w:lang w:val="en-US" w:eastAsia="zh-CN"/>
              </w:rPr>
            </w:pPr>
          </w:p>
        </w:tc>
      </w:tr>
      <w:tr w:rsidR="003C747C" w:rsidRPr="00C30686" w14:paraId="3C9106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ED6D99"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6D927B8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A7218"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17BA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4AE71D" w14:textId="77777777" w:rsidR="003C747C" w:rsidRPr="00C30686" w:rsidRDefault="003C747C" w:rsidP="00E23E51">
            <w:pPr>
              <w:pStyle w:val="TAC"/>
              <w:rPr>
                <w:rFonts w:eastAsiaTheme="minorEastAsia"/>
                <w:szCs w:val="18"/>
                <w:lang w:val="en-US" w:eastAsia="zh-CN"/>
              </w:rPr>
            </w:pPr>
          </w:p>
        </w:tc>
      </w:tr>
      <w:tr w:rsidR="003C747C" w:rsidRPr="00C30686" w14:paraId="1818B7D1" w14:textId="77777777" w:rsidTr="003C747C">
        <w:trPr>
          <w:trHeight w:val="29"/>
        </w:trPr>
        <w:tc>
          <w:tcPr>
            <w:tcW w:w="2742" w:type="dxa"/>
            <w:tcBorders>
              <w:top w:val="nil"/>
              <w:left w:val="single" w:sz="4" w:space="0" w:color="auto"/>
              <w:bottom w:val="nil"/>
              <w:right w:val="single" w:sz="4" w:space="0" w:color="auto"/>
            </w:tcBorders>
            <w:vAlign w:val="center"/>
          </w:tcPr>
          <w:p w14:paraId="22B6E4DD" w14:textId="77777777" w:rsidR="003C747C" w:rsidRPr="00C30686" w:rsidRDefault="003C747C" w:rsidP="00E23E51">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5D76BE7C"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690D6" w14:textId="77777777" w:rsidR="003C747C" w:rsidRPr="00C30686" w:rsidRDefault="003C747C" w:rsidP="00E23E51">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29F29E5"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F173352"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20C79D28" w14:textId="77777777" w:rsidTr="003C747C">
        <w:trPr>
          <w:trHeight w:val="29"/>
        </w:trPr>
        <w:tc>
          <w:tcPr>
            <w:tcW w:w="2742" w:type="dxa"/>
            <w:tcBorders>
              <w:top w:val="nil"/>
              <w:left w:val="single" w:sz="4" w:space="0" w:color="auto"/>
              <w:bottom w:val="nil"/>
              <w:right w:val="single" w:sz="4" w:space="0" w:color="auto"/>
            </w:tcBorders>
            <w:vAlign w:val="center"/>
          </w:tcPr>
          <w:p w14:paraId="07509D67"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AB32F0B"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207C6F"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527416"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6A3C2796" w14:textId="77777777" w:rsidR="003C747C" w:rsidRPr="00C30686" w:rsidRDefault="003C747C" w:rsidP="00E23E51">
            <w:pPr>
              <w:pStyle w:val="TAC"/>
              <w:rPr>
                <w:rFonts w:eastAsiaTheme="minorEastAsia"/>
                <w:szCs w:val="18"/>
                <w:lang w:val="en-US" w:eastAsia="zh-CN"/>
              </w:rPr>
            </w:pPr>
          </w:p>
        </w:tc>
      </w:tr>
      <w:tr w:rsidR="003C747C" w:rsidRPr="00C30686" w14:paraId="10BC18C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E4BE15"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65CE818"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0D0F6"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9D4B1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570733" w14:textId="77777777" w:rsidR="003C747C" w:rsidRPr="00C30686" w:rsidRDefault="003C747C" w:rsidP="00E23E51">
            <w:pPr>
              <w:pStyle w:val="TAC"/>
              <w:rPr>
                <w:rFonts w:eastAsiaTheme="minorEastAsia"/>
                <w:szCs w:val="18"/>
                <w:lang w:val="en-US" w:eastAsia="zh-CN"/>
              </w:rPr>
            </w:pPr>
          </w:p>
        </w:tc>
      </w:tr>
      <w:tr w:rsidR="003C747C" w:rsidRPr="00C30686" w14:paraId="38F72E85" w14:textId="77777777" w:rsidTr="003C747C">
        <w:trPr>
          <w:trHeight w:val="29"/>
        </w:trPr>
        <w:tc>
          <w:tcPr>
            <w:tcW w:w="2742" w:type="dxa"/>
            <w:tcBorders>
              <w:top w:val="nil"/>
              <w:left w:val="single" w:sz="4" w:space="0" w:color="auto"/>
              <w:bottom w:val="nil"/>
              <w:right w:val="single" w:sz="4" w:space="0" w:color="auto"/>
            </w:tcBorders>
            <w:vAlign w:val="center"/>
          </w:tcPr>
          <w:p w14:paraId="1B10692F" w14:textId="77777777" w:rsidR="003C747C" w:rsidRPr="00C30686" w:rsidRDefault="003C747C" w:rsidP="00E23E51">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F9FFB7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7E60A4" w14:textId="77777777" w:rsidR="003C747C" w:rsidRPr="00C30686" w:rsidRDefault="003C747C" w:rsidP="00E23E51">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64E42B3"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361C609" w14:textId="77777777" w:rsidR="003C747C" w:rsidRPr="00C30686" w:rsidRDefault="003C747C" w:rsidP="00E23E51">
            <w:pPr>
              <w:pStyle w:val="TAC"/>
              <w:rPr>
                <w:rFonts w:eastAsiaTheme="minorEastAsia"/>
                <w:szCs w:val="18"/>
                <w:lang w:val="en-US" w:eastAsia="zh-CN"/>
              </w:rPr>
            </w:pPr>
            <w:r w:rsidRPr="00C30686">
              <w:rPr>
                <w:rFonts w:eastAsiaTheme="minorEastAsia"/>
                <w:szCs w:val="18"/>
                <w:lang w:val="en-US" w:eastAsia="zh-CN"/>
              </w:rPr>
              <w:t>0</w:t>
            </w:r>
          </w:p>
        </w:tc>
      </w:tr>
      <w:tr w:rsidR="003C747C" w:rsidRPr="00C30686" w14:paraId="19F01F5F" w14:textId="77777777" w:rsidTr="003C747C">
        <w:trPr>
          <w:trHeight w:val="29"/>
        </w:trPr>
        <w:tc>
          <w:tcPr>
            <w:tcW w:w="2742" w:type="dxa"/>
            <w:tcBorders>
              <w:top w:val="nil"/>
              <w:left w:val="single" w:sz="4" w:space="0" w:color="auto"/>
              <w:bottom w:val="nil"/>
              <w:right w:val="single" w:sz="4" w:space="0" w:color="auto"/>
            </w:tcBorders>
            <w:vAlign w:val="center"/>
          </w:tcPr>
          <w:p w14:paraId="7DC089B1"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E6F4249"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ED571" w14:textId="77777777" w:rsidR="003C747C" w:rsidRPr="00C30686" w:rsidRDefault="003C747C" w:rsidP="00E23E51">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5F319D"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52FEF454" w14:textId="77777777" w:rsidR="003C747C" w:rsidRPr="00C30686" w:rsidRDefault="003C747C" w:rsidP="00E23E51">
            <w:pPr>
              <w:pStyle w:val="TAC"/>
              <w:rPr>
                <w:rFonts w:eastAsiaTheme="minorEastAsia"/>
                <w:szCs w:val="18"/>
                <w:lang w:val="en-US" w:eastAsia="zh-CN"/>
              </w:rPr>
            </w:pPr>
          </w:p>
        </w:tc>
      </w:tr>
      <w:tr w:rsidR="003C747C" w:rsidRPr="00C30686" w14:paraId="09004BE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F045B9"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BAF8540"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7C72F" w14:textId="77777777" w:rsidR="003C747C" w:rsidRPr="00C30686" w:rsidRDefault="003C747C" w:rsidP="00E23E51">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C1353B"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3240C80" w14:textId="77777777" w:rsidR="003C747C" w:rsidRPr="00C30686" w:rsidRDefault="003C747C" w:rsidP="00E23E51">
            <w:pPr>
              <w:pStyle w:val="TAC"/>
              <w:rPr>
                <w:rFonts w:eastAsiaTheme="minorEastAsia"/>
                <w:szCs w:val="18"/>
                <w:lang w:val="en-US" w:eastAsia="zh-CN"/>
              </w:rPr>
            </w:pPr>
          </w:p>
        </w:tc>
      </w:tr>
      <w:tr w:rsidR="003C747C" w:rsidRPr="00C30686" w14:paraId="1A762298" w14:textId="77777777" w:rsidTr="003C747C">
        <w:trPr>
          <w:trHeight w:val="29"/>
        </w:trPr>
        <w:tc>
          <w:tcPr>
            <w:tcW w:w="2742" w:type="dxa"/>
            <w:tcBorders>
              <w:top w:val="nil"/>
              <w:left w:val="single" w:sz="4" w:space="0" w:color="auto"/>
              <w:bottom w:val="nil"/>
              <w:right w:val="single" w:sz="4" w:space="0" w:color="auto"/>
            </w:tcBorders>
            <w:vAlign w:val="center"/>
          </w:tcPr>
          <w:p w14:paraId="6B6D196F" w14:textId="77777777" w:rsidR="003C747C" w:rsidRPr="00C30686" w:rsidRDefault="003C747C" w:rsidP="00E23E51">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5375B7D3"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A0745" w14:textId="77777777" w:rsidR="003C747C" w:rsidRPr="00C30686" w:rsidRDefault="003C747C" w:rsidP="00E23E51">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F95D84E" w14:textId="77777777" w:rsidR="003C747C" w:rsidRPr="00C30686" w:rsidRDefault="003C747C" w:rsidP="00E23E51">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297F3F1" w14:textId="77777777" w:rsidR="003C747C" w:rsidRPr="00C30686" w:rsidRDefault="003C747C" w:rsidP="00E23E51">
            <w:pPr>
              <w:pStyle w:val="TAC"/>
              <w:rPr>
                <w:rFonts w:eastAsiaTheme="minorEastAsia"/>
                <w:szCs w:val="18"/>
                <w:lang w:val="en-US" w:eastAsia="zh-CN"/>
              </w:rPr>
            </w:pPr>
            <w:r w:rsidRPr="00C30686">
              <w:rPr>
                <w:rFonts w:eastAsiaTheme="minorEastAsia"/>
                <w:lang w:val="en-US" w:eastAsia="zh-CN"/>
              </w:rPr>
              <w:t>0</w:t>
            </w:r>
          </w:p>
        </w:tc>
      </w:tr>
      <w:tr w:rsidR="003C747C" w:rsidRPr="00C30686" w14:paraId="01D42CFE" w14:textId="77777777" w:rsidTr="003C747C">
        <w:trPr>
          <w:trHeight w:val="29"/>
        </w:trPr>
        <w:tc>
          <w:tcPr>
            <w:tcW w:w="2742" w:type="dxa"/>
            <w:tcBorders>
              <w:top w:val="nil"/>
              <w:left w:val="single" w:sz="4" w:space="0" w:color="auto"/>
              <w:bottom w:val="nil"/>
              <w:right w:val="single" w:sz="4" w:space="0" w:color="auto"/>
            </w:tcBorders>
            <w:vAlign w:val="center"/>
          </w:tcPr>
          <w:p w14:paraId="4119E3FC"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94BFEF6"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80D0A0" w14:textId="77777777" w:rsidR="003C747C" w:rsidRPr="00C30686" w:rsidRDefault="003C747C" w:rsidP="00E23E51">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D058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06EE5F8C" w14:textId="77777777" w:rsidR="003C747C" w:rsidRPr="00C30686" w:rsidRDefault="003C747C" w:rsidP="00E23E51">
            <w:pPr>
              <w:pStyle w:val="TAC"/>
              <w:rPr>
                <w:rFonts w:eastAsiaTheme="minorEastAsia"/>
                <w:szCs w:val="18"/>
                <w:lang w:val="en-US" w:eastAsia="zh-CN"/>
              </w:rPr>
            </w:pPr>
          </w:p>
        </w:tc>
      </w:tr>
      <w:tr w:rsidR="003C747C" w:rsidRPr="00C30686" w14:paraId="6B66C8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CEC96A" w14:textId="77777777" w:rsidR="003C747C" w:rsidRPr="00C30686" w:rsidRDefault="003C747C" w:rsidP="00E23E51">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6F11C9BD" w14:textId="77777777" w:rsidR="003C747C" w:rsidRPr="00C30686" w:rsidRDefault="003C747C" w:rsidP="00E23E51">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754D86" w14:textId="77777777" w:rsidR="003C747C" w:rsidRPr="00C30686" w:rsidRDefault="003C747C" w:rsidP="00E23E51">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2BDCE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18C57D5B" w14:textId="77777777" w:rsidR="003C747C" w:rsidRPr="00C30686" w:rsidRDefault="003C747C" w:rsidP="00E23E51">
            <w:pPr>
              <w:pStyle w:val="TAC"/>
              <w:rPr>
                <w:rFonts w:eastAsiaTheme="minorEastAsia"/>
                <w:szCs w:val="18"/>
                <w:lang w:val="en-US" w:eastAsia="zh-CN"/>
              </w:rPr>
            </w:pPr>
          </w:p>
        </w:tc>
      </w:tr>
      <w:tr w:rsidR="003C747C" w:rsidRPr="00C30686" w14:paraId="016946D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332C67"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033B5F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7B99A2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5BF21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6302A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694B214E" w14:textId="77777777" w:rsidTr="003C747C">
        <w:trPr>
          <w:trHeight w:val="29"/>
        </w:trPr>
        <w:tc>
          <w:tcPr>
            <w:tcW w:w="2742" w:type="dxa"/>
            <w:tcBorders>
              <w:top w:val="nil"/>
              <w:left w:val="single" w:sz="4" w:space="0" w:color="auto"/>
              <w:bottom w:val="nil"/>
              <w:right w:val="single" w:sz="4" w:space="0" w:color="auto"/>
            </w:tcBorders>
            <w:vAlign w:val="center"/>
          </w:tcPr>
          <w:p w14:paraId="3ECE6F5B"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1092CF14"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EE91C"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BE1D5E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1D6D235" w14:textId="77777777" w:rsidR="003C747C" w:rsidRPr="00C30686" w:rsidRDefault="003C747C" w:rsidP="00E23E51">
            <w:pPr>
              <w:pStyle w:val="TAC"/>
              <w:rPr>
                <w:rFonts w:eastAsiaTheme="minorEastAsia" w:cs="Arial"/>
                <w:szCs w:val="18"/>
                <w:lang w:val="en-US" w:eastAsia="zh-CN"/>
              </w:rPr>
            </w:pPr>
          </w:p>
        </w:tc>
      </w:tr>
      <w:tr w:rsidR="003C747C" w:rsidRPr="00C30686" w14:paraId="276AED3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499651"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C1840E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E762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86677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3B2E46" w14:textId="77777777" w:rsidR="003C747C" w:rsidRPr="00C30686" w:rsidRDefault="003C747C" w:rsidP="00E23E51">
            <w:pPr>
              <w:pStyle w:val="TAC"/>
              <w:rPr>
                <w:rFonts w:eastAsiaTheme="minorEastAsia" w:cs="Arial"/>
                <w:szCs w:val="18"/>
                <w:lang w:val="en-US" w:eastAsia="zh-CN"/>
              </w:rPr>
            </w:pPr>
          </w:p>
        </w:tc>
      </w:tr>
      <w:tr w:rsidR="003C747C" w:rsidRPr="00C30686" w14:paraId="484003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1A9917"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336FDFD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65EB4F29"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0F48D51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8240DEC"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3721E1"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1B740D"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1F856CC5" w14:textId="77777777" w:rsidTr="003C747C">
        <w:trPr>
          <w:trHeight w:val="29"/>
        </w:trPr>
        <w:tc>
          <w:tcPr>
            <w:tcW w:w="2742" w:type="dxa"/>
            <w:tcBorders>
              <w:top w:val="nil"/>
              <w:left w:val="single" w:sz="4" w:space="0" w:color="auto"/>
              <w:bottom w:val="nil"/>
              <w:right w:val="single" w:sz="4" w:space="0" w:color="auto"/>
            </w:tcBorders>
            <w:vAlign w:val="center"/>
          </w:tcPr>
          <w:p w14:paraId="5AC855C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28FBCB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770E6"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2C31F24"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8E7E06" w14:textId="77777777" w:rsidR="003C747C" w:rsidRPr="00C30686" w:rsidRDefault="003C747C" w:rsidP="00E23E51">
            <w:pPr>
              <w:pStyle w:val="TAC"/>
              <w:rPr>
                <w:rFonts w:eastAsiaTheme="minorEastAsia" w:cs="Arial"/>
                <w:szCs w:val="18"/>
                <w:lang w:val="en-US" w:eastAsia="zh-CN"/>
              </w:rPr>
            </w:pPr>
          </w:p>
        </w:tc>
      </w:tr>
      <w:tr w:rsidR="003C747C" w:rsidRPr="00C30686" w14:paraId="53093A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AA8B12"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5A612A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D5E" w14:textId="77777777" w:rsidR="003C747C" w:rsidRPr="00C30686" w:rsidRDefault="003C747C" w:rsidP="00E23E51">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A7386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2CA02A" w14:textId="77777777" w:rsidR="003C747C" w:rsidRPr="00C30686" w:rsidRDefault="003C747C" w:rsidP="00E23E51">
            <w:pPr>
              <w:pStyle w:val="TAC"/>
              <w:rPr>
                <w:rFonts w:eastAsiaTheme="minorEastAsia" w:cs="Arial"/>
                <w:szCs w:val="18"/>
                <w:lang w:val="en-US" w:eastAsia="zh-CN"/>
              </w:rPr>
            </w:pPr>
          </w:p>
        </w:tc>
      </w:tr>
      <w:tr w:rsidR="003C747C" w:rsidRPr="00C30686" w14:paraId="4B6C8B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1D13BB"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0A8AC3B4"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088290E8"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13FDD6D2"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C26F528"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97C23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202AB25"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04D841A5" w14:textId="77777777" w:rsidTr="003C747C">
        <w:trPr>
          <w:trHeight w:val="29"/>
        </w:trPr>
        <w:tc>
          <w:tcPr>
            <w:tcW w:w="2742" w:type="dxa"/>
            <w:tcBorders>
              <w:top w:val="nil"/>
              <w:left w:val="single" w:sz="4" w:space="0" w:color="auto"/>
              <w:bottom w:val="nil"/>
              <w:right w:val="single" w:sz="4" w:space="0" w:color="auto"/>
            </w:tcBorders>
            <w:vAlign w:val="center"/>
          </w:tcPr>
          <w:p w14:paraId="1E26E3C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4FE093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533DD"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29382C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0D99F5" w14:textId="77777777" w:rsidR="003C747C" w:rsidRPr="00C30686" w:rsidRDefault="003C747C" w:rsidP="00E23E51">
            <w:pPr>
              <w:pStyle w:val="TAC"/>
              <w:rPr>
                <w:rFonts w:eastAsiaTheme="minorEastAsia" w:cs="Arial"/>
                <w:szCs w:val="18"/>
                <w:lang w:val="en-US" w:eastAsia="zh-CN"/>
              </w:rPr>
            </w:pPr>
          </w:p>
        </w:tc>
      </w:tr>
      <w:tr w:rsidR="003C747C" w:rsidRPr="00C30686" w14:paraId="5A3F1D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5B1128"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BAE30E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6F40B"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1D3A0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2477423" w14:textId="77777777" w:rsidR="003C747C" w:rsidRPr="00C30686" w:rsidRDefault="003C747C" w:rsidP="00E23E51">
            <w:pPr>
              <w:pStyle w:val="TAC"/>
              <w:rPr>
                <w:rFonts w:eastAsiaTheme="minorEastAsia" w:cs="Arial"/>
                <w:szCs w:val="18"/>
                <w:lang w:val="en-US" w:eastAsia="zh-CN"/>
              </w:rPr>
            </w:pPr>
          </w:p>
        </w:tc>
      </w:tr>
      <w:tr w:rsidR="003C747C" w:rsidRPr="00C30686" w14:paraId="714E98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5CDACD"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7F42AFA1" w14:textId="77777777" w:rsidR="003C747C" w:rsidRPr="00C30686" w:rsidRDefault="003C747C" w:rsidP="00E23E51">
            <w:pPr>
              <w:pStyle w:val="TAC"/>
              <w:rPr>
                <w:rFonts w:eastAsiaTheme="minorEastAsia" w:cs="Arial"/>
                <w:szCs w:val="18"/>
              </w:rPr>
            </w:pPr>
            <w:r w:rsidRPr="00C30686">
              <w:rPr>
                <w:rFonts w:eastAsiaTheme="minorEastAsia" w:cs="Arial"/>
                <w:szCs w:val="18"/>
              </w:rPr>
              <w:t>CA_n25A-n38A</w:t>
            </w:r>
          </w:p>
          <w:p w14:paraId="3C58A66E" w14:textId="77777777" w:rsidR="003C747C" w:rsidRPr="00C30686" w:rsidRDefault="003C747C" w:rsidP="00E23E51">
            <w:pPr>
              <w:pStyle w:val="TAC"/>
              <w:rPr>
                <w:rFonts w:eastAsiaTheme="minorEastAsia" w:cs="Arial"/>
                <w:szCs w:val="18"/>
              </w:rPr>
            </w:pPr>
            <w:r w:rsidRPr="00C30686">
              <w:rPr>
                <w:rFonts w:eastAsiaTheme="minorEastAsia" w:cs="Arial"/>
                <w:szCs w:val="18"/>
              </w:rPr>
              <w:t>CA_n25A-n66A</w:t>
            </w:r>
          </w:p>
          <w:p w14:paraId="2FF59604" w14:textId="77777777" w:rsidR="003C747C" w:rsidRPr="00C30686" w:rsidRDefault="003C747C" w:rsidP="00E23E51">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7B88D8F0"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765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D0EF15E"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15F2562D" w14:textId="77777777" w:rsidTr="003C747C">
        <w:trPr>
          <w:trHeight w:val="29"/>
        </w:trPr>
        <w:tc>
          <w:tcPr>
            <w:tcW w:w="2742" w:type="dxa"/>
            <w:tcBorders>
              <w:top w:val="nil"/>
              <w:left w:val="single" w:sz="4" w:space="0" w:color="auto"/>
              <w:bottom w:val="nil"/>
              <w:right w:val="single" w:sz="4" w:space="0" w:color="auto"/>
            </w:tcBorders>
          </w:tcPr>
          <w:p w14:paraId="6F2B78E5"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71C9CB1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824DAF"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2EB2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8F6A6B" w14:textId="77777777" w:rsidR="003C747C" w:rsidRPr="00C30686" w:rsidRDefault="003C747C" w:rsidP="00E23E51">
            <w:pPr>
              <w:pStyle w:val="TAC"/>
              <w:rPr>
                <w:rFonts w:eastAsiaTheme="minorEastAsia" w:cs="Arial"/>
                <w:szCs w:val="18"/>
                <w:lang w:val="en-US" w:eastAsia="zh-CN"/>
              </w:rPr>
            </w:pPr>
          </w:p>
        </w:tc>
      </w:tr>
      <w:tr w:rsidR="003C747C" w:rsidRPr="00C30686" w14:paraId="5727200E" w14:textId="77777777" w:rsidTr="003C747C">
        <w:trPr>
          <w:trHeight w:val="29"/>
        </w:trPr>
        <w:tc>
          <w:tcPr>
            <w:tcW w:w="2742" w:type="dxa"/>
            <w:tcBorders>
              <w:top w:val="nil"/>
              <w:left w:val="single" w:sz="4" w:space="0" w:color="auto"/>
              <w:bottom w:val="single" w:sz="4" w:space="0" w:color="auto"/>
              <w:right w:val="single" w:sz="4" w:space="0" w:color="auto"/>
            </w:tcBorders>
          </w:tcPr>
          <w:p w14:paraId="0CE0C4E2"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25EDBEF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C49BD2"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9A8BB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CEE25A5" w14:textId="77777777" w:rsidR="003C747C" w:rsidRPr="00C30686" w:rsidRDefault="003C747C" w:rsidP="00E23E51">
            <w:pPr>
              <w:pStyle w:val="TAC"/>
              <w:rPr>
                <w:rFonts w:eastAsiaTheme="minorEastAsia" w:cs="Arial"/>
                <w:szCs w:val="18"/>
                <w:lang w:val="en-US" w:eastAsia="zh-CN"/>
              </w:rPr>
            </w:pPr>
          </w:p>
        </w:tc>
      </w:tr>
      <w:tr w:rsidR="003C747C" w:rsidRPr="00C30686" w14:paraId="7A4BF1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3058F55" w14:textId="77777777" w:rsidR="003C747C" w:rsidRPr="00C30686" w:rsidRDefault="003C747C" w:rsidP="00E23E51">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575865F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CA_n25A-n38A</w:t>
            </w:r>
          </w:p>
          <w:p w14:paraId="754D0733"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CA_n25A-n66A</w:t>
            </w:r>
          </w:p>
          <w:p w14:paraId="271A388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F63B7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547AE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FBE9FA" w14:textId="77777777" w:rsidR="003C747C" w:rsidRPr="00C30686" w:rsidRDefault="003C747C" w:rsidP="00E23E51">
            <w:pPr>
              <w:pStyle w:val="TAC"/>
              <w:rPr>
                <w:rFonts w:eastAsiaTheme="minorEastAsia" w:cs="Arial"/>
                <w:szCs w:val="18"/>
                <w:lang w:val="en-US" w:eastAsia="zh-CN"/>
              </w:rPr>
            </w:pPr>
            <w:r w:rsidRPr="00C30686">
              <w:rPr>
                <w:rFonts w:eastAsiaTheme="minorEastAsia" w:cs="Arial"/>
                <w:szCs w:val="18"/>
                <w:lang w:val="en-US" w:eastAsia="zh-CN"/>
              </w:rPr>
              <w:t>0</w:t>
            </w:r>
          </w:p>
        </w:tc>
      </w:tr>
      <w:tr w:rsidR="003C747C" w:rsidRPr="00C30686" w14:paraId="36CFE4A0" w14:textId="77777777" w:rsidTr="003C747C">
        <w:trPr>
          <w:trHeight w:val="29"/>
        </w:trPr>
        <w:tc>
          <w:tcPr>
            <w:tcW w:w="2742" w:type="dxa"/>
            <w:tcBorders>
              <w:top w:val="nil"/>
              <w:left w:val="single" w:sz="4" w:space="0" w:color="auto"/>
              <w:bottom w:val="nil"/>
              <w:right w:val="single" w:sz="4" w:space="0" w:color="auto"/>
            </w:tcBorders>
            <w:vAlign w:val="center"/>
          </w:tcPr>
          <w:p w14:paraId="4E7E0D2E"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4CC73A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DB49F"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B8701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5486ED0" w14:textId="77777777" w:rsidR="003C747C" w:rsidRPr="00C30686" w:rsidRDefault="003C747C" w:rsidP="00E23E51">
            <w:pPr>
              <w:pStyle w:val="TAC"/>
              <w:rPr>
                <w:rFonts w:eastAsiaTheme="minorEastAsia" w:cs="Arial"/>
                <w:szCs w:val="18"/>
                <w:lang w:val="en-US" w:eastAsia="zh-CN"/>
              </w:rPr>
            </w:pPr>
          </w:p>
        </w:tc>
      </w:tr>
      <w:tr w:rsidR="003C747C" w:rsidRPr="00C30686" w14:paraId="0A4516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829767" w14:textId="77777777" w:rsidR="003C747C" w:rsidRPr="00C30686" w:rsidRDefault="003C747C" w:rsidP="00E23E51">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F73C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B5EFA" w14:textId="77777777" w:rsidR="003C747C" w:rsidRPr="00C30686" w:rsidRDefault="003C747C" w:rsidP="00E23E51">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73E9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619E3CD" w14:textId="77777777" w:rsidR="003C747C" w:rsidRPr="00C30686" w:rsidRDefault="003C747C" w:rsidP="00E23E51">
            <w:pPr>
              <w:pStyle w:val="TAC"/>
              <w:rPr>
                <w:rFonts w:eastAsiaTheme="minorEastAsia" w:cs="Arial"/>
                <w:szCs w:val="18"/>
                <w:lang w:val="en-US" w:eastAsia="zh-CN"/>
              </w:rPr>
            </w:pPr>
          </w:p>
        </w:tc>
      </w:tr>
      <w:tr w:rsidR="003C747C" w:rsidRPr="00C30686" w14:paraId="5001FC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CFCF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3101B9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CA_n25A-n38A</w:t>
            </w:r>
          </w:p>
          <w:p w14:paraId="2A340DDA"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CA_n25A-n78A</w:t>
            </w:r>
          </w:p>
          <w:p w14:paraId="2A0429F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CCA5399"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F60C3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40838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34AD72A" w14:textId="77777777" w:rsidTr="003C747C">
        <w:trPr>
          <w:trHeight w:val="29"/>
        </w:trPr>
        <w:tc>
          <w:tcPr>
            <w:tcW w:w="2742" w:type="dxa"/>
            <w:tcBorders>
              <w:top w:val="nil"/>
              <w:left w:val="single" w:sz="4" w:space="0" w:color="auto"/>
              <w:bottom w:val="nil"/>
              <w:right w:val="single" w:sz="4" w:space="0" w:color="auto"/>
            </w:tcBorders>
            <w:vAlign w:val="center"/>
          </w:tcPr>
          <w:p w14:paraId="77313E2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2AF7D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22B67"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4F7C8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D0549D" w14:textId="77777777" w:rsidR="003C747C" w:rsidRPr="00C30686" w:rsidRDefault="003C747C" w:rsidP="00E23E51">
            <w:pPr>
              <w:pStyle w:val="TAC"/>
              <w:rPr>
                <w:rFonts w:eastAsiaTheme="minorEastAsia"/>
                <w:lang w:val="en-US" w:eastAsia="zh-CN"/>
              </w:rPr>
            </w:pPr>
          </w:p>
        </w:tc>
      </w:tr>
      <w:tr w:rsidR="003C747C" w:rsidRPr="00C30686" w14:paraId="64A405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2D2EB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65EE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55ED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95550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EC8480" w14:textId="77777777" w:rsidR="003C747C" w:rsidRPr="00C30686" w:rsidRDefault="003C747C" w:rsidP="00E23E51">
            <w:pPr>
              <w:pStyle w:val="TAC"/>
              <w:rPr>
                <w:rFonts w:eastAsiaTheme="minorEastAsia"/>
                <w:lang w:val="en-US" w:eastAsia="zh-CN"/>
              </w:rPr>
            </w:pPr>
          </w:p>
        </w:tc>
      </w:tr>
      <w:tr w:rsidR="003C747C" w:rsidRPr="00C30686" w14:paraId="5DB42939" w14:textId="77777777" w:rsidTr="003C747C">
        <w:trPr>
          <w:trHeight w:val="29"/>
        </w:trPr>
        <w:tc>
          <w:tcPr>
            <w:tcW w:w="2742" w:type="dxa"/>
            <w:tcBorders>
              <w:top w:val="nil"/>
              <w:left w:val="single" w:sz="4" w:space="0" w:color="auto"/>
              <w:bottom w:val="nil"/>
              <w:right w:val="single" w:sz="4" w:space="0" w:color="auto"/>
            </w:tcBorders>
            <w:vAlign w:val="center"/>
          </w:tcPr>
          <w:p w14:paraId="038176DB"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18B9704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CA_n25A-n38A</w:t>
            </w:r>
          </w:p>
          <w:p w14:paraId="1D15EB0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CA_n25A-n78A</w:t>
            </w:r>
          </w:p>
          <w:p w14:paraId="6CE72A9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B59A6A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95BB06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8C62B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91EE68B" w14:textId="77777777" w:rsidTr="003C747C">
        <w:trPr>
          <w:trHeight w:val="29"/>
        </w:trPr>
        <w:tc>
          <w:tcPr>
            <w:tcW w:w="2742" w:type="dxa"/>
            <w:tcBorders>
              <w:top w:val="nil"/>
              <w:left w:val="single" w:sz="4" w:space="0" w:color="auto"/>
              <w:bottom w:val="nil"/>
              <w:right w:val="single" w:sz="4" w:space="0" w:color="auto"/>
            </w:tcBorders>
            <w:vAlign w:val="center"/>
          </w:tcPr>
          <w:p w14:paraId="639E5D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7AAE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827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40201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0724E3" w14:textId="77777777" w:rsidR="003C747C" w:rsidRPr="00C30686" w:rsidRDefault="003C747C" w:rsidP="00E23E51">
            <w:pPr>
              <w:pStyle w:val="TAC"/>
              <w:rPr>
                <w:rFonts w:eastAsiaTheme="minorEastAsia"/>
                <w:lang w:val="en-US" w:eastAsia="zh-CN"/>
              </w:rPr>
            </w:pPr>
          </w:p>
        </w:tc>
      </w:tr>
      <w:tr w:rsidR="003C747C" w:rsidRPr="00C30686" w14:paraId="6384399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7F205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771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1B74A"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316D7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14086E8" w14:textId="77777777" w:rsidR="003C747C" w:rsidRPr="00C30686" w:rsidRDefault="003C747C" w:rsidP="00E23E51">
            <w:pPr>
              <w:pStyle w:val="TAC"/>
              <w:rPr>
                <w:rFonts w:eastAsiaTheme="minorEastAsia"/>
                <w:lang w:val="en-US" w:eastAsia="zh-CN"/>
              </w:rPr>
            </w:pPr>
          </w:p>
        </w:tc>
      </w:tr>
      <w:tr w:rsidR="003C747C" w:rsidRPr="00C30686" w14:paraId="5A9E13DB" w14:textId="77777777" w:rsidTr="003C747C">
        <w:trPr>
          <w:trHeight w:val="29"/>
        </w:trPr>
        <w:tc>
          <w:tcPr>
            <w:tcW w:w="2742" w:type="dxa"/>
            <w:tcBorders>
              <w:top w:val="nil"/>
              <w:left w:val="single" w:sz="4" w:space="0" w:color="auto"/>
              <w:bottom w:val="nil"/>
              <w:right w:val="single" w:sz="4" w:space="0" w:color="auto"/>
            </w:tcBorders>
            <w:vAlign w:val="center"/>
          </w:tcPr>
          <w:p w14:paraId="62A312E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25180939" w14:textId="77777777" w:rsidR="003C747C" w:rsidRPr="00C30686" w:rsidRDefault="003C747C" w:rsidP="00E23E51">
            <w:pPr>
              <w:pStyle w:val="TAC"/>
              <w:rPr>
                <w:rFonts w:eastAsiaTheme="minorEastAsia"/>
                <w:lang w:val="en-US"/>
              </w:rPr>
            </w:pPr>
            <w:r w:rsidRPr="00C30686">
              <w:rPr>
                <w:rFonts w:eastAsiaTheme="minorEastAsia"/>
                <w:lang w:val="en-US"/>
              </w:rPr>
              <w:t>CA_n25A-n38A</w:t>
            </w:r>
          </w:p>
          <w:p w14:paraId="26268E20" w14:textId="77777777" w:rsidR="003C747C" w:rsidRPr="00C30686" w:rsidRDefault="003C747C" w:rsidP="00E23E51">
            <w:pPr>
              <w:pStyle w:val="TAC"/>
              <w:rPr>
                <w:rFonts w:eastAsiaTheme="minorEastAsia"/>
                <w:lang w:val="en-US"/>
              </w:rPr>
            </w:pPr>
            <w:r w:rsidRPr="00C30686">
              <w:rPr>
                <w:rFonts w:eastAsiaTheme="minorEastAsia"/>
                <w:lang w:val="en-US"/>
              </w:rPr>
              <w:t>CA_n25A-n78A</w:t>
            </w:r>
          </w:p>
          <w:p w14:paraId="302720DE" w14:textId="77777777" w:rsidR="003C747C" w:rsidRPr="00C30686" w:rsidRDefault="003C747C" w:rsidP="00E23E51">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824A3D0"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AD411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1A824F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6438D6DE" w14:textId="77777777" w:rsidTr="003C747C">
        <w:trPr>
          <w:trHeight w:val="29"/>
        </w:trPr>
        <w:tc>
          <w:tcPr>
            <w:tcW w:w="2742" w:type="dxa"/>
            <w:tcBorders>
              <w:top w:val="nil"/>
              <w:left w:val="single" w:sz="4" w:space="0" w:color="auto"/>
              <w:bottom w:val="nil"/>
              <w:right w:val="single" w:sz="4" w:space="0" w:color="auto"/>
            </w:tcBorders>
            <w:vAlign w:val="center"/>
          </w:tcPr>
          <w:p w14:paraId="7D6C9E6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05100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4FB9E"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D75A7C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B24CCB" w14:textId="77777777" w:rsidR="003C747C" w:rsidRPr="00C30686" w:rsidRDefault="003C747C" w:rsidP="00E23E51">
            <w:pPr>
              <w:pStyle w:val="TAC"/>
              <w:rPr>
                <w:rFonts w:eastAsiaTheme="minorEastAsia"/>
                <w:lang w:val="en-US" w:eastAsia="zh-CN"/>
              </w:rPr>
            </w:pPr>
          </w:p>
        </w:tc>
      </w:tr>
      <w:tr w:rsidR="003C747C" w:rsidRPr="00C30686" w14:paraId="2D9A3A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7FBA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9E434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806AF"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75462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106908" w14:textId="77777777" w:rsidR="003C747C" w:rsidRPr="00C30686" w:rsidRDefault="003C747C" w:rsidP="00E23E51">
            <w:pPr>
              <w:pStyle w:val="TAC"/>
              <w:rPr>
                <w:rFonts w:eastAsiaTheme="minorEastAsia"/>
                <w:lang w:val="en-US" w:eastAsia="zh-CN"/>
              </w:rPr>
            </w:pPr>
          </w:p>
        </w:tc>
      </w:tr>
      <w:tr w:rsidR="003C747C" w:rsidRPr="00C30686" w14:paraId="5760520D" w14:textId="77777777" w:rsidTr="003C747C">
        <w:trPr>
          <w:trHeight w:val="29"/>
        </w:trPr>
        <w:tc>
          <w:tcPr>
            <w:tcW w:w="2742" w:type="dxa"/>
            <w:tcBorders>
              <w:top w:val="nil"/>
              <w:left w:val="single" w:sz="4" w:space="0" w:color="auto"/>
              <w:bottom w:val="nil"/>
              <w:right w:val="single" w:sz="4" w:space="0" w:color="auto"/>
            </w:tcBorders>
            <w:vAlign w:val="center"/>
          </w:tcPr>
          <w:p w14:paraId="10B80F7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00355C7D" w14:textId="77777777" w:rsidR="003C747C" w:rsidRPr="00C30686" w:rsidRDefault="003C747C" w:rsidP="00E23E51">
            <w:pPr>
              <w:pStyle w:val="TAC"/>
              <w:rPr>
                <w:rFonts w:eastAsiaTheme="minorEastAsia"/>
                <w:lang w:val="en-US"/>
              </w:rPr>
            </w:pPr>
            <w:r w:rsidRPr="00C30686">
              <w:rPr>
                <w:rFonts w:eastAsiaTheme="minorEastAsia"/>
                <w:lang w:val="en-US"/>
              </w:rPr>
              <w:t>CA_n25A-n38A</w:t>
            </w:r>
          </w:p>
          <w:p w14:paraId="1A29D33F" w14:textId="77777777" w:rsidR="003C747C" w:rsidRPr="00C30686" w:rsidRDefault="003C747C" w:rsidP="00E23E51">
            <w:pPr>
              <w:pStyle w:val="TAC"/>
              <w:rPr>
                <w:rFonts w:eastAsiaTheme="minorEastAsia"/>
                <w:lang w:val="en-US"/>
              </w:rPr>
            </w:pPr>
            <w:r w:rsidRPr="00C30686">
              <w:rPr>
                <w:rFonts w:eastAsiaTheme="minorEastAsia"/>
                <w:lang w:val="en-US"/>
              </w:rPr>
              <w:t>CA_n25A-n78A</w:t>
            </w:r>
          </w:p>
          <w:p w14:paraId="5199D554" w14:textId="77777777" w:rsidR="003C747C" w:rsidRPr="00C30686" w:rsidRDefault="003C747C" w:rsidP="00E23E51">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599DDA1"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D8149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E9A0FE3"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0</w:t>
            </w:r>
          </w:p>
        </w:tc>
      </w:tr>
      <w:tr w:rsidR="003C747C" w:rsidRPr="00C30686" w14:paraId="2A9FDA69" w14:textId="77777777" w:rsidTr="003C747C">
        <w:trPr>
          <w:trHeight w:val="29"/>
        </w:trPr>
        <w:tc>
          <w:tcPr>
            <w:tcW w:w="2742" w:type="dxa"/>
            <w:tcBorders>
              <w:top w:val="nil"/>
              <w:left w:val="single" w:sz="4" w:space="0" w:color="auto"/>
              <w:bottom w:val="nil"/>
              <w:right w:val="single" w:sz="4" w:space="0" w:color="auto"/>
            </w:tcBorders>
            <w:vAlign w:val="center"/>
          </w:tcPr>
          <w:p w14:paraId="2538AD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6D1C0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16D8E427"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9B57B1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3F1F47" w14:textId="77777777" w:rsidR="003C747C" w:rsidRPr="00C30686" w:rsidRDefault="003C747C" w:rsidP="00E23E51">
            <w:pPr>
              <w:pStyle w:val="TAC"/>
              <w:rPr>
                <w:rFonts w:eastAsiaTheme="minorEastAsia"/>
                <w:lang w:val="en-US" w:eastAsia="zh-CN"/>
              </w:rPr>
            </w:pPr>
          </w:p>
        </w:tc>
      </w:tr>
      <w:tr w:rsidR="003C747C" w:rsidRPr="00C30686" w14:paraId="31FCAD3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8AAC0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6B075"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C5484" w14:textId="77777777" w:rsidR="003C747C" w:rsidRPr="00C30686" w:rsidRDefault="003C747C" w:rsidP="00E23E51">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A327E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3E2ACB" w14:textId="77777777" w:rsidR="003C747C" w:rsidRPr="00C30686" w:rsidRDefault="003C747C" w:rsidP="00E23E51">
            <w:pPr>
              <w:pStyle w:val="TAC"/>
              <w:rPr>
                <w:rFonts w:eastAsiaTheme="minorEastAsia"/>
                <w:lang w:val="en-US" w:eastAsia="zh-CN"/>
              </w:rPr>
            </w:pPr>
          </w:p>
        </w:tc>
      </w:tr>
      <w:tr w:rsidR="003C747C" w:rsidRPr="00C30686" w14:paraId="5A3F75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8D56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5A3544A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896C136"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7EFD99"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CA_n25A-n66A</w:t>
            </w:r>
          </w:p>
          <w:p w14:paraId="54D3AD4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AB36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506E4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A2E53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7A2D64A7" w14:textId="77777777" w:rsidTr="003C747C">
        <w:trPr>
          <w:trHeight w:val="29"/>
        </w:trPr>
        <w:tc>
          <w:tcPr>
            <w:tcW w:w="2742" w:type="dxa"/>
            <w:tcBorders>
              <w:top w:val="nil"/>
              <w:left w:val="single" w:sz="4" w:space="0" w:color="auto"/>
              <w:bottom w:val="nil"/>
              <w:right w:val="single" w:sz="4" w:space="0" w:color="auto"/>
            </w:tcBorders>
            <w:vAlign w:val="center"/>
          </w:tcPr>
          <w:p w14:paraId="4F869EEB"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8B7C4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C9B7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5624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9D5CD2F" w14:textId="77777777" w:rsidR="003C747C" w:rsidRPr="00C30686" w:rsidRDefault="003C747C" w:rsidP="00E23E51">
            <w:pPr>
              <w:pStyle w:val="TAC"/>
              <w:rPr>
                <w:rFonts w:eastAsiaTheme="minorEastAsia"/>
                <w:lang w:val="en-US" w:eastAsia="zh-CN"/>
              </w:rPr>
            </w:pPr>
          </w:p>
        </w:tc>
      </w:tr>
      <w:tr w:rsidR="003C747C" w:rsidRPr="00C30686" w14:paraId="7E6CE1FF" w14:textId="77777777" w:rsidTr="003C747C">
        <w:trPr>
          <w:trHeight w:val="29"/>
        </w:trPr>
        <w:tc>
          <w:tcPr>
            <w:tcW w:w="2742" w:type="dxa"/>
            <w:tcBorders>
              <w:top w:val="nil"/>
              <w:left w:val="single" w:sz="4" w:space="0" w:color="auto"/>
              <w:bottom w:val="nil"/>
              <w:right w:val="single" w:sz="4" w:space="0" w:color="auto"/>
            </w:tcBorders>
            <w:vAlign w:val="center"/>
          </w:tcPr>
          <w:p w14:paraId="3A7B600A"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2045C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1136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F2D7F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D534437" w14:textId="77777777" w:rsidR="003C747C" w:rsidRPr="00C30686" w:rsidRDefault="003C747C" w:rsidP="00E23E51">
            <w:pPr>
              <w:pStyle w:val="TAC"/>
              <w:rPr>
                <w:rFonts w:eastAsiaTheme="minorEastAsia"/>
                <w:lang w:val="en-US" w:eastAsia="zh-CN"/>
              </w:rPr>
            </w:pPr>
          </w:p>
        </w:tc>
      </w:tr>
      <w:tr w:rsidR="003C747C" w:rsidRPr="00C30686" w14:paraId="452CD7C0" w14:textId="77777777" w:rsidTr="003C747C">
        <w:trPr>
          <w:trHeight w:val="29"/>
        </w:trPr>
        <w:tc>
          <w:tcPr>
            <w:tcW w:w="2742" w:type="dxa"/>
            <w:tcBorders>
              <w:top w:val="nil"/>
              <w:left w:val="single" w:sz="4" w:space="0" w:color="auto"/>
              <w:bottom w:val="nil"/>
              <w:right w:val="single" w:sz="4" w:space="0" w:color="auto"/>
            </w:tcBorders>
            <w:vAlign w:val="center"/>
          </w:tcPr>
          <w:p w14:paraId="3226E2C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5EE57"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54C7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F3F2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A9624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5B538318" w14:textId="77777777" w:rsidTr="003C747C">
        <w:trPr>
          <w:trHeight w:val="29"/>
        </w:trPr>
        <w:tc>
          <w:tcPr>
            <w:tcW w:w="2742" w:type="dxa"/>
            <w:tcBorders>
              <w:top w:val="nil"/>
              <w:left w:val="single" w:sz="4" w:space="0" w:color="auto"/>
              <w:bottom w:val="nil"/>
              <w:right w:val="single" w:sz="4" w:space="0" w:color="auto"/>
            </w:tcBorders>
            <w:vAlign w:val="center"/>
          </w:tcPr>
          <w:p w14:paraId="645DA7E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0044B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989A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02D61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ADAEA19" w14:textId="77777777" w:rsidR="003C747C" w:rsidRPr="00C30686" w:rsidRDefault="003C747C" w:rsidP="00E23E51">
            <w:pPr>
              <w:pStyle w:val="TAC"/>
              <w:rPr>
                <w:rFonts w:eastAsiaTheme="minorEastAsia"/>
                <w:lang w:val="en-US" w:eastAsia="zh-CN"/>
              </w:rPr>
            </w:pPr>
          </w:p>
        </w:tc>
      </w:tr>
      <w:tr w:rsidR="003C747C" w:rsidRPr="00C30686" w14:paraId="0A3F0BF6" w14:textId="77777777" w:rsidTr="003C747C">
        <w:trPr>
          <w:trHeight w:val="29"/>
        </w:trPr>
        <w:tc>
          <w:tcPr>
            <w:tcW w:w="2742" w:type="dxa"/>
            <w:tcBorders>
              <w:top w:val="nil"/>
              <w:left w:val="single" w:sz="4" w:space="0" w:color="auto"/>
              <w:bottom w:val="nil"/>
              <w:right w:val="single" w:sz="4" w:space="0" w:color="auto"/>
            </w:tcBorders>
            <w:vAlign w:val="center"/>
          </w:tcPr>
          <w:p w14:paraId="2DD90A8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75E2F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001BC"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9F362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8EE54FC" w14:textId="77777777" w:rsidR="003C747C" w:rsidRPr="00C30686" w:rsidRDefault="003C747C" w:rsidP="00E23E51">
            <w:pPr>
              <w:pStyle w:val="TAC"/>
              <w:rPr>
                <w:rFonts w:eastAsiaTheme="minorEastAsia"/>
                <w:lang w:val="en-US" w:eastAsia="zh-CN"/>
              </w:rPr>
            </w:pPr>
          </w:p>
        </w:tc>
      </w:tr>
      <w:tr w:rsidR="003C747C" w:rsidRPr="00C30686" w14:paraId="325E0EBD" w14:textId="77777777" w:rsidTr="003C747C">
        <w:trPr>
          <w:trHeight w:val="29"/>
        </w:trPr>
        <w:tc>
          <w:tcPr>
            <w:tcW w:w="2742" w:type="dxa"/>
            <w:tcBorders>
              <w:top w:val="nil"/>
              <w:left w:val="single" w:sz="4" w:space="0" w:color="auto"/>
              <w:bottom w:val="nil"/>
              <w:right w:val="single" w:sz="4" w:space="0" w:color="auto"/>
            </w:tcBorders>
            <w:vAlign w:val="center"/>
          </w:tcPr>
          <w:p w14:paraId="2FBA89A0"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3E8DE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5A08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7CC9FE"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5DD26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0D7B083D" w14:textId="77777777" w:rsidTr="003C747C">
        <w:trPr>
          <w:trHeight w:val="29"/>
        </w:trPr>
        <w:tc>
          <w:tcPr>
            <w:tcW w:w="2742" w:type="dxa"/>
            <w:tcBorders>
              <w:top w:val="nil"/>
              <w:left w:val="single" w:sz="4" w:space="0" w:color="auto"/>
              <w:bottom w:val="nil"/>
              <w:right w:val="single" w:sz="4" w:space="0" w:color="auto"/>
            </w:tcBorders>
            <w:vAlign w:val="center"/>
          </w:tcPr>
          <w:p w14:paraId="5D6847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8C918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6FA0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A385A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14C76EC" w14:textId="77777777" w:rsidR="003C747C" w:rsidRPr="00C30686" w:rsidRDefault="003C747C" w:rsidP="00E23E51">
            <w:pPr>
              <w:pStyle w:val="TAC"/>
              <w:rPr>
                <w:rFonts w:eastAsiaTheme="minorEastAsia"/>
                <w:lang w:val="en-US" w:eastAsia="zh-CN"/>
              </w:rPr>
            </w:pPr>
          </w:p>
        </w:tc>
      </w:tr>
      <w:tr w:rsidR="003C747C" w:rsidRPr="00C30686" w14:paraId="4350F81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F7D11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1D63C2"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88BB6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8951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1F65CBF" w14:textId="77777777" w:rsidR="003C747C" w:rsidRPr="00C30686" w:rsidRDefault="003C747C" w:rsidP="00E23E51">
            <w:pPr>
              <w:pStyle w:val="TAC"/>
              <w:rPr>
                <w:rFonts w:eastAsiaTheme="minorEastAsia"/>
                <w:lang w:val="en-US" w:eastAsia="zh-CN"/>
              </w:rPr>
            </w:pPr>
          </w:p>
        </w:tc>
      </w:tr>
      <w:tr w:rsidR="003C747C" w:rsidRPr="00C30686" w14:paraId="1013F9CE" w14:textId="77777777" w:rsidTr="003C747C">
        <w:trPr>
          <w:trHeight w:val="29"/>
        </w:trPr>
        <w:tc>
          <w:tcPr>
            <w:tcW w:w="2742" w:type="dxa"/>
            <w:tcBorders>
              <w:top w:val="nil"/>
              <w:left w:val="single" w:sz="4" w:space="0" w:color="auto"/>
              <w:bottom w:val="nil"/>
              <w:right w:val="single" w:sz="4" w:space="0" w:color="auto"/>
            </w:tcBorders>
            <w:vAlign w:val="center"/>
          </w:tcPr>
          <w:p w14:paraId="144B132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1F2A95DD" w14:textId="77777777" w:rsidR="003C747C" w:rsidRPr="00C30686" w:rsidRDefault="003C747C" w:rsidP="00E23E51">
            <w:pPr>
              <w:pStyle w:val="TAC"/>
              <w:rPr>
                <w:rFonts w:eastAsiaTheme="minorEastAsia"/>
              </w:rPr>
            </w:pPr>
            <w:r w:rsidRPr="00C30686">
              <w:rPr>
                <w:rFonts w:eastAsiaTheme="minorEastAsia"/>
              </w:rPr>
              <w:t>n41</w:t>
            </w:r>
            <w:r w:rsidRPr="00C30686">
              <w:rPr>
                <w:rFonts w:eastAsiaTheme="minorEastAsia"/>
                <w:vertAlign w:val="superscript"/>
              </w:rPr>
              <w:t>7,9</w:t>
            </w:r>
          </w:p>
          <w:p w14:paraId="3FC3F8D5" w14:textId="77777777" w:rsidR="003C747C" w:rsidRPr="00C30686" w:rsidRDefault="003C747C" w:rsidP="00E23E51">
            <w:pPr>
              <w:pStyle w:val="TAC"/>
              <w:rPr>
                <w:rFonts w:eastAsiaTheme="minorEastAsia"/>
              </w:rPr>
            </w:pPr>
            <w:r w:rsidRPr="00C30686">
              <w:rPr>
                <w:rFonts w:eastAsiaTheme="minorEastAsia"/>
              </w:rPr>
              <w:t>CA_n25A-n41A</w:t>
            </w:r>
            <w:r w:rsidRPr="00C30686">
              <w:rPr>
                <w:rFonts w:eastAsiaTheme="minorEastAsia"/>
                <w:vertAlign w:val="superscript"/>
              </w:rPr>
              <w:t>7</w:t>
            </w:r>
          </w:p>
          <w:p w14:paraId="5C2DCA09" w14:textId="77777777" w:rsidR="003C747C" w:rsidRPr="00C30686" w:rsidRDefault="003C747C" w:rsidP="00E23E51">
            <w:pPr>
              <w:pStyle w:val="TAC"/>
              <w:rPr>
                <w:rFonts w:eastAsiaTheme="minorEastAsia"/>
              </w:rPr>
            </w:pPr>
            <w:r w:rsidRPr="00C30686">
              <w:rPr>
                <w:rFonts w:eastAsiaTheme="minorEastAsia"/>
              </w:rPr>
              <w:t>CA_n25A-n66A</w:t>
            </w:r>
          </w:p>
          <w:p w14:paraId="63ACA01F" w14:textId="77777777" w:rsidR="003C747C" w:rsidRPr="00C30686" w:rsidRDefault="003C747C" w:rsidP="00E23E51">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87B1D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BE19CA"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7F012F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F17E30B" w14:textId="77777777" w:rsidTr="003C747C">
        <w:trPr>
          <w:trHeight w:val="29"/>
        </w:trPr>
        <w:tc>
          <w:tcPr>
            <w:tcW w:w="2742" w:type="dxa"/>
            <w:tcBorders>
              <w:top w:val="nil"/>
              <w:left w:val="single" w:sz="4" w:space="0" w:color="auto"/>
              <w:bottom w:val="nil"/>
              <w:right w:val="single" w:sz="4" w:space="0" w:color="auto"/>
            </w:tcBorders>
            <w:vAlign w:val="center"/>
          </w:tcPr>
          <w:p w14:paraId="6962FB2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4AAEB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C586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781F50"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2562D62" w14:textId="77777777" w:rsidR="003C747C" w:rsidRPr="00C30686" w:rsidRDefault="003C747C" w:rsidP="00E23E51">
            <w:pPr>
              <w:pStyle w:val="TAC"/>
              <w:rPr>
                <w:rFonts w:eastAsiaTheme="minorEastAsia"/>
                <w:lang w:val="en-US" w:eastAsia="zh-CN"/>
              </w:rPr>
            </w:pPr>
          </w:p>
        </w:tc>
      </w:tr>
      <w:tr w:rsidR="003C747C" w:rsidRPr="00C30686" w14:paraId="1811B09D" w14:textId="77777777" w:rsidTr="003C747C">
        <w:trPr>
          <w:trHeight w:val="29"/>
        </w:trPr>
        <w:tc>
          <w:tcPr>
            <w:tcW w:w="2742" w:type="dxa"/>
            <w:tcBorders>
              <w:top w:val="nil"/>
              <w:left w:val="single" w:sz="4" w:space="0" w:color="auto"/>
              <w:bottom w:val="nil"/>
              <w:right w:val="single" w:sz="4" w:space="0" w:color="auto"/>
            </w:tcBorders>
            <w:vAlign w:val="center"/>
          </w:tcPr>
          <w:p w14:paraId="726DD9A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513B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12718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993ED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C0CF4A1" w14:textId="77777777" w:rsidR="003C747C" w:rsidRPr="00C30686" w:rsidRDefault="003C747C" w:rsidP="00E23E51">
            <w:pPr>
              <w:pStyle w:val="TAC"/>
              <w:rPr>
                <w:rFonts w:eastAsiaTheme="minorEastAsia"/>
                <w:lang w:val="en-US" w:eastAsia="zh-CN"/>
              </w:rPr>
            </w:pPr>
          </w:p>
        </w:tc>
      </w:tr>
      <w:tr w:rsidR="003C747C" w:rsidRPr="00C30686" w14:paraId="2699C773" w14:textId="77777777" w:rsidTr="003C747C">
        <w:trPr>
          <w:trHeight w:val="29"/>
        </w:trPr>
        <w:tc>
          <w:tcPr>
            <w:tcW w:w="2742" w:type="dxa"/>
            <w:tcBorders>
              <w:top w:val="nil"/>
              <w:left w:val="single" w:sz="4" w:space="0" w:color="auto"/>
              <w:bottom w:val="nil"/>
              <w:right w:val="single" w:sz="4" w:space="0" w:color="auto"/>
            </w:tcBorders>
            <w:vAlign w:val="center"/>
          </w:tcPr>
          <w:p w14:paraId="79B12EB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59AE06" w14:textId="77777777" w:rsidR="003C747C" w:rsidRPr="00C30686" w:rsidRDefault="003C747C" w:rsidP="00E23E51">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1475CEC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89B342"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BAEA91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09738469" w14:textId="77777777" w:rsidTr="003C747C">
        <w:trPr>
          <w:trHeight w:val="29"/>
        </w:trPr>
        <w:tc>
          <w:tcPr>
            <w:tcW w:w="2742" w:type="dxa"/>
            <w:tcBorders>
              <w:top w:val="nil"/>
              <w:left w:val="single" w:sz="4" w:space="0" w:color="auto"/>
              <w:bottom w:val="nil"/>
              <w:right w:val="single" w:sz="4" w:space="0" w:color="auto"/>
            </w:tcBorders>
            <w:vAlign w:val="center"/>
          </w:tcPr>
          <w:p w14:paraId="7485566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5170A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5BCD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F8B2DB"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4F22B49" w14:textId="77777777" w:rsidR="003C747C" w:rsidRPr="00C30686" w:rsidRDefault="003C747C" w:rsidP="00E23E51">
            <w:pPr>
              <w:pStyle w:val="TAC"/>
              <w:rPr>
                <w:rFonts w:eastAsiaTheme="minorEastAsia"/>
                <w:lang w:val="en-US" w:eastAsia="zh-CN"/>
              </w:rPr>
            </w:pPr>
          </w:p>
        </w:tc>
      </w:tr>
      <w:tr w:rsidR="003C747C" w:rsidRPr="00C30686" w14:paraId="7AC209FC" w14:textId="77777777" w:rsidTr="003C747C">
        <w:trPr>
          <w:trHeight w:val="29"/>
        </w:trPr>
        <w:tc>
          <w:tcPr>
            <w:tcW w:w="2742" w:type="dxa"/>
            <w:tcBorders>
              <w:top w:val="nil"/>
              <w:left w:val="single" w:sz="4" w:space="0" w:color="auto"/>
              <w:bottom w:val="nil"/>
              <w:right w:val="single" w:sz="4" w:space="0" w:color="auto"/>
            </w:tcBorders>
            <w:vAlign w:val="center"/>
          </w:tcPr>
          <w:p w14:paraId="2FAB716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2A84A3"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D2F439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410B04" w14:textId="77777777" w:rsidR="003C747C" w:rsidRPr="00C30686" w:rsidRDefault="003C747C" w:rsidP="00E23E51">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F506866" w14:textId="77777777" w:rsidR="003C747C" w:rsidRPr="00C30686" w:rsidRDefault="003C747C" w:rsidP="00E23E51">
            <w:pPr>
              <w:pStyle w:val="TAC"/>
              <w:rPr>
                <w:rFonts w:eastAsiaTheme="minorEastAsia"/>
                <w:lang w:val="en-US" w:eastAsia="zh-CN"/>
              </w:rPr>
            </w:pPr>
          </w:p>
        </w:tc>
      </w:tr>
      <w:tr w:rsidR="003C747C" w:rsidRPr="00C30686" w14:paraId="42BC2F29" w14:textId="77777777" w:rsidTr="003C747C">
        <w:trPr>
          <w:trHeight w:val="29"/>
        </w:trPr>
        <w:tc>
          <w:tcPr>
            <w:tcW w:w="2742" w:type="dxa"/>
            <w:tcBorders>
              <w:top w:val="nil"/>
              <w:left w:val="single" w:sz="4" w:space="0" w:color="auto"/>
              <w:bottom w:val="nil"/>
              <w:right w:val="single" w:sz="4" w:space="0" w:color="auto"/>
            </w:tcBorders>
            <w:vAlign w:val="center"/>
          </w:tcPr>
          <w:p w14:paraId="01060F5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87741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7E71E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E36E8C"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14D85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6FD6FB2B" w14:textId="77777777" w:rsidTr="003C747C">
        <w:trPr>
          <w:trHeight w:val="29"/>
        </w:trPr>
        <w:tc>
          <w:tcPr>
            <w:tcW w:w="2742" w:type="dxa"/>
            <w:tcBorders>
              <w:top w:val="nil"/>
              <w:left w:val="single" w:sz="4" w:space="0" w:color="auto"/>
              <w:bottom w:val="nil"/>
              <w:right w:val="single" w:sz="4" w:space="0" w:color="auto"/>
            </w:tcBorders>
            <w:vAlign w:val="center"/>
          </w:tcPr>
          <w:p w14:paraId="486A228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BB0E00"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14ECF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D4A1B0"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E4BDFD6" w14:textId="77777777" w:rsidR="003C747C" w:rsidRPr="00C30686" w:rsidRDefault="003C747C" w:rsidP="00E23E51">
            <w:pPr>
              <w:pStyle w:val="TAC"/>
              <w:rPr>
                <w:rFonts w:eastAsiaTheme="minorEastAsia"/>
                <w:lang w:val="en-US" w:eastAsia="zh-CN"/>
              </w:rPr>
            </w:pPr>
          </w:p>
        </w:tc>
      </w:tr>
      <w:tr w:rsidR="003C747C" w:rsidRPr="00C30686" w14:paraId="7DB799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6E862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1D3E7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F1385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0B196D" w14:textId="77777777" w:rsidR="003C747C" w:rsidRPr="00C30686" w:rsidRDefault="003C747C" w:rsidP="00E23E51">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9DB50CD" w14:textId="77777777" w:rsidR="003C747C" w:rsidRPr="00C30686" w:rsidRDefault="003C747C" w:rsidP="00E23E51">
            <w:pPr>
              <w:pStyle w:val="TAC"/>
              <w:rPr>
                <w:rFonts w:eastAsiaTheme="minorEastAsia"/>
                <w:lang w:val="en-US" w:eastAsia="zh-CN"/>
              </w:rPr>
            </w:pPr>
          </w:p>
        </w:tc>
      </w:tr>
      <w:tr w:rsidR="003C747C" w:rsidRPr="00C30686" w14:paraId="7F6193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7638C6"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5D6CC364"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90CDC3"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3E328409" w14:textId="77777777" w:rsidR="003C747C" w:rsidRPr="00C30686" w:rsidRDefault="003C747C" w:rsidP="00E23E51">
            <w:pPr>
              <w:pStyle w:val="TAC"/>
              <w:rPr>
                <w:rFonts w:eastAsiaTheme="minorEastAsia"/>
                <w:lang w:val="en-US"/>
              </w:rPr>
            </w:pPr>
            <w:r w:rsidRPr="00C30686">
              <w:rPr>
                <w:rFonts w:eastAsiaTheme="minorEastAsia"/>
                <w:lang w:val="en-US"/>
              </w:rPr>
              <w:t>CA_n25A-n66A</w:t>
            </w:r>
          </w:p>
          <w:p w14:paraId="33003113"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29677DA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4BF15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758A1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4064A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180D9489" w14:textId="77777777" w:rsidTr="003C747C">
        <w:trPr>
          <w:trHeight w:val="29"/>
        </w:trPr>
        <w:tc>
          <w:tcPr>
            <w:tcW w:w="2742" w:type="dxa"/>
            <w:tcBorders>
              <w:top w:val="nil"/>
              <w:left w:val="single" w:sz="4" w:space="0" w:color="auto"/>
              <w:bottom w:val="nil"/>
              <w:right w:val="single" w:sz="4" w:space="0" w:color="auto"/>
            </w:tcBorders>
            <w:vAlign w:val="center"/>
          </w:tcPr>
          <w:p w14:paraId="5D63E6D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9AD9F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96E4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F7F8B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5D0EB39E" w14:textId="77777777" w:rsidR="003C747C" w:rsidRPr="00C30686" w:rsidRDefault="003C747C" w:rsidP="00E23E51">
            <w:pPr>
              <w:pStyle w:val="TAC"/>
              <w:rPr>
                <w:rFonts w:eastAsiaTheme="minorEastAsia"/>
                <w:lang w:val="en-US" w:eastAsia="zh-CN"/>
              </w:rPr>
            </w:pPr>
          </w:p>
        </w:tc>
      </w:tr>
      <w:tr w:rsidR="003C747C" w:rsidRPr="00C30686" w14:paraId="6D37892D" w14:textId="77777777" w:rsidTr="003C747C">
        <w:trPr>
          <w:trHeight w:val="29"/>
        </w:trPr>
        <w:tc>
          <w:tcPr>
            <w:tcW w:w="2742" w:type="dxa"/>
            <w:tcBorders>
              <w:top w:val="nil"/>
              <w:left w:val="single" w:sz="4" w:space="0" w:color="auto"/>
              <w:bottom w:val="nil"/>
              <w:right w:val="single" w:sz="4" w:space="0" w:color="auto"/>
            </w:tcBorders>
            <w:vAlign w:val="center"/>
          </w:tcPr>
          <w:p w14:paraId="5C0800F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1A029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1FBD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6A480"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261639F" w14:textId="77777777" w:rsidR="003C747C" w:rsidRPr="00C30686" w:rsidRDefault="003C747C" w:rsidP="00E23E51">
            <w:pPr>
              <w:pStyle w:val="TAC"/>
              <w:rPr>
                <w:rFonts w:eastAsiaTheme="minorEastAsia"/>
                <w:lang w:val="en-US" w:eastAsia="zh-CN"/>
              </w:rPr>
            </w:pPr>
          </w:p>
        </w:tc>
      </w:tr>
      <w:tr w:rsidR="003C747C" w:rsidRPr="00C30686" w14:paraId="43D509D6" w14:textId="77777777" w:rsidTr="003C747C">
        <w:trPr>
          <w:trHeight w:val="29"/>
        </w:trPr>
        <w:tc>
          <w:tcPr>
            <w:tcW w:w="2742" w:type="dxa"/>
            <w:tcBorders>
              <w:top w:val="nil"/>
              <w:left w:val="single" w:sz="4" w:space="0" w:color="auto"/>
              <w:bottom w:val="nil"/>
              <w:right w:val="single" w:sz="4" w:space="0" w:color="auto"/>
            </w:tcBorders>
            <w:vAlign w:val="center"/>
          </w:tcPr>
          <w:p w14:paraId="06967F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B7622C"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E041B"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305CA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5F01C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15511DBD" w14:textId="77777777" w:rsidTr="003C747C">
        <w:trPr>
          <w:trHeight w:val="29"/>
        </w:trPr>
        <w:tc>
          <w:tcPr>
            <w:tcW w:w="2742" w:type="dxa"/>
            <w:tcBorders>
              <w:top w:val="nil"/>
              <w:left w:val="single" w:sz="4" w:space="0" w:color="auto"/>
              <w:bottom w:val="nil"/>
              <w:right w:val="single" w:sz="4" w:space="0" w:color="auto"/>
            </w:tcBorders>
            <w:vAlign w:val="center"/>
          </w:tcPr>
          <w:p w14:paraId="5EE733F4"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C0EFF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34FF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DEAF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1F04C6F3" w14:textId="77777777" w:rsidR="003C747C" w:rsidRPr="00C30686" w:rsidRDefault="003C747C" w:rsidP="00E23E51">
            <w:pPr>
              <w:pStyle w:val="TAC"/>
              <w:rPr>
                <w:rFonts w:eastAsiaTheme="minorEastAsia"/>
                <w:lang w:val="en-US" w:eastAsia="zh-CN"/>
              </w:rPr>
            </w:pPr>
          </w:p>
        </w:tc>
      </w:tr>
      <w:tr w:rsidR="003C747C" w:rsidRPr="00C30686" w14:paraId="65032329" w14:textId="77777777" w:rsidTr="003C747C">
        <w:trPr>
          <w:trHeight w:val="29"/>
        </w:trPr>
        <w:tc>
          <w:tcPr>
            <w:tcW w:w="2742" w:type="dxa"/>
            <w:tcBorders>
              <w:top w:val="nil"/>
              <w:left w:val="single" w:sz="4" w:space="0" w:color="auto"/>
              <w:bottom w:val="nil"/>
              <w:right w:val="single" w:sz="4" w:space="0" w:color="auto"/>
            </w:tcBorders>
            <w:vAlign w:val="center"/>
          </w:tcPr>
          <w:p w14:paraId="63EE9DB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268A2B"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F6F0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A376D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C124C39" w14:textId="77777777" w:rsidR="003C747C" w:rsidRPr="00C30686" w:rsidRDefault="003C747C" w:rsidP="00E23E51">
            <w:pPr>
              <w:pStyle w:val="TAC"/>
              <w:rPr>
                <w:rFonts w:eastAsiaTheme="minorEastAsia"/>
                <w:lang w:val="en-US" w:eastAsia="zh-CN"/>
              </w:rPr>
            </w:pPr>
          </w:p>
        </w:tc>
      </w:tr>
      <w:tr w:rsidR="003C747C" w:rsidRPr="00C30686" w14:paraId="3A24E02F" w14:textId="77777777" w:rsidTr="003C747C">
        <w:trPr>
          <w:trHeight w:val="29"/>
        </w:trPr>
        <w:tc>
          <w:tcPr>
            <w:tcW w:w="2742" w:type="dxa"/>
            <w:tcBorders>
              <w:top w:val="nil"/>
              <w:left w:val="single" w:sz="4" w:space="0" w:color="auto"/>
              <w:bottom w:val="nil"/>
              <w:right w:val="single" w:sz="4" w:space="0" w:color="auto"/>
            </w:tcBorders>
            <w:vAlign w:val="center"/>
          </w:tcPr>
          <w:p w14:paraId="4468D0DC"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21502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CC5E8"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1111A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FDFDCC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32C5C873" w14:textId="77777777" w:rsidTr="003C747C">
        <w:trPr>
          <w:trHeight w:val="29"/>
        </w:trPr>
        <w:tc>
          <w:tcPr>
            <w:tcW w:w="2742" w:type="dxa"/>
            <w:tcBorders>
              <w:top w:val="nil"/>
              <w:left w:val="single" w:sz="4" w:space="0" w:color="auto"/>
              <w:bottom w:val="nil"/>
              <w:right w:val="single" w:sz="4" w:space="0" w:color="auto"/>
            </w:tcBorders>
            <w:vAlign w:val="center"/>
          </w:tcPr>
          <w:p w14:paraId="33B93F85"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C69FF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4A27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09D59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A53252C" w14:textId="77777777" w:rsidR="003C747C" w:rsidRPr="00C30686" w:rsidRDefault="003C747C" w:rsidP="00E23E51">
            <w:pPr>
              <w:pStyle w:val="TAC"/>
              <w:rPr>
                <w:rFonts w:eastAsiaTheme="minorEastAsia"/>
                <w:lang w:val="en-US" w:eastAsia="zh-CN"/>
              </w:rPr>
            </w:pPr>
          </w:p>
        </w:tc>
      </w:tr>
      <w:tr w:rsidR="003C747C" w:rsidRPr="00C30686" w14:paraId="288868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A7B7D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44D20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A3A5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DD4013"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2EFE747" w14:textId="77777777" w:rsidR="003C747C" w:rsidRPr="00C30686" w:rsidRDefault="003C747C" w:rsidP="00E23E51">
            <w:pPr>
              <w:pStyle w:val="TAC"/>
              <w:rPr>
                <w:rFonts w:eastAsiaTheme="minorEastAsia"/>
                <w:lang w:val="en-US" w:eastAsia="zh-CN"/>
              </w:rPr>
            </w:pPr>
          </w:p>
        </w:tc>
      </w:tr>
      <w:tr w:rsidR="003C747C" w:rsidRPr="00C30686" w14:paraId="2B030E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1D20C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3C7F7A4A" w14:textId="77777777" w:rsidR="003C747C" w:rsidRPr="00C30686" w:rsidRDefault="003C747C" w:rsidP="00E23E5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83365D" w14:textId="77777777" w:rsidR="003C747C" w:rsidRPr="00C30686" w:rsidRDefault="003C747C" w:rsidP="00E23E5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1C93A38" w14:textId="77777777" w:rsidR="003C747C" w:rsidRPr="00C30686" w:rsidRDefault="003C747C" w:rsidP="00E23E51">
            <w:pPr>
              <w:pStyle w:val="TAC"/>
              <w:rPr>
                <w:rFonts w:eastAsiaTheme="minorEastAsia"/>
                <w:lang w:val="en-US"/>
              </w:rPr>
            </w:pPr>
            <w:r w:rsidRPr="00C30686">
              <w:rPr>
                <w:rFonts w:eastAsiaTheme="minorEastAsia"/>
                <w:lang w:val="en-US"/>
              </w:rPr>
              <w:t>CA_n25A-n66A</w:t>
            </w:r>
          </w:p>
          <w:p w14:paraId="3FCB452B" w14:textId="77777777" w:rsidR="003C747C" w:rsidRPr="00C30686" w:rsidRDefault="003C747C" w:rsidP="00E23E51">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296B4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04A308"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EF6503"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0</w:t>
            </w:r>
          </w:p>
        </w:tc>
      </w:tr>
      <w:tr w:rsidR="003C747C" w:rsidRPr="00C30686" w14:paraId="5CA399FE" w14:textId="77777777" w:rsidTr="003C747C">
        <w:trPr>
          <w:trHeight w:val="29"/>
        </w:trPr>
        <w:tc>
          <w:tcPr>
            <w:tcW w:w="2742" w:type="dxa"/>
            <w:tcBorders>
              <w:top w:val="nil"/>
              <w:left w:val="single" w:sz="4" w:space="0" w:color="auto"/>
              <w:bottom w:val="nil"/>
              <w:right w:val="single" w:sz="4" w:space="0" w:color="auto"/>
            </w:tcBorders>
            <w:vAlign w:val="center"/>
          </w:tcPr>
          <w:p w14:paraId="2F58483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82A1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4B88F"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B922DC"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77B34C1" w14:textId="77777777" w:rsidR="003C747C" w:rsidRPr="00C30686" w:rsidRDefault="003C747C" w:rsidP="00E23E51">
            <w:pPr>
              <w:pStyle w:val="TAC"/>
              <w:rPr>
                <w:rFonts w:eastAsiaTheme="minorEastAsia"/>
                <w:lang w:val="en-US" w:eastAsia="zh-CN"/>
              </w:rPr>
            </w:pPr>
          </w:p>
        </w:tc>
      </w:tr>
      <w:tr w:rsidR="003C747C" w:rsidRPr="00C30686" w14:paraId="0565002E" w14:textId="77777777" w:rsidTr="003C747C">
        <w:trPr>
          <w:trHeight w:val="29"/>
        </w:trPr>
        <w:tc>
          <w:tcPr>
            <w:tcW w:w="2742" w:type="dxa"/>
            <w:tcBorders>
              <w:top w:val="nil"/>
              <w:left w:val="single" w:sz="4" w:space="0" w:color="auto"/>
              <w:bottom w:val="nil"/>
              <w:right w:val="single" w:sz="4" w:space="0" w:color="auto"/>
            </w:tcBorders>
            <w:vAlign w:val="center"/>
          </w:tcPr>
          <w:p w14:paraId="0B5782D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4406BE"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3722D"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00094E"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C71D0D4" w14:textId="77777777" w:rsidR="003C747C" w:rsidRPr="00C30686" w:rsidRDefault="003C747C" w:rsidP="00E23E51">
            <w:pPr>
              <w:pStyle w:val="TAC"/>
              <w:rPr>
                <w:rFonts w:eastAsiaTheme="minorEastAsia"/>
                <w:lang w:val="en-US" w:eastAsia="zh-CN"/>
              </w:rPr>
            </w:pPr>
          </w:p>
        </w:tc>
      </w:tr>
      <w:tr w:rsidR="003C747C" w:rsidRPr="00C30686" w14:paraId="3D0DEB7B" w14:textId="77777777" w:rsidTr="003C747C">
        <w:trPr>
          <w:trHeight w:val="29"/>
        </w:trPr>
        <w:tc>
          <w:tcPr>
            <w:tcW w:w="2742" w:type="dxa"/>
            <w:tcBorders>
              <w:top w:val="nil"/>
              <w:left w:val="single" w:sz="4" w:space="0" w:color="auto"/>
              <w:bottom w:val="nil"/>
              <w:right w:val="single" w:sz="4" w:space="0" w:color="auto"/>
            </w:tcBorders>
            <w:vAlign w:val="center"/>
          </w:tcPr>
          <w:p w14:paraId="0EC489CE"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E753F1"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C0F8E" w14:textId="77777777" w:rsidR="003C747C" w:rsidRPr="00C30686" w:rsidRDefault="003C747C" w:rsidP="00E23E5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3D8D9B"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6E570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1</w:t>
            </w:r>
          </w:p>
        </w:tc>
      </w:tr>
      <w:tr w:rsidR="003C747C" w:rsidRPr="00C30686" w14:paraId="7E5B686E" w14:textId="77777777" w:rsidTr="003C747C">
        <w:trPr>
          <w:trHeight w:val="29"/>
        </w:trPr>
        <w:tc>
          <w:tcPr>
            <w:tcW w:w="2742" w:type="dxa"/>
            <w:tcBorders>
              <w:top w:val="nil"/>
              <w:left w:val="single" w:sz="4" w:space="0" w:color="auto"/>
              <w:bottom w:val="nil"/>
              <w:right w:val="single" w:sz="4" w:space="0" w:color="auto"/>
            </w:tcBorders>
            <w:vAlign w:val="center"/>
          </w:tcPr>
          <w:p w14:paraId="5A0FA739"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8F11D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D5B85" w14:textId="77777777" w:rsidR="003C747C" w:rsidRPr="00C30686" w:rsidRDefault="003C747C" w:rsidP="00E23E5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9CF069"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CBF9F9F" w14:textId="77777777" w:rsidR="003C747C" w:rsidRPr="00C30686" w:rsidRDefault="003C747C" w:rsidP="00E23E51">
            <w:pPr>
              <w:pStyle w:val="TAC"/>
              <w:rPr>
                <w:rFonts w:eastAsiaTheme="minorEastAsia"/>
                <w:lang w:val="en-US" w:eastAsia="zh-CN"/>
              </w:rPr>
            </w:pPr>
          </w:p>
        </w:tc>
      </w:tr>
      <w:tr w:rsidR="003C747C" w:rsidRPr="00C30686" w14:paraId="250B2DF8" w14:textId="77777777" w:rsidTr="003C747C">
        <w:trPr>
          <w:trHeight w:val="29"/>
        </w:trPr>
        <w:tc>
          <w:tcPr>
            <w:tcW w:w="2742" w:type="dxa"/>
            <w:tcBorders>
              <w:top w:val="nil"/>
              <w:left w:val="single" w:sz="4" w:space="0" w:color="auto"/>
              <w:bottom w:val="nil"/>
              <w:right w:val="single" w:sz="4" w:space="0" w:color="auto"/>
            </w:tcBorders>
            <w:vAlign w:val="center"/>
          </w:tcPr>
          <w:p w14:paraId="13C243B7"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AC91C8"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17860" w14:textId="77777777" w:rsidR="003C747C" w:rsidRPr="00C30686" w:rsidRDefault="003C747C" w:rsidP="00E23E51">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53E917" w14:textId="77777777" w:rsidR="003C747C" w:rsidRPr="00C30686" w:rsidRDefault="003C747C" w:rsidP="00E23E51">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221EFA" w14:textId="77777777" w:rsidR="003C747C" w:rsidRPr="00C30686" w:rsidRDefault="003C747C" w:rsidP="00E23E51">
            <w:pPr>
              <w:pStyle w:val="TAC"/>
              <w:rPr>
                <w:rFonts w:eastAsiaTheme="minorEastAsia"/>
                <w:lang w:val="en-US" w:eastAsia="zh-CN"/>
              </w:rPr>
            </w:pPr>
          </w:p>
        </w:tc>
      </w:tr>
      <w:tr w:rsidR="003C747C" w:rsidRPr="00C30686" w14:paraId="32BA9CD5" w14:textId="77777777" w:rsidTr="003C747C">
        <w:trPr>
          <w:trHeight w:val="29"/>
        </w:trPr>
        <w:tc>
          <w:tcPr>
            <w:tcW w:w="2742" w:type="dxa"/>
            <w:tcBorders>
              <w:top w:val="nil"/>
              <w:left w:val="single" w:sz="4" w:space="0" w:color="auto"/>
              <w:bottom w:val="nil"/>
              <w:right w:val="single" w:sz="4" w:space="0" w:color="auto"/>
            </w:tcBorders>
            <w:vAlign w:val="center"/>
          </w:tcPr>
          <w:p w14:paraId="38EF5212"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2C413F"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FFD61" w14:textId="77777777" w:rsidR="003C747C" w:rsidRPr="00C30686" w:rsidRDefault="003C747C" w:rsidP="00E23E51">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3856DD"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6695A51"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46D8BFE4" w14:textId="77777777" w:rsidTr="003C747C">
        <w:trPr>
          <w:trHeight w:val="29"/>
        </w:trPr>
        <w:tc>
          <w:tcPr>
            <w:tcW w:w="2742" w:type="dxa"/>
            <w:tcBorders>
              <w:top w:val="nil"/>
              <w:left w:val="single" w:sz="4" w:space="0" w:color="auto"/>
              <w:bottom w:val="nil"/>
              <w:right w:val="single" w:sz="4" w:space="0" w:color="auto"/>
            </w:tcBorders>
            <w:vAlign w:val="center"/>
          </w:tcPr>
          <w:p w14:paraId="3C1F7531"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F9C2A"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6B60D" w14:textId="77777777" w:rsidR="003C747C" w:rsidRPr="00C30686" w:rsidRDefault="003C747C" w:rsidP="00E23E5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32CC71"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ED9DBF9" w14:textId="77777777" w:rsidR="003C747C" w:rsidRPr="00C30686" w:rsidRDefault="003C747C" w:rsidP="00E23E51">
            <w:pPr>
              <w:pStyle w:val="TAC"/>
              <w:rPr>
                <w:rFonts w:eastAsiaTheme="minorEastAsia"/>
                <w:lang w:val="en-US" w:eastAsia="zh-CN"/>
              </w:rPr>
            </w:pPr>
          </w:p>
        </w:tc>
      </w:tr>
      <w:tr w:rsidR="003C747C" w:rsidRPr="00C30686" w14:paraId="512BCE2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465EE8"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B38BED"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BCBED" w14:textId="77777777" w:rsidR="003C747C" w:rsidRPr="00C30686" w:rsidRDefault="003C747C" w:rsidP="00E23E51">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9B323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3CE25035" w14:textId="77777777" w:rsidR="003C747C" w:rsidRPr="00C30686" w:rsidRDefault="003C747C" w:rsidP="00E23E51">
            <w:pPr>
              <w:pStyle w:val="TAC"/>
              <w:rPr>
                <w:rFonts w:eastAsiaTheme="minorEastAsia"/>
                <w:lang w:val="en-US" w:eastAsia="zh-CN"/>
              </w:rPr>
            </w:pPr>
          </w:p>
        </w:tc>
      </w:tr>
      <w:tr w:rsidR="003C747C" w:rsidRPr="00C30686" w14:paraId="180C83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8FAFC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5B56BBA2"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CA_n25A-n41A</w:t>
            </w:r>
          </w:p>
          <w:p w14:paraId="29690FF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CA_n25A-n66A</w:t>
            </w:r>
          </w:p>
          <w:p w14:paraId="3E974A75"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D103369"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9112DF"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58DB2AE"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4 and 5</w:t>
            </w:r>
          </w:p>
        </w:tc>
      </w:tr>
      <w:tr w:rsidR="003C747C" w:rsidRPr="00C30686" w14:paraId="5E7F6CE3" w14:textId="77777777" w:rsidTr="003C747C">
        <w:trPr>
          <w:trHeight w:val="29"/>
        </w:trPr>
        <w:tc>
          <w:tcPr>
            <w:tcW w:w="2742" w:type="dxa"/>
            <w:tcBorders>
              <w:top w:val="nil"/>
              <w:left w:val="single" w:sz="4" w:space="0" w:color="auto"/>
              <w:bottom w:val="nil"/>
              <w:right w:val="single" w:sz="4" w:space="0" w:color="auto"/>
            </w:tcBorders>
            <w:vAlign w:val="center"/>
          </w:tcPr>
          <w:p w14:paraId="331D6C9D"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C95D6"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CDB34"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223707"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DA5D8E9" w14:textId="77777777" w:rsidR="003C747C" w:rsidRPr="00C30686" w:rsidRDefault="003C747C" w:rsidP="00E23E51">
            <w:pPr>
              <w:pStyle w:val="TAC"/>
              <w:rPr>
                <w:rFonts w:eastAsiaTheme="minorEastAsia"/>
                <w:lang w:val="en-US" w:eastAsia="zh-CN"/>
              </w:rPr>
            </w:pPr>
          </w:p>
        </w:tc>
      </w:tr>
      <w:tr w:rsidR="003C747C" w:rsidRPr="00C30686" w14:paraId="6293E28A"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 w:author="Kim Nielsen (Nokia)" w:date="2023-09-21T13:21: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13" w:author="Kim Nielsen (Nokia)" w:date="2023-09-21T13:21:00Z">
              <w:tcPr>
                <w:tcW w:w="2742" w:type="dxa"/>
                <w:gridSpan w:val="3"/>
                <w:tcBorders>
                  <w:top w:val="nil"/>
                  <w:left w:val="single" w:sz="4" w:space="0" w:color="auto"/>
                  <w:bottom w:val="single" w:sz="4" w:space="0" w:color="auto"/>
                  <w:right w:val="single" w:sz="4" w:space="0" w:color="auto"/>
                </w:tcBorders>
                <w:vAlign w:val="center"/>
              </w:tcPr>
            </w:tcPrChange>
          </w:tcPr>
          <w:p w14:paraId="59811F3F" w14:textId="77777777" w:rsidR="003C747C" w:rsidRPr="00C30686" w:rsidRDefault="003C747C" w:rsidP="00E23E5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4" w:author="Kim Nielsen (Nokia)" w:date="2023-09-21T13:21:00Z">
              <w:tcPr>
                <w:tcW w:w="2785" w:type="dxa"/>
                <w:gridSpan w:val="3"/>
                <w:tcBorders>
                  <w:top w:val="nil"/>
                  <w:left w:val="single" w:sz="4" w:space="0" w:color="auto"/>
                  <w:bottom w:val="single" w:sz="4" w:space="0" w:color="auto"/>
                  <w:right w:val="single" w:sz="4" w:space="0" w:color="auto"/>
                </w:tcBorders>
                <w:vAlign w:val="center"/>
              </w:tcPr>
            </w:tcPrChange>
          </w:tcPr>
          <w:p w14:paraId="4998AB79" w14:textId="77777777" w:rsidR="003C747C" w:rsidRPr="00C30686" w:rsidRDefault="003C747C" w:rsidP="00E23E5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 w:author="Kim Nielsen (Nokia)" w:date="2023-09-21T13:2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0F716E7" w14:textId="77777777" w:rsidR="003C747C" w:rsidRPr="00C30686" w:rsidRDefault="003C747C" w:rsidP="00E23E51">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6" w:author="Kim Nielsen (Nokia)" w:date="2023-09-21T13:2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2365C82" w14:textId="77777777" w:rsidR="003C747C" w:rsidRPr="00C30686" w:rsidRDefault="003C747C" w:rsidP="00E23E51">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Change w:id="17" w:author="Kim Nielsen (Nokia)" w:date="2023-09-21T13:21:00Z">
              <w:tcPr>
                <w:tcW w:w="2445" w:type="dxa"/>
                <w:gridSpan w:val="3"/>
                <w:tcBorders>
                  <w:top w:val="nil"/>
                  <w:left w:val="single" w:sz="4" w:space="0" w:color="auto"/>
                  <w:bottom w:val="single" w:sz="4" w:space="0" w:color="auto"/>
                  <w:right w:val="single" w:sz="4" w:space="0" w:color="auto"/>
                </w:tcBorders>
                <w:vAlign w:val="center"/>
              </w:tcPr>
            </w:tcPrChange>
          </w:tcPr>
          <w:p w14:paraId="1A87B0BC" w14:textId="77777777" w:rsidR="003C747C" w:rsidRPr="00C30686" w:rsidRDefault="003C747C" w:rsidP="00E23E51">
            <w:pPr>
              <w:pStyle w:val="TAC"/>
              <w:rPr>
                <w:rFonts w:eastAsiaTheme="minorEastAsia"/>
                <w:lang w:val="en-US" w:eastAsia="zh-CN"/>
              </w:rPr>
            </w:pPr>
          </w:p>
        </w:tc>
      </w:tr>
      <w:tr w:rsidR="00EB22A3" w:rsidRPr="00C30686" w14:paraId="22C55023"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 w:author="Kim Nielsen (Nokia)" w:date="2023-09-21T13:21:00Z"/>
          <w:trPrChange w:id="20" w:author="Kim Nielsen (Nokia)" w:date="2023-09-21T13:21: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21" w:author="Kim Nielsen (Nokia)" w:date="2023-09-21T13:21:00Z">
              <w:tcPr>
                <w:tcW w:w="2742" w:type="dxa"/>
                <w:gridSpan w:val="3"/>
                <w:tcBorders>
                  <w:top w:val="nil"/>
                  <w:left w:val="single" w:sz="4" w:space="0" w:color="auto"/>
                  <w:bottom w:val="single" w:sz="4" w:space="0" w:color="auto"/>
                  <w:right w:val="single" w:sz="4" w:space="0" w:color="auto"/>
                </w:tcBorders>
                <w:vAlign w:val="center"/>
              </w:tcPr>
            </w:tcPrChange>
          </w:tcPr>
          <w:p w14:paraId="4CF4A909" w14:textId="33771360" w:rsidR="00EB22A3" w:rsidRPr="00C30686" w:rsidRDefault="00EB22A3" w:rsidP="00EB22A3">
            <w:pPr>
              <w:pStyle w:val="TAC"/>
              <w:rPr>
                <w:ins w:id="22" w:author="Kim Nielsen (Nokia)" w:date="2023-09-21T13:21:00Z"/>
                <w:rFonts w:eastAsiaTheme="minorEastAsia"/>
                <w:lang w:val="en-US" w:eastAsia="zh-CN"/>
              </w:rPr>
            </w:pPr>
            <w:ins w:id="23" w:author="Kim Nielsen (Nokia)" w:date="2023-09-21T13:21:00Z">
              <w:r w:rsidRPr="00C30686">
                <w:rPr>
                  <w:rFonts w:eastAsiaTheme="minorEastAsia"/>
                  <w:lang w:val="en-US" w:eastAsia="zh-CN"/>
                </w:rPr>
                <w:t>CA_n25A-n41(</w:t>
              </w:r>
              <w:r>
                <w:rPr>
                  <w:rFonts w:eastAsiaTheme="minorEastAsia"/>
                  <w:lang w:val="en-US" w:eastAsia="zh-CN"/>
                </w:rPr>
                <w:t>3</w:t>
              </w:r>
              <w:r w:rsidRPr="00C30686">
                <w:rPr>
                  <w:rFonts w:eastAsiaTheme="minorEastAsia"/>
                  <w:lang w:val="en-US" w:eastAsia="zh-CN"/>
                </w:rPr>
                <w:t>A)-n66(2A)</w:t>
              </w:r>
            </w:ins>
          </w:p>
        </w:tc>
        <w:tc>
          <w:tcPr>
            <w:tcW w:w="2785" w:type="dxa"/>
            <w:tcBorders>
              <w:top w:val="single" w:sz="4" w:space="0" w:color="auto"/>
              <w:left w:val="single" w:sz="4" w:space="0" w:color="auto"/>
              <w:bottom w:val="nil"/>
              <w:right w:val="single" w:sz="4" w:space="0" w:color="auto"/>
            </w:tcBorders>
            <w:vAlign w:val="center"/>
            <w:tcPrChange w:id="24" w:author="Kim Nielsen (Nokia)" w:date="2023-09-21T13:21:00Z">
              <w:tcPr>
                <w:tcW w:w="2785" w:type="dxa"/>
                <w:gridSpan w:val="3"/>
                <w:tcBorders>
                  <w:top w:val="nil"/>
                  <w:left w:val="single" w:sz="4" w:space="0" w:color="auto"/>
                  <w:bottom w:val="single" w:sz="4" w:space="0" w:color="auto"/>
                  <w:right w:val="single" w:sz="4" w:space="0" w:color="auto"/>
                </w:tcBorders>
                <w:vAlign w:val="center"/>
              </w:tcPr>
            </w:tcPrChange>
          </w:tcPr>
          <w:p w14:paraId="4F547381" w14:textId="77777777" w:rsidR="00EB22A3" w:rsidRPr="00C30686" w:rsidRDefault="00EB22A3" w:rsidP="00EB22A3">
            <w:pPr>
              <w:pStyle w:val="TAC"/>
              <w:rPr>
                <w:ins w:id="25" w:author="Kim Nielsen (Nokia)" w:date="2023-09-21T13:21:00Z"/>
                <w:rFonts w:eastAsiaTheme="minorEastAsia"/>
                <w:lang w:val="en-US" w:eastAsia="zh-CN"/>
              </w:rPr>
            </w:pPr>
            <w:ins w:id="26" w:author="Kim Nielsen (Nokia)" w:date="2023-09-21T13:21:00Z">
              <w:r w:rsidRPr="00C30686">
                <w:rPr>
                  <w:rFonts w:eastAsiaTheme="minorEastAsia"/>
                  <w:lang w:val="en-US" w:eastAsia="zh-CN"/>
                </w:rPr>
                <w:t>CA_n25A-n41A</w:t>
              </w:r>
            </w:ins>
          </w:p>
          <w:p w14:paraId="75DFEC8F" w14:textId="77777777" w:rsidR="00EB22A3" w:rsidRPr="00C30686" w:rsidRDefault="00EB22A3" w:rsidP="00EB22A3">
            <w:pPr>
              <w:pStyle w:val="TAC"/>
              <w:rPr>
                <w:ins w:id="27" w:author="Kim Nielsen (Nokia)" w:date="2023-09-21T13:21:00Z"/>
                <w:rFonts w:eastAsiaTheme="minorEastAsia"/>
                <w:lang w:val="en-US" w:eastAsia="zh-CN"/>
              </w:rPr>
            </w:pPr>
            <w:ins w:id="28" w:author="Kim Nielsen (Nokia)" w:date="2023-09-21T13:21:00Z">
              <w:r w:rsidRPr="00C30686">
                <w:rPr>
                  <w:rFonts w:eastAsiaTheme="minorEastAsia"/>
                  <w:lang w:val="en-US" w:eastAsia="zh-CN"/>
                </w:rPr>
                <w:t>CA_n25A-n66A</w:t>
              </w:r>
            </w:ins>
          </w:p>
          <w:p w14:paraId="61059EED" w14:textId="2A831BD8" w:rsidR="00EB22A3" w:rsidRPr="00C30686" w:rsidRDefault="00EB22A3" w:rsidP="00EB22A3">
            <w:pPr>
              <w:pStyle w:val="TAC"/>
              <w:rPr>
                <w:ins w:id="29" w:author="Kim Nielsen (Nokia)" w:date="2023-09-21T13:21:00Z"/>
                <w:rFonts w:eastAsiaTheme="minorEastAsia"/>
                <w:lang w:val="en-US" w:eastAsia="zh-CN"/>
              </w:rPr>
            </w:pPr>
            <w:ins w:id="30" w:author="Kim Nielsen (Nokia)" w:date="2023-09-21T13:21:00Z">
              <w:r w:rsidRPr="00C30686">
                <w:rPr>
                  <w:rFonts w:eastAsiaTheme="minorEastAsia"/>
                  <w:lang w:val="en-US" w:eastAsia="zh-CN"/>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Change w:id="31" w:author="Kim Nielsen (Nokia)" w:date="2023-09-21T13:2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2FAED014" w14:textId="02CFE48C" w:rsidR="00EB22A3" w:rsidRPr="00C30686" w:rsidRDefault="00EB22A3" w:rsidP="00EB22A3">
            <w:pPr>
              <w:pStyle w:val="TAC"/>
              <w:rPr>
                <w:ins w:id="32" w:author="Kim Nielsen (Nokia)" w:date="2023-09-21T13:21:00Z"/>
                <w:rFonts w:eastAsiaTheme="minorEastAsia"/>
                <w:lang w:val="en-US" w:eastAsia="zh-CN"/>
              </w:rPr>
            </w:pPr>
            <w:ins w:id="33" w:author="Kim Nielsen (Nokia)" w:date="2023-09-21T13:21: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34" w:author="Kim Nielsen (Nokia)" w:date="2023-09-21T13:2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60714AE8" w14:textId="7C7F6F60" w:rsidR="00EB22A3" w:rsidRPr="00C30686" w:rsidRDefault="00EB22A3" w:rsidP="00EB22A3">
            <w:pPr>
              <w:pStyle w:val="TAC"/>
              <w:rPr>
                <w:ins w:id="35" w:author="Kim Nielsen (Nokia)" w:date="2023-09-21T13:21:00Z"/>
                <w:rFonts w:eastAsiaTheme="minorEastAsia"/>
                <w:lang w:val="en-US" w:eastAsia="zh-CN" w:bidi="ar"/>
              </w:rPr>
            </w:pPr>
            <w:ins w:id="36" w:author="Kim Nielsen (Nokia)" w:date="2023-09-21T13:21: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37" w:author="Kim Nielsen (Nokia)" w:date="2023-09-21T13:21:00Z">
              <w:tcPr>
                <w:tcW w:w="2445" w:type="dxa"/>
                <w:gridSpan w:val="3"/>
                <w:tcBorders>
                  <w:top w:val="nil"/>
                  <w:left w:val="single" w:sz="4" w:space="0" w:color="auto"/>
                  <w:bottom w:val="single" w:sz="4" w:space="0" w:color="auto"/>
                  <w:right w:val="single" w:sz="4" w:space="0" w:color="auto"/>
                </w:tcBorders>
                <w:vAlign w:val="center"/>
              </w:tcPr>
            </w:tcPrChange>
          </w:tcPr>
          <w:p w14:paraId="75539699" w14:textId="3FE0AFA3" w:rsidR="00EB22A3" w:rsidRPr="00C30686" w:rsidRDefault="00EB22A3" w:rsidP="00EB22A3">
            <w:pPr>
              <w:pStyle w:val="TAC"/>
              <w:rPr>
                <w:ins w:id="38" w:author="Kim Nielsen (Nokia)" w:date="2023-09-21T13:21:00Z"/>
                <w:rFonts w:eastAsiaTheme="minorEastAsia"/>
                <w:lang w:val="en-US" w:eastAsia="zh-CN"/>
              </w:rPr>
            </w:pPr>
            <w:ins w:id="39" w:author="Kim Nielsen (Nokia)" w:date="2023-09-21T13:21:00Z">
              <w:r w:rsidRPr="00C30686">
                <w:rPr>
                  <w:rFonts w:eastAsiaTheme="minorEastAsia"/>
                  <w:lang w:val="en-US" w:eastAsia="zh-CN"/>
                </w:rPr>
                <w:t>4 and 5</w:t>
              </w:r>
            </w:ins>
          </w:p>
        </w:tc>
      </w:tr>
      <w:tr w:rsidR="00EB22A3" w:rsidRPr="00C30686" w14:paraId="4BFE6BB1" w14:textId="77777777" w:rsidTr="00EB22A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Kim Nielsen (Nokia)" w:date="2023-09-21T13: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 w:author="Kim Nielsen (Nokia)" w:date="2023-09-21T13:21:00Z"/>
          <w:trPrChange w:id="42" w:author="Kim Nielsen (Nokia)" w:date="2023-09-21T13:21:00Z">
            <w:trPr>
              <w:gridBefore w:val="2"/>
              <w:trHeight w:val="29"/>
            </w:trPr>
          </w:trPrChange>
        </w:trPr>
        <w:tc>
          <w:tcPr>
            <w:tcW w:w="2742" w:type="dxa"/>
            <w:tcBorders>
              <w:top w:val="nil"/>
              <w:left w:val="single" w:sz="4" w:space="0" w:color="auto"/>
              <w:bottom w:val="nil"/>
              <w:right w:val="single" w:sz="4" w:space="0" w:color="auto"/>
            </w:tcBorders>
            <w:vAlign w:val="center"/>
            <w:tcPrChange w:id="43" w:author="Kim Nielsen (Nokia)" w:date="2023-09-21T13:21:00Z">
              <w:tcPr>
                <w:tcW w:w="2742" w:type="dxa"/>
                <w:gridSpan w:val="3"/>
                <w:tcBorders>
                  <w:top w:val="nil"/>
                  <w:left w:val="single" w:sz="4" w:space="0" w:color="auto"/>
                  <w:bottom w:val="single" w:sz="4" w:space="0" w:color="auto"/>
                  <w:right w:val="single" w:sz="4" w:space="0" w:color="auto"/>
                </w:tcBorders>
                <w:vAlign w:val="center"/>
              </w:tcPr>
            </w:tcPrChange>
          </w:tcPr>
          <w:p w14:paraId="06A01F91" w14:textId="77777777" w:rsidR="00EB22A3" w:rsidRPr="00C30686" w:rsidRDefault="00EB22A3" w:rsidP="00EB22A3">
            <w:pPr>
              <w:pStyle w:val="TAC"/>
              <w:rPr>
                <w:ins w:id="44" w:author="Kim Nielsen (Nokia)" w:date="2023-09-21T13:2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45" w:author="Kim Nielsen (Nokia)" w:date="2023-09-21T13:21:00Z">
              <w:tcPr>
                <w:tcW w:w="2785" w:type="dxa"/>
                <w:gridSpan w:val="3"/>
                <w:tcBorders>
                  <w:top w:val="nil"/>
                  <w:left w:val="single" w:sz="4" w:space="0" w:color="auto"/>
                  <w:bottom w:val="single" w:sz="4" w:space="0" w:color="auto"/>
                  <w:right w:val="single" w:sz="4" w:space="0" w:color="auto"/>
                </w:tcBorders>
                <w:vAlign w:val="center"/>
              </w:tcPr>
            </w:tcPrChange>
          </w:tcPr>
          <w:p w14:paraId="47E7B0C7" w14:textId="77777777" w:rsidR="00EB22A3" w:rsidRPr="00C30686" w:rsidRDefault="00EB22A3" w:rsidP="00EB22A3">
            <w:pPr>
              <w:pStyle w:val="TAC"/>
              <w:rPr>
                <w:ins w:id="46" w:author="Kim Nielsen (Nokia)" w:date="2023-09-21T13:2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47" w:author="Kim Nielsen (Nokia)" w:date="2023-09-21T13:2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1E75977D" w14:textId="29BED110" w:rsidR="00EB22A3" w:rsidRPr="00C30686" w:rsidRDefault="00EB22A3" w:rsidP="00EB22A3">
            <w:pPr>
              <w:pStyle w:val="TAC"/>
              <w:rPr>
                <w:ins w:id="48" w:author="Kim Nielsen (Nokia)" w:date="2023-09-21T13:21:00Z"/>
                <w:rFonts w:eastAsiaTheme="minorEastAsia"/>
                <w:lang w:val="en-US" w:eastAsia="zh-CN"/>
              </w:rPr>
            </w:pPr>
            <w:ins w:id="49" w:author="Kim Nielsen (Nokia)" w:date="2023-09-21T13:21: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50" w:author="Kim Nielsen (Nokia)" w:date="2023-09-21T13:2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0415E0B" w14:textId="2D446475" w:rsidR="00EB22A3" w:rsidRPr="00C30686" w:rsidRDefault="00EB22A3" w:rsidP="00EB22A3">
            <w:pPr>
              <w:pStyle w:val="TAC"/>
              <w:rPr>
                <w:ins w:id="51" w:author="Kim Nielsen (Nokia)" w:date="2023-09-21T13:21:00Z"/>
                <w:rFonts w:eastAsiaTheme="minorEastAsia"/>
                <w:lang w:val="en-US" w:eastAsia="zh-CN" w:bidi="ar"/>
              </w:rPr>
            </w:pPr>
            <w:ins w:id="52" w:author="Kim Nielsen (Nokia)" w:date="2023-09-21T13:21:00Z">
              <w:r w:rsidRPr="00C30686">
                <w:rPr>
                  <w:rFonts w:eastAsiaTheme="minorEastAsia"/>
                  <w:lang w:val="en-US" w:eastAsia="zh-CN" w:bidi="ar"/>
                </w:rPr>
                <w:t>CA_n41(</w:t>
              </w:r>
              <w:r>
                <w:rPr>
                  <w:rFonts w:eastAsiaTheme="minorEastAsia"/>
                  <w:lang w:val="en-US" w:eastAsia="zh-CN" w:bidi="ar"/>
                </w:rPr>
                <w:t>3</w:t>
              </w:r>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53" w:author="Kim Nielsen (Nokia)" w:date="2023-09-21T13:21:00Z">
              <w:tcPr>
                <w:tcW w:w="2445" w:type="dxa"/>
                <w:gridSpan w:val="3"/>
                <w:tcBorders>
                  <w:top w:val="nil"/>
                  <w:left w:val="single" w:sz="4" w:space="0" w:color="auto"/>
                  <w:bottom w:val="single" w:sz="4" w:space="0" w:color="auto"/>
                  <w:right w:val="single" w:sz="4" w:space="0" w:color="auto"/>
                </w:tcBorders>
                <w:vAlign w:val="center"/>
              </w:tcPr>
            </w:tcPrChange>
          </w:tcPr>
          <w:p w14:paraId="06C1985A" w14:textId="77777777" w:rsidR="00EB22A3" w:rsidRPr="00C30686" w:rsidRDefault="00EB22A3" w:rsidP="00EB22A3">
            <w:pPr>
              <w:pStyle w:val="TAC"/>
              <w:rPr>
                <w:ins w:id="54" w:author="Kim Nielsen (Nokia)" w:date="2023-09-21T13:21:00Z"/>
                <w:rFonts w:eastAsiaTheme="minorEastAsia"/>
                <w:lang w:val="en-US" w:eastAsia="zh-CN"/>
              </w:rPr>
            </w:pPr>
          </w:p>
        </w:tc>
      </w:tr>
      <w:tr w:rsidR="00EB22A3" w:rsidRPr="00C30686" w14:paraId="13FA3BE1" w14:textId="77777777" w:rsidTr="003C747C">
        <w:trPr>
          <w:trHeight w:val="29"/>
          <w:ins w:id="55" w:author="Kim Nielsen (Nokia)" w:date="2023-09-21T13:21:00Z"/>
        </w:trPr>
        <w:tc>
          <w:tcPr>
            <w:tcW w:w="2742" w:type="dxa"/>
            <w:tcBorders>
              <w:top w:val="nil"/>
              <w:left w:val="single" w:sz="4" w:space="0" w:color="auto"/>
              <w:bottom w:val="single" w:sz="4" w:space="0" w:color="auto"/>
              <w:right w:val="single" w:sz="4" w:space="0" w:color="auto"/>
            </w:tcBorders>
            <w:vAlign w:val="center"/>
          </w:tcPr>
          <w:p w14:paraId="7A764B93" w14:textId="77777777" w:rsidR="00EB22A3" w:rsidRPr="00C30686" w:rsidRDefault="00EB22A3" w:rsidP="00EB22A3">
            <w:pPr>
              <w:pStyle w:val="TAC"/>
              <w:rPr>
                <w:ins w:id="56" w:author="Kim Nielsen (Nokia)" w:date="2023-09-21T13:21: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3E4449" w14:textId="77777777" w:rsidR="00EB22A3" w:rsidRPr="00C30686" w:rsidRDefault="00EB22A3" w:rsidP="00EB22A3">
            <w:pPr>
              <w:pStyle w:val="TAC"/>
              <w:rPr>
                <w:ins w:id="57" w:author="Kim Nielsen (Nokia)" w:date="2023-09-21T13:2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CE5DFE" w14:textId="491A74FC" w:rsidR="00EB22A3" w:rsidRPr="00C30686" w:rsidRDefault="00EB22A3" w:rsidP="00EB22A3">
            <w:pPr>
              <w:pStyle w:val="TAC"/>
              <w:rPr>
                <w:ins w:id="58" w:author="Kim Nielsen (Nokia)" w:date="2023-09-21T13:21:00Z"/>
                <w:rFonts w:eastAsiaTheme="minorEastAsia"/>
                <w:lang w:val="en-US" w:eastAsia="zh-CN"/>
              </w:rPr>
            </w:pPr>
            <w:ins w:id="59" w:author="Kim Nielsen (Nokia)" w:date="2023-09-21T13:21: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79F898F6" w14:textId="1706D58B" w:rsidR="00EB22A3" w:rsidRPr="00C30686" w:rsidRDefault="00EB22A3" w:rsidP="00EB22A3">
            <w:pPr>
              <w:pStyle w:val="TAC"/>
              <w:rPr>
                <w:ins w:id="60" w:author="Kim Nielsen (Nokia)" w:date="2023-09-21T13:21:00Z"/>
                <w:rFonts w:eastAsiaTheme="minorEastAsia"/>
                <w:lang w:val="en-US" w:eastAsia="zh-CN" w:bidi="ar"/>
              </w:rPr>
            </w:pPr>
            <w:ins w:id="61" w:author="Kim Nielsen (Nokia)" w:date="2023-09-21T13:21:00Z">
              <w:r w:rsidRPr="00C30686">
                <w:rPr>
                  <w:rFonts w:eastAsiaTheme="minorEastAsia"/>
                  <w:lang w:val="en-US" w:eastAsia="zh-CN" w:bidi="ar"/>
                </w:rPr>
                <w:t>CA_n66(2A) BCS 4 and 5</w:t>
              </w:r>
            </w:ins>
          </w:p>
        </w:tc>
        <w:tc>
          <w:tcPr>
            <w:tcW w:w="2445" w:type="dxa"/>
            <w:tcBorders>
              <w:top w:val="nil"/>
              <w:left w:val="single" w:sz="4" w:space="0" w:color="auto"/>
              <w:bottom w:val="single" w:sz="4" w:space="0" w:color="auto"/>
              <w:right w:val="single" w:sz="4" w:space="0" w:color="auto"/>
            </w:tcBorders>
            <w:vAlign w:val="center"/>
          </w:tcPr>
          <w:p w14:paraId="5110FE57" w14:textId="77777777" w:rsidR="00EB22A3" w:rsidRPr="00C30686" w:rsidRDefault="00EB22A3" w:rsidP="00EB22A3">
            <w:pPr>
              <w:pStyle w:val="TAC"/>
              <w:rPr>
                <w:ins w:id="62" w:author="Kim Nielsen (Nokia)" w:date="2023-09-21T13:21:00Z"/>
                <w:rFonts w:eastAsiaTheme="minorEastAsia"/>
                <w:lang w:val="en-US" w:eastAsia="zh-CN"/>
              </w:rPr>
            </w:pPr>
          </w:p>
        </w:tc>
      </w:tr>
      <w:tr w:rsidR="00EB22A3" w:rsidRPr="00C30686" w14:paraId="27C5C4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66C034"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26E87AFC"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FC2E53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2DF8C3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45135779"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0FA4F6"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382956"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E96BC61"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78DDCF5A" w14:textId="77777777" w:rsidTr="003C747C">
        <w:trPr>
          <w:trHeight w:val="29"/>
        </w:trPr>
        <w:tc>
          <w:tcPr>
            <w:tcW w:w="2742" w:type="dxa"/>
            <w:tcBorders>
              <w:top w:val="nil"/>
              <w:left w:val="single" w:sz="4" w:space="0" w:color="auto"/>
              <w:bottom w:val="nil"/>
              <w:right w:val="single" w:sz="4" w:space="0" w:color="auto"/>
            </w:tcBorders>
            <w:vAlign w:val="center"/>
          </w:tcPr>
          <w:p w14:paraId="68FF3FCD"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3F78D6"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0B69A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E1298C"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603BFB2" w14:textId="77777777" w:rsidR="00EB22A3" w:rsidRPr="00C30686" w:rsidRDefault="00EB22A3" w:rsidP="00EB22A3">
            <w:pPr>
              <w:pStyle w:val="TAC"/>
              <w:rPr>
                <w:rFonts w:eastAsiaTheme="minorEastAsia"/>
                <w:lang w:val="en-US" w:eastAsia="zh-CN"/>
              </w:rPr>
            </w:pPr>
          </w:p>
        </w:tc>
      </w:tr>
      <w:tr w:rsidR="00EB22A3" w:rsidRPr="00C30686" w14:paraId="1026416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6898AB"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B5C464"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C1C4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168613"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F22410B" w14:textId="77777777" w:rsidR="00EB22A3" w:rsidRPr="00C30686" w:rsidRDefault="00EB22A3" w:rsidP="00EB22A3">
            <w:pPr>
              <w:pStyle w:val="TAC"/>
              <w:rPr>
                <w:rFonts w:eastAsiaTheme="minorEastAsia"/>
                <w:lang w:val="en-US" w:eastAsia="zh-CN"/>
              </w:rPr>
            </w:pPr>
          </w:p>
        </w:tc>
      </w:tr>
      <w:tr w:rsidR="00EB22A3" w:rsidRPr="00C30686" w14:paraId="28E626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6A7D061"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0EF1E96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p>
          <w:p w14:paraId="7194489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60B2CFAE"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p>
          <w:p w14:paraId="46D630D5"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21C476D"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ECF797"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AE33145"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12EEEB74" w14:textId="77777777" w:rsidTr="003C747C">
        <w:trPr>
          <w:trHeight w:val="29"/>
        </w:trPr>
        <w:tc>
          <w:tcPr>
            <w:tcW w:w="2742" w:type="dxa"/>
            <w:tcBorders>
              <w:top w:val="nil"/>
              <w:left w:val="single" w:sz="4" w:space="0" w:color="auto"/>
              <w:bottom w:val="nil"/>
              <w:right w:val="single" w:sz="4" w:space="0" w:color="auto"/>
            </w:tcBorders>
            <w:vAlign w:val="center"/>
          </w:tcPr>
          <w:p w14:paraId="2071B829"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B2BBFC"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28A23"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DA4785"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DF674E3" w14:textId="77777777" w:rsidR="00EB22A3" w:rsidRPr="00C30686" w:rsidRDefault="00EB22A3" w:rsidP="00EB22A3">
            <w:pPr>
              <w:pStyle w:val="TAC"/>
              <w:rPr>
                <w:rFonts w:eastAsiaTheme="minorEastAsia"/>
                <w:lang w:val="en-US" w:eastAsia="zh-CN"/>
              </w:rPr>
            </w:pPr>
          </w:p>
        </w:tc>
      </w:tr>
      <w:tr w:rsidR="00EB22A3" w:rsidRPr="00C30686" w14:paraId="6DD6B2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CB8373"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7EC978"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3A94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81FAD6"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780A8C1" w14:textId="77777777" w:rsidR="00EB22A3" w:rsidRPr="00C30686" w:rsidRDefault="00EB22A3" w:rsidP="00EB22A3">
            <w:pPr>
              <w:pStyle w:val="TAC"/>
              <w:rPr>
                <w:rFonts w:eastAsiaTheme="minorEastAsia"/>
                <w:lang w:val="en-US" w:eastAsia="zh-CN"/>
              </w:rPr>
            </w:pPr>
          </w:p>
        </w:tc>
      </w:tr>
      <w:tr w:rsidR="00EB22A3" w:rsidRPr="00C30686" w14:paraId="06AA107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946A4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38BD3F3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2F07A2"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44A5D8"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CA_n25A-n66A</w:t>
            </w:r>
          </w:p>
          <w:p w14:paraId="169B4110"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D1BC460"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496E3F"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17126B"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2A812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4 and 5</w:t>
            </w:r>
          </w:p>
        </w:tc>
      </w:tr>
      <w:tr w:rsidR="00EB22A3" w:rsidRPr="00C30686" w14:paraId="0F14ED41" w14:textId="77777777" w:rsidTr="003C747C">
        <w:trPr>
          <w:trHeight w:val="29"/>
        </w:trPr>
        <w:tc>
          <w:tcPr>
            <w:tcW w:w="2742" w:type="dxa"/>
            <w:tcBorders>
              <w:top w:val="nil"/>
              <w:left w:val="single" w:sz="4" w:space="0" w:color="auto"/>
              <w:bottom w:val="nil"/>
              <w:right w:val="single" w:sz="4" w:space="0" w:color="auto"/>
            </w:tcBorders>
            <w:vAlign w:val="center"/>
          </w:tcPr>
          <w:p w14:paraId="45473200"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55F261"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05EEA"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85EB29"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B9B478D" w14:textId="77777777" w:rsidR="00EB22A3" w:rsidRPr="00C30686" w:rsidRDefault="00EB22A3" w:rsidP="00EB22A3">
            <w:pPr>
              <w:pStyle w:val="TAC"/>
              <w:rPr>
                <w:rFonts w:eastAsiaTheme="minorEastAsia"/>
                <w:lang w:val="en-US" w:eastAsia="zh-CN"/>
              </w:rPr>
            </w:pPr>
          </w:p>
        </w:tc>
      </w:tr>
      <w:tr w:rsidR="00EB22A3" w:rsidRPr="00C30686" w14:paraId="30487667"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 w:author="Kim Nielsen (Nokia)" w:date="2023-09-21T13:23: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65" w:author="Kim Nielsen (Nokia)" w:date="2023-09-21T13:23:00Z">
              <w:tcPr>
                <w:tcW w:w="2742" w:type="dxa"/>
                <w:gridSpan w:val="3"/>
                <w:tcBorders>
                  <w:top w:val="nil"/>
                  <w:left w:val="single" w:sz="4" w:space="0" w:color="auto"/>
                  <w:bottom w:val="single" w:sz="4" w:space="0" w:color="auto"/>
                  <w:right w:val="single" w:sz="4" w:space="0" w:color="auto"/>
                </w:tcBorders>
                <w:vAlign w:val="center"/>
              </w:tcPr>
            </w:tcPrChange>
          </w:tcPr>
          <w:p w14:paraId="30DE81FF" w14:textId="77777777" w:rsidR="00EB22A3" w:rsidRPr="00C30686" w:rsidRDefault="00EB22A3" w:rsidP="00EB22A3">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66" w:author="Kim Nielsen (Nokia)" w:date="2023-09-21T13:23:00Z">
              <w:tcPr>
                <w:tcW w:w="2785" w:type="dxa"/>
                <w:gridSpan w:val="3"/>
                <w:tcBorders>
                  <w:top w:val="nil"/>
                  <w:left w:val="single" w:sz="4" w:space="0" w:color="auto"/>
                  <w:bottom w:val="single" w:sz="4" w:space="0" w:color="auto"/>
                  <w:right w:val="single" w:sz="4" w:space="0" w:color="auto"/>
                </w:tcBorders>
                <w:vAlign w:val="center"/>
              </w:tcPr>
            </w:tcPrChange>
          </w:tcPr>
          <w:p w14:paraId="632DF3FE" w14:textId="77777777" w:rsidR="00EB22A3" w:rsidRPr="00C30686" w:rsidRDefault="00EB22A3" w:rsidP="00EB22A3">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7" w:author="Kim Nielsen (Nokia)" w:date="2023-09-21T13:2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4F647BD" w14:textId="77777777" w:rsidR="00EB22A3" w:rsidRPr="00C30686" w:rsidRDefault="00EB22A3" w:rsidP="00EB22A3">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68" w:author="Kim Nielsen (Nokia)" w:date="2023-09-21T13:2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72B1027" w14:textId="77777777" w:rsidR="00EB22A3" w:rsidRPr="00C30686" w:rsidRDefault="00EB22A3" w:rsidP="00EB22A3">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69" w:author="Kim Nielsen (Nokia)" w:date="2023-09-21T13:23:00Z">
              <w:tcPr>
                <w:tcW w:w="2445" w:type="dxa"/>
                <w:gridSpan w:val="3"/>
                <w:tcBorders>
                  <w:top w:val="nil"/>
                  <w:left w:val="single" w:sz="4" w:space="0" w:color="auto"/>
                  <w:bottom w:val="single" w:sz="4" w:space="0" w:color="auto"/>
                  <w:right w:val="single" w:sz="4" w:space="0" w:color="auto"/>
                </w:tcBorders>
                <w:vAlign w:val="center"/>
              </w:tcPr>
            </w:tcPrChange>
          </w:tcPr>
          <w:p w14:paraId="3A1770A0" w14:textId="77777777" w:rsidR="00EB22A3" w:rsidRPr="00C30686" w:rsidRDefault="00EB22A3" w:rsidP="00EB22A3">
            <w:pPr>
              <w:pStyle w:val="TAC"/>
              <w:rPr>
                <w:rFonts w:eastAsiaTheme="minorEastAsia"/>
                <w:lang w:val="en-US" w:eastAsia="zh-CN"/>
              </w:rPr>
            </w:pPr>
          </w:p>
        </w:tc>
      </w:tr>
      <w:tr w:rsidR="00B42BAF" w:rsidRPr="00C30686" w14:paraId="4E06917D"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Kim Nielsen (Nokia)" w:date="2023-09-21T13:22:00Z"/>
          <w:trPrChange w:id="72" w:author="Kim Nielsen (Nokia)" w:date="2023-09-21T13:23: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73" w:author="Kim Nielsen (Nokia)" w:date="2023-09-21T13:23:00Z">
              <w:tcPr>
                <w:tcW w:w="2742" w:type="dxa"/>
                <w:gridSpan w:val="3"/>
                <w:tcBorders>
                  <w:top w:val="nil"/>
                  <w:left w:val="single" w:sz="4" w:space="0" w:color="auto"/>
                  <w:bottom w:val="single" w:sz="4" w:space="0" w:color="auto"/>
                  <w:right w:val="single" w:sz="4" w:space="0" w:color="auto"/>
                </w:tcBorders>
                <w:vAlign w:val="center"/>
              </w:tcPr>
            </w:tcPrChange>
          </w:tcPr>
          <w:p w14:paraId="47BFD36F" w14:textId="5EC9918F" w:rsidR="00B42BAF" w:rsidRPr="00C30686" w:rsidRDefault="00B42BAF" w:rsidP="00B42BAF">
            <w:pPr>
              <w:pStyle w:val="TAC"/>
              <w:rPr>
                <w:ins w:id="74" w:author="Kim Nielsen (Nokia)" w:date="2023-09-21T13:22:00Z"/>
                <w:rFonts w:eastAsiaTheme="minorEastAsia"/>
                <w:lang w:val="en-US" w:eastAsia="zh-CN"/>
              </w:rPr>
            </w:pPr>
            <w:ins w:id="75" w:author="Kim Nielsen (Nokia)" w:date="2023-09-21T13:22:00Z">
              <w:r w:rsidRPr="00C30686">
                <w:rPr>
                  <w:rFonts w:eastAsiaTheme="minorEastAsia"/>
                  <w:lang w:val="en-US" w:eastAsia="zh-CN"/>
                </w:rPr>
                <w:t>CA_n25A-n41(A-C)-n66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76" w:author="Kim Nielsen (Nokia)" w:date="2023-09-21T13:23:00Z">
              <w:tcPr>
                <w:tcW w:w="2785" w:type="dxa"/>
                <w:gridSpan w:val="3"/>
                <w:tcBorders>
                  <w:top w:val="nil"/>
                  <w:left w:val="single" w:sz="4" w:space="0" w:color="auto"/>
                  <w:bottom w:val="single" w:sz="4" w:space="0" w:color="auto"/>
                  <w:right w:val="single" w:sz="4" w:space="0" w:color="auto"/>
                </w:tcBorders>
                <w:vAlign w:val="center"/>
              </w:tcPr>
            </w:tcPrChange>
          </w:tcPr>
          <w:p w14:paraId="1BAB29E4" w14:textId="73B58A5E" w:rsidR="00B42BAF" w:rsidRPr="00C30686" w:rsidRDefault="00B42BAF" w:rsidP="00B42BAF">
            <w:pPr>
              <w:pStyle w:val="TAC"/>
              <w:rPr>
                <w:ins w:id="77" w:author="Kim Nielsen (Nokia)" w:date="2023-09-21T13:22:00Z"/>
                <w:rFonts w:eastAsiaTheme="minorEastAsia"/>
                <w:lang w:val="en-US" w:eastAsia="zh-CN"/>
              </w:rPr>
            </w:pPr>
            <w:ins w:id="78" w:author="Kim Nielsen (Nokia)" w:date="2023-09-21T13:22:00Z">
              <w:r w:rsidRPr="00C30686">
                <w:rPr>
                  <w:rFonts w:eastAsiaTheme="minorEastAsia"/>
                  <w:lang w:val="en-US" w:eastAsia="zh-CN"/>
                </w:rPr>
                <w:t>CA_n25A-n41A</w:t>
              </w:r>
            </w:ins>
          </w:p>
          <w:p w14:paraId="1072C82D" w14:textId="77777777" w:rsidR="00B42BAF" w:rsidRPr="00C30686" w:rsidRDefault="00B42BAF" w:rsidP="00B42BAF">
            <w:pPr>
              <w:pStyle w:val="TAC"/>
              <w:rPr>
                <w:ins w:id="79" w:author="Kim Nielsen (Nokia)" w:date="2023-09-21T13:22:00Z"/>
                <w:rFonts w:eastAsiaTheme="minorEastAsia"/>
                <w:lang w:val="en-US" w:eastAsia="zh-CN"/>
              </w:rPr>
            </w:pPr>
            <w:ins w:id="80" w:author="Kim Nielsen (Nokia)" w:date="2023-09-21T13:22:00Z">
              <w:r w:rsidRPr="00C30686">
                <w:rPr>
                  <w:rFonts w:eastAsiaTheme="minorEastAsia"/>
                  <w:lang w:val="en-US" w:eastAsia="zh-CN"/>
                </w:rPr>
                <w:t>CA_n25A-n66A</w:t>
              </w:r>
            </w:ins>
          </w:p>
          <w:p w14:paraId="1E76309B" w14:textId="6B006CB5" w:rsidR="00B42BAF" w:rsidRPr="00C30686" w:rsidRDefault="00B42BAF" w:rsidP="00B42BAF">
            <w:pPr>
              <w:pStyle w:val="TAC"/>
              <w:rPr>
                <w:ins w:id="81" w:author="Kim Nielsen (Nokia)" w:date="2023-09-21T13:22:00Z"/>
                <w:rFonts w:eastAsiaTheme="minorEastAsia"/>
                <w:lang w:val="en-US" w:eastAsia="zh-CN"/>
              </w:rPr>
            </w:pPr>
            <w:ins w:id="82" w:author="Kim Nielsen (Nokia)" w:date="2023-09-21T13:22:00Z">
              <w:r w:rsidRPr="00C30686">
                <w:rPr>
                  <w:rFonts w:eastAsiaTheme="minorEastAsia"/>
                  <w:lang w:val="en-US" w:eastAsia="zh-CN"/>
                </w:rPr>
                <w:t>CA_n41A-n66A</w:t>
              </w:r>
            </w:ins>
          </w:p>
          <w:p w14:paraId="251F3453" w14:textId="2D8DDEFB" w:rsidR="00B42BAF" w:rsidRPr="00C30686" w:rsidRDefault="00B42BAF" w:rsidP="00B42BAF">
            <w:pPr>
              <w:pStyle w:val="TAC"/>
              <w:rPr>
                <w:ins w:id="83" w:author="Kim Nielsen (Nokia)" w:date="2023-09-21T13:22:00Z"/>
                <w:rFonts w:eastAsiaTheme="minorEastAsia"/>
                <w:lang w:val="en-US" w:eastAsia="zh-CN"/>
              </w:rPr>
            </w:pPr>
            <w:ins w:id="84" w:author="Kim Nielsen (Nokia)" w:date="2023-09-21T13:22: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85" w:author="Kim Nielsen (Nokia)" w:date="2023-09-21T13:2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39271651" w14:textId="48AA594E" w:rsidR="00B42BAF" w:rsidRPr="00C30686" w:rsidRDefault="00B42BAF" w:rsidP="00B42BAF">
            <w:pPr>
              <w:pStyle w:val="TAC"/>
              <w:rPr>
                <w:ins w:id="86" w:author="Kim Nielsen (Nokia)" w:date="2023-09-21T13:22:00Z"/>
                <w:rFonts w:eastAsiaTheme="minorEastAsia"/>
                <w:lang w:val="en-US" w:eastAsia="zh-CN"/>
              </w:rPr>
            </w:pPr>
            <w:ins w:id="87" w:author="Kim Nielsen (Nokia)" w:date="2023-09-21T13:22: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88" w:author="Kim Nielsen (Nokia)" w:date="2023-09-21T13:2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B8FE3D0" w14:textId="4A30D25D" w:rsidR="00B42BAF" w:rsidRPr="00C30686" w:rsidRDefault="00B42BAF" w:rsidP="00B42BAF">
            <w:pPr>
              <w:pStyle w:val="TAC"/>
              <w:rPr>
                <w:ins w:id="89" w:author="Kim Nielsen (Nokia)" w:date="2023-09-21T13:22:00Z"/>
                <w:rFonts w:eastAsiaTheme="minorEastAsia"/>
                <w:lang w:val="en-US" w:eastAsia="zh-CN" w:bidi="ar"/>
              </w:rPr>
            </w:pPr>
            <w:ins w:id="90" w:author="Kim Nielsen (Nokia)" w:date="2023-09-21T13:22: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91" w:author="Kim Nielsen (Nokia)" w:date="2023-09-21T13:23:00Z">
              <w:tcPr>
                <w:tcW w:w="2445" w:type="dxa"/>
                <w:gridSpan w:val="3"/>
                <w:tcBorders>
                  <w:top w:val="nil"/>
                  <w:left w:val="single" w:sz="4" w:space="0" w:color="auto"/>
                  <w:bottom w:val="single" w:sz="4" w:space="0" w:color="auto"/>
                  <w:right w:val="single" w:sz="4" w:space="0" w:color="auto"/>
                </w:tcBorders>
                <w:vAlign w:val="center"/>
              </w:tcPr>
            </w:tcPrChange>
          </w:tcPr>
          <w:p w14:paraId="4A2379DB" w14:textId="4E030922" w:rsidR="00B42BAF" w:rsidRPr="00C30686" w:rsidRDefault="00B42BAF" w:rsidP="00B42BAF">
            <w:pPr>
              <w:pStyle w:val="TAC"/>
              <w:rPr>
                <w:ins w:id="92" w:author="Kim Nielsen (Nokia)" w:date="2023-09-21T13:22:00Z"/>
                <w:rFonts w:eastAsiaTheme="minorEastAsia"/>
                <w:lang w:val="en-US" w:eastAsia="zh-CN"/>
              </w:rPr>
            </w:pPr>
            <w:ins w:id="93" w:author="Kim Nielsen (Nokia)" w:date="2023-09-21T13:22:00Z">
              <w:r w:rsidRPr="00C30686">
                <w:rPr>
                  <w:rFonts w:eastAsiaTheme="minorEastAsia"/>
                  <w:lang w:val="en-US" w:eastAsia="zh-CN"/>
                </w:rPr>
                <w:t>4 and 5</w:t>
              </w:r>
            </w:ins>
          </w:p>
        </w:tc>
      </w:tr>
      <w:tr w:rsidR="00B42BAF" w:rsidRPr="00C30686" w14:paraId="118A1DA4" w14:textId="77777777" w:rsidTr="00B42BA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Kim Nielsen (Nokia)" w:date="2023-09-21T13: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Kim Nielsen (Nokia)" w:date="2023-09-21T13:22:00Z"/>
          <w:trPrChange w:id="96" w:author="Kim Nielsen (Nokia)" w:date="2023-09-21T13:23:00Z">
            <w:trPr>
              <w:gridBefore w:val="2"/>
              <w:trHeight w:val="29"/>
            </w:trPr>
          </w:trPrChange>
        </w:trPr>
        <w:tc>
          <w:tcPr>
            <w:tcW w:w="2742" w:type="dxa"/>
            <w:tcBorders>
              <w:top w:val="nil"/>
              <w:left w:val="single" w:sz="4" w:space="0" w:color="auto"/>
              <w:bottom w:val="nil"/>
              <w:right w:val="single" w:sz="4" w:space="0" w:color="auto"/>
            </w:tcBorders>
            <w:vAlign w:val="center"/>
            <w:tcPrChange w:id="97" w:author="Kim Nielsen (Nokia)" w:date="2023-09-21T13:23:00Z">
              <w:tcPr>
                <w:tcW w:w="2742" w:type="dxa"/>
                <w:gridSpan w:val="3"/>
                <w:tcBorders>
                  <w:top w:val="nil"/>
                  <w:left w:val="single" w:sz="4" w:space="0" w:color="auto"/>
                  <w:bottom w:val="single" w:sz="4" w:space="0" w:color="auto"/>
                  <w:right w:val="single" w:sz="4" w:space="0" w:color="auto"/>
                </w:tcBorders>
                <w:vAlign w:val="center"/>
              </w:tcPr>
            </w:tcPrChange>
          </w:tcPr>
          <w:p w14:paraId="6D083476" w14:textId="77777777" w:rsidR="00B42BAF" w:rsidRPr="00C30686" w:rsidRDefault="00B42BAF" w:rsidP="00B42BAF">
            <w:pPr>
              <w:pStyle w:val="TAC"/>
              <w:rPr>
                <w:ins w:id="98" w:author="Kim Nielsen (Nokia)" w:date="2023-09-21T13:2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9" w:author="Kim Nielsen (Nokia)" w:date="2023-09-21T13:23:00Z">
              <w:tcPr>
                <w:tcW w:w="2785" w:type="dxa"/>
                <w:gridSpan w:val="3"/>
                <w:tcBorders>
                  <w:top w:val="nil"/>
                  <w:left w:val="single" w:sz="4" w:space="0" w:color="auto"/>
                  <w:bottom w:val="single" w:sz="4" w:space="0" w:color="auto"/>
                  <w:right w:val="single" w:sz="4" w:space="0" w:color="auto"/>
                </w:tcBorders>
                <w:vAlign w:val="center"/>
              </w:tcPr>
            </w:tcPrChange>
          </w:tcPr>
          <w:p w14:paraId="6ED17AB7" w14:textId="77777777" w:rsidR="00B42BAF" w:rsidRPr="00C30686" w:rsidRDefault="00B42BAF" w:rsidP="00B42BAF">
            <w:pPr>
              <w:pStyle w:val="TAC"/>
              <w:rPr>
                <w:ins w:id="100" w:author="Kim Nielsen (Nokia)" w:date="2023-09-21T13:2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01" w:author="Kim Nielsen (Nokia)" w:date="2023-09-21T13:2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55DB564" w14:textId="658244E7" w:rsidR="00B42BAF" w:rsidRPr="00C30686" w:rsidRDefault="00B42BAF" w:rsidP="00B42BAF">
            <w:pPr>
              <w:pStyle w:val="TAC"/>
              <w:rPr>
                <w:ins w:id="102" w:author="Kim Nielsen (Nokia)" w:date="2023-09-21T13:22:00Z"/>
                <w:rFonts w:eastAsiaTheme="minorEastAsia"/>
                <w:lang w:val="en-US" w:eastAsia="zh-CN"/>
              </w:rPr>
            </w:pPr>
            <w:ins w:id="103" w:author="Kim Nielsen (Nokia)" w:date="2023-09-21T13:22: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104" w:author="Kim Nielsen (Nokia)" w:date="2023-09-21T13:2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704A15C" w14:textId="519A2CCE" w:rsidR="00B42BAF" w:rsidRPr="00C30686" w:rsidRDefault="00B42BAF" w:rsidP="00B42BAF">
            <w:pPr>
              <w:pStyle w:val="TAC"/>
              <w:rPr>
                <w:ins w:id="105" w:author="Kim Nielsen (Nokia)" w:date="2023-09-21T13:22:00Z"/>
                <w:rFonts w:eastAsiaTheme="minorEastAsia"/>
                <w:lang w:val="en-US" w:eastAsia="zh-CN" w:bidi="ar"/>
              </w:rPr>
            </w:pPr>
            <w:ins w:id="106" w:author="Kim Nielsen (Nokia)" w:date="2023-09-21T13:22: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107" w:author="Kim Nielsen (Nokia)" w:date="2023-09-21T13:23:00Z">
              <w:tcPr>
                <w:tcW w:w="2445" w:type="dxa"/>
                <w:gridSpan w:val="3"/>
                <w:tcBorders>
                  <w:top w:val="nil"/>
                  <w:left w:val="single" w:sz="4" w:space="0" w:color="auto"/>
                  <w:bottom w:val="single" w:sz="4" w:space="0" w:color="auto"/>
                  <w:right w:val="single" w:sz="4" w:space="0" w:color="auto"/>
                </w:tcBorders>
                <w:vAlign w:val="center"/>
              </w:tcPr>
            </w:tcPrChange>
          </w:tcPr>
          <w:p w14:paraId="77AF0CC7" w14:textId="77777777" w:rsidR="00B42BAF" w:rsidRPr="00C30686" w:rsidRDefault="00B42BAF" w:rsidP="00B42BAF">
            <w:pPr>
              <w:pStyle w:val="TAC"/>
              <w:rPr>
                <w:ins w:id="108" w:author="Kim Nielsen (Nokia)" w:date="2023-09-21T13:22:00Z"/>
                <w:rFonts w:eastAsiaTheme="minorEastAsia"/>
                <w:lang w:val="en-US" w:eastAsia="zh-CN"/>
              </w:rPr>
            </w:pPr>
          </w:p>
        </w:tc>
      </w:tr>
      <w:tr w:rsidR="00B42BAF" w:rsidRPr="00C30686" w14:paraId="6E3C061C" w14:textId="77777777" w:rsidTr="003C747C">
        <w:trPr>
          <w:trHeight w:val="29"/>
          <w:ins w:id="109" w:author="Kim Nielsen (Nokia)" w:date="2023-09-21T13:22:00Z"/>
        </w:trPr>
        <w:tc>
          <w:tcPr>
            <w:tcW w:w="2742" w:type="dxa"/>
            <w:tcBorders>
              <w:top w:val="nil"/>
              <w:left w:val="single" w:sz="4" w:space="0" w:color="auto"/>
              <w:bottom w:val="single" w:sz="4" w:space="0" w:color="auto"/>
              <w:right w:val="single" w:sz="4" w:space="0" w:color="auto"/>
            </w:tcBorders>
            <w:vAlign w:val="center"/>
          </w:tcPr>
          <w:p w14:paraId="7A9FCD0E" w14:textId="77777777" w:rsidR="00B42BAF" w:rsidRPr="00C30686" w:rsidRDefault="00B42BAF" w:rsidP="00B42BAF">
            <w:pPr>
              <w:pStyle w:val="TAC"/>
              <w:rPr>
                <w:ins w:id="110" w:author="Kim Nielsen (Nokia)" w:date="2023-09-21T13:2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8A7FEE" w14:textId="77777777" w:rsidR="00B42BAF" w:rsidRPr="00C30686" w:rsidRDefault="00B42BAF" w:rsidP="00B42BAF">
            <w:pPr>
              <w:pStyle w:val="TAC"/>
              <w:rPr>
                <w:ins w:id="111" w:author="Kim Nielsen (Nokia)" w:date="2023-09-21T13:2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AB263" w14:textId="22B5C157" w:rsidR="00B42BAF" w:rsidRPr="00C30686" w:rsidRDefault="00B42BAF" w:rsidP="00B42BAF">
            <w:pPr>
              <w:pStyle w:val="TAC"/>
              <w:rPr>
                <w:ins w:id="112" w:author="Kim Nielsen (Nokia)" w:date="2023-09-21T13:22:00Z"/>
                <w:rFonts w:eastAsiaTheme="minorEastAsia"/>
                <w:lang w:val="en-US" w:eastAsia="zh-CN"/>
              </w:rPr>
            </w:pPr>
            <w:ins w:id="113" w:author="Kim Nielsen (Nokia)" w:date="2023-09-21T13:22: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357A7381" w14:textId="124B28A4" w:rsidR="00B42BAF" w:rsidRPr="00C30686" w:rsidRDefault="00B42BAF" w:rsidP="00B42BAF">
            <w:pPr>
              <w:pStyle w:val="TAC"/>
              <w:rPr>
                <w:ins w:id="114" w:author="Kim Nielsen (Nokia)" w:date="2023-09-21T13:22:00Z"/>
                <w:rFonts w:eastAsiaTheme="minorEastAsia"/>
                <w:lang w:val="en-US" w:eastAsia="zh-CN" w:bidi="ar"/>
              </w:rPr>
            </w:pPr>
            <w:ins w:id="115" w:author="Kim Nielsen (Nokia)" w:date="2023-09-21T13:22:00Z">
              <w:r w:rsidRPr="00C30686">
                <w:rPr>
                  <w:rFonts w:eastAsiaTheme="minorEastAsia"/>
                  <w:lang w:val="en-US" w:eastAsia="zh-CN" w:bidi="ar"/>
                </w:rPr>
                <w:t>CA_n66(2A) BCS 4 and 5</w:t>
              </w:r>
            </w:ins>
          </w:p>
        </w:tc>
        <w:tc>
          <w:tcPr>
            <w:tcW w:w="2445" w:type="dxa"/>
            <w:tcBorders>
              <w:top w:val="nil"/>
              <w:left w:val="single" w:sz="4" w:space="0" w:color="auto"/>
              <w:bottom w:val="single" w:sz="4" w:space="0" w:color="auto"/>
              <w:right w:val="single" w:sz="4" w:space="0" w:color="auto"/>
            </w:tcBorders>
            <w:vAlign w:val="center"/>
          </w:tcPr>
          <w:p w14:paraId="35ADF926" w14:textId="77777777" w:rsidR="00B42BAF" w:rsidRPr="00C30686" w:rsidRDefault="00B42BAF" w:rsidP="00B42BAF">
            <w:pPr>
              <w:pStyle w:val="TAC"/>
              <w:rPr>
                <w:ins w:id="116" w:author="Kim Nielsen (Nokia)" w:date="2023-09-21T13:22:00Z"/>
                <w:rFonts w:eastAsiaTheme="minorEastAsia"/>
                <w:lang w:val="en-US" w:eastAsia="zh-CN"/>
              </w:rPr>
            </w:pPr>
          </w:p>
        </w:tc>
      </w:tr>
      <w:tr w:rsidR="00B42BAF" w:rsidRPr="00C30686" w14:paraId="269888F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F323C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18B1A69A"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25112B9" w14:textId="77777777" w:rsidR="00B42BAF" w:rsidRPr="00C30686" w:rsidRDefault="00B42BAF" w:rsidP="00B42BAF">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2B482690" w14:textId="77777777" w:rsidR="00B42BAF" w:rsidRPr="00C30686" w:rsidRDefault="00B42BAF" w:rsidP="00B42BAF">
            <w:pPr>
              <w:pStyle w:val="TAC"/>
              <w:rPr>
                <w:rFonts w:eastAsiaTheme="minorEastAsia"/>
              </w:rPr>
            </w:pPr>
            <w:r w:rsidRPr="00C30686">
              <w:rPr>
                <w:rFonts w:eastAsiaTheme="minorEastAsia"/>
              </w:rPr>
              <w:t>CA_n25A-n66A</w:t>
            </w:r>
          </w:p>
          <w:p w14:paraId="09FC36C3" w14:textId="77777777" w:rsidR="00B42BAF" w:rsidRPr="00C30686" w:rsidRDefault="00B42BAF" w:rsidP="00B42BAF">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CD7F2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93CA5F"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1C751C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73E7F363" w14:textId="77777777" w:rsidTr="003C747C">
        <w:trPr>
          <w:trHeight w:val="29"/>
        </w:trPr>
        <w:tc>
          <w:tcPr>
            <w:tcW w:w="2742" w:type="dxa"/>
            <w:tcBorders>
              <w:top w:val="nil"/>
              <w:left w:val="single" w:sz="4" w:space="0" w:color="auto"/>
              <w:bottom w:val="nil"/>
              <w:right w:val="single" w:sz="4" w:space="0" w:color="auto"/>
            </w:tcBorders>
            <w:vAlign w:val="center"/>
          </w:tcPr>
          <w:p w14:paraId="44CB77D9"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C18CE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8832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DBDF8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E1A597E" w14:textId="77777777" w:rsidR="00B42BAF" w:rsidRPr="00C30686" w:rsidRDefault="00B42BAF" w:rsidP="00B42BAF">
            <w:pPr>
              <w:pStyle w:val="TAC"/>
              <w:rPr>
                <w:rFonts w:eastAsiaTheme="minorEastAsia"/>
                <w:lang w:val="en-US" w:eastAsia="zh-CN"/>
              </w:rPr>
            </w:pPr>
          </w:p>
        </w:tc>
      </w:tr>
      <w:tr w:rsidR="00B42BAF" w:rsidRPr="00C30686" w14:paraId="46F35B36" w14:textId="77777777" w:rsidTr="003C747C">
        <w:trPr>
          <w:trHeight w:val="29"/>
        </w:trPr>
        <w:tc>
          <w:tcPr>
            <w:tcW w:w="2742" w:type="dxa"/>
            <w:tcBorders>
              <w:top w:val="nil"/>
              <w:left w:val="single" w:sz="4" w:space="0" w:color="auto"/>
              <w:bottom w:val="nil"/>
              <w:right w:val="single" w:sz="4" w:space="0" w:color="auto"/>
            </w:tcBorders>
            <w:vAlign w:val="center"/>
          </w:tcPr>
          <w:p w14:paraId="24711B2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B2FC9"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5079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90EFF8"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352B4EA" w14:textId="77777777" w:rsidR="00B42BAF" w:rsidRPr="00C30686" w:rsidRDefault="00B42BAF" w:rsidP="00B42BAF">
            <w:pPr>
              <w:pStyle w:val="TAC"/>
              <w:rPr>
                <w:rFonts w:eastAsiaTheme="minorEastAsia"/>
                <w:lang w:val="en-US" w:eastAsia="zh-CN"/>
              </w:rPr>
            </w:pPr>
          </w:p>
        </w:tc>
      </w:tr>
      <w:tr w:rsidR="00B42BAF" w:rsidRPr="00C30686" w14:paraId="68D82E31" w14:textId="77777777" w:rsidTr="003C747C">
        <w:trPr>
          <w:trHeight w:val="29"/>
        </w:trPr>
        <w:tc>
          <w:tcPr>
            <w:tcW w:w="2742" w:type="dxa"/>
            <w:tcBorders>
              <w:top w:val="nil"/>
              <w:left w:val="single" w:sz="4" w:space="0" w:color="auto"/>
              <w:bottom w:val="nil"/>
              <w:right w:val="single" w:sz="4" w:space="0" w:color="auto"/>
            </w:tcBorders>
            <w:vAlign w:val="center"/>
          </w:tcPr>
          <w:p w14:paraId="00FEF72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5CEA36"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1FF4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FBD83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6A23BA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24E44DFE" w14:textId="77777777" w:rsidTr="003C747C">
        <w:trPr>
          <w:trHeight w:val="29"/>
        </w:trPr>
        <w:tc>
          <w:tcPr>
            <w:tcW w:w="2742" w:type="dxa"/>
            <w:tcBorders>
              <w:top w:val="nil"/>
              <w:left w:val="single" w:sz="4" w:space="0" w:color="auto"/>
              <w:bottom w:val="nil"/>
              <w:right w:val="single" w:sz="4" w:space="0" w:color="auto"/>
            </w:tcBorders>
            <w:vAlign w:val="center"/>
          </w:tcPr>
          <w:p w14:paraId="4870FF8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846F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873C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9DD27D"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AA0C64E" w14:textId="77777777" w:rsidR="00B42BAF" w:rsidRPr="00C30686" w:rsidRDefault="00B42BAF" w:rsidP="00B42BAF">
            <w:pPr>
              <w:pStyle w:val="TAC"/>
              <w:rPr>
                <w:rFonts w:eastAsiaTheme="minorEastAsia"/>
                <w:lang w:val="en-US" w:eastAsia="zh-CN"/>
              </w:rPr>
            </w:pPr>
          </w:p>
        </w:tc>
      </w:tr>
      <w:tr w:rsidR="00B42BAF" w:rsidRPr="00C30686" w14:paraId="72CF0784" w14:textId="77777777" w:rsidTr="003C747C">
        <w:trPr>
          <w:trHeight w:val="29"/>
        </w:trPr>
        <w:tc>
          <w:tcPr>
            <w:tcW w:w="2742" w:type="dxa"/>
            <w:tcBorders>
              <w:top w:val="nil"/>
              <w:left w:val="single" w:sz="4" w:space="0" w:color="auto"/>
              <w:bottom w:val="nil"/>
              <w:right w:val="single" w:sz="4" w:space="0" w:color="auto"/>
            </w:tcBorders>
            <w:vAlign w:val="center"/>
          </w:tcPr>
          <w:p w14:paraId="6590D0D4"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840C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95A5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9AE1C4"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2FD3FE49" w14:textId="77777777" w:rsidR="00B42BAF" w:rsidRPr="00C30686" w:rsidRDefault="00B42BAF" w:rsidP="00B42BAF">
            <w:pPr>
              <w:pStyle w:val="TAC"/>
              <w:rPr>
                <w:rFonts w:eastAsiaTheme="minorEastAsia"/>
                <w:lang w:val="en-US" w:eastAsia="zh-CN"/>
              </w:rPr>
            </w:pPr>
          </w:p>
        </w:tc>
      </w:tr>
      <w:tr w:rsidR="00B42BAF" w:rsidRPr="00C30686" w14:paraId="3391CF01" w14:textId="77777777" w:rsidTr="003C747C">
        <w:trPr>
          <w:trHeight w:val="29"/>
        </w:trPr>
        <w:tc>
          <w:tcPr>
            <w:tcW w:w="2742" w:type="dxa"/>
            <w:tcBorders>
              <w:top w:val="nil"/>
              <w:left w:val="single" w:sz="4" w:space="0" w:color="auto"/>
              <w:bottom w:val="nil"/>
              <w:right w:val="single" w:sz="4" w:space="0" w:color="auto"/>
            </w:tcBorders>
            <w:vAlign w:val="center"/>
          </w:tcPr>
          <w:p w14:paraId="0B603A5C"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AB820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757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26843"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5276D33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66482635" w14:textId="77777777" w:rsidTr="003C747C">
        <w:trPr>
          <w:trHeight w:val="29"/>
        </w:trPr>
        <w:tc>
          <w:tcPr>
            <w:tcW w:w="2742" w:type="dxa"/>
            <w:tcBorders>
              <w:top w:val="nil"/>
              <w:left w:val="single" w:sz="4" w:space="0" w:color="auto"/>
              <w:bottom w:val="nil"/>
              <w:right w:val="single" w:sz="4" w:space="0" w:color="auto"/>
            </w:tcBorders>
            <w:vAlign w:val="center"/>
          </w:tcPr>
          <w:p w14:paraId="7BBF3406"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BC22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3B19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102DCA"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CB992F9" w14:textId="77777777" w:rsidR="00B42BAF" w:rsidRPr="00C30686" w:rsidRDefault="00B42BAF" w:rsidP="00B42BAF">
            <w:pPr>
              <w:pStyle w:val="TAC"/>
              <w:rPr>
                <w:rFonts w:eastAsiaTheme="minorEastAsia"/>
                <w:lang w:val="en-US" w:eastAsia="zh-CN"/>
              </w:rPr>
            </w:pPr>
          </w:p>
        </w:tc>
      </w:tr>
      <w:tr w:rsidR="00B42BAF" w:rsidRPr="00C30686" w14:paraId="1D3260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EEB197"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1FF519"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ABB0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B64B52"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F7456CA" w14:textId="77777777" w:rsidR="00B42BAF" w:rsidRPr="00C30686" w:rsidRDefault="00B42BAF" w:rsidP="00B42BAF">
            <w:pPr>
              <w:pStyle w:val="TAC"/>
              <w:rPr>
                <w:rFonts w:eastAsiaTheme="minorEastAsia"/>
                <w:lang w:val="en-US" w:eastAsia="zh-CN"/>
              </w:rPr>
            </w:pPr>
          </w:p>
        </w:tc>
      </w:tr>
      <w:tr w:rsidR="00B42BAF" w:rsidRPr="00C30686" w14:paraId="6828996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0B07F8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7E1A70B4" w14:textId="77777777" w:rsidR="00B42BAF" w:rsidRPr="00C30686" w:rsidRDefault="00B42BAF" w:rsidP="00B42BAF">
            <w:pPr>
              <w:pStyle w:val="TAC"/>
              <w:rPr>
                <w:rFonts w:eastAsiaTheme="minorEastAsia"/>
              </w:rPr>
            </w:pPr>
            <w:r w:rsidRPr="00C30686">
              <w:rPr>
                <w:rFonts w:eastAsiaTheme="minorEastAsia"/>
              </w:rPr>
              <w:t>CA_n25A-n41A</w:t>
            </w:r>
          </w:p>
          <w:p w14:paraId="5762AED6" w14:textId="77777777" w:rsidR="00B42BAF" w:rsidRPr="00C30686" w:rsidRDefault="00B42BAF" w:rsidP="00B42BAF">
            <w:pPr>
              <w:pStyle w:val="TAC"/>
              <w:rPr>
                <w:rFonts w:eastAsiaTheme="minorEastAsia"/>
              </w:rPr>
            </w:pPr>
            <w:r w:rsidRPr="00C30686">
              <w:rPr>
                <w:rFonts w:eastAsiaTheme="minorEastAsia"/>
              </w:rPr>
              <w:t>CA_n25A-n66A</w:t>
            </w:r>
          </w:p>
          <w:p w14:paraId="7FDA34E9" w14:textId="77777777" w:rsidR="00B42BAF" w:rsidRPr="00C30686" w:rsidRDefault="00B42BAF" w:rsidP="00B42BAF">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12CC1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05A3A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C641FE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1B48A047" w14:textId="77777777" w:rsidTr="003C747C">
        <w:trPr>
          <w:trHeight w:val="29"/>
        </w:trPr>
        <w:tc>
          <w:tcPr>
            <w:tcW w:w="2742" w:type="dxa"/>
            <w:tcBorders>
              <w:top w:val="nil"/>
              <w:left w:val="single" w:sz="4" w:space="0" w:color="auto"/>
              <w:bottom w:val="nil"/>
              <w:right w:val="single" w:sz="4" w:space="0" w:color="auto"/>
            </w:tcBorders>
            <w:vAlign w:val="center"/>
          </w:tcPr>
          <w:p w14:paraId="78924FB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857D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F072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6275E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C510565" w14:textId="77777777" w:rsidR="00B42BAF" w:rsidRPr="00C30686" w:rsidRDefault="00B42BAF" w:rsidP="00B42BAF">
            <w:pPr>
              <w:pStyle w:val="TAC"/>
              <w:rPr>
                <w:rFonts w:eastAsiaTheme="minorEastAsia"/>
                <w:lang w:val="en-US" w:eastAsia="zh-CN"/>
              </w:rPr>
            </w:pPr>
          </w:p>
        </w:tc>
      </w:tr>
      <w:tr w:rsidR="00B42BAF" w:rsidRPr="00C30686" w14:paraId="3FA03D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397A3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117EB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644C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F9AFD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7FDC406B" w14:textId="77777777" w:rsidR="00B42BAF" w:rsidRPr="00C30686" w:rsidRDefault="00B42BAF" w:rsidP="00B42BAF">
            <w:pPr>
              <w:pStyle w:val="TAC"/>
              <w:rPr>
                <w:rFonts w:eastAsiaTheme="minorEastAsia"/>
                <w:lang w:val="en-US" w:eastAsia="zh-CN"/>
              </w:rPr>
            </w:pPr>
          </w:p>
        </w:tc>
      </w:tr>
      <w:tr w:rsidR="00B42BAF" w:rsidRPr="00C30686" w14:paraId="2938007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5A041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755B78E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513B6AD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CA_n25A-n66A</w:t>
            </w:r>
          </w:p>
          <w:p w14:paraId="6F7E0BB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194A7B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EF262A8"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3BF9EB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310699EE" w14:textId="77777777" w:rsidTr="003C747C">
        <w:trPr>
          <w:trHeight w:val="29"/>
        </w:trPr>
        <w:tc>
          <w:tcPr>
            <w:tcW w:w="2742" w:type="dxa"/>
            <w:tcBorders>
              <w:top w:val="nil"/>
              <w:left w:val="single" w:sz="4" w:space="0" w:color="auto"/>
              <w:bottom w:val="nil"/>
              <w:right w:val="single" w:sz="4" w:space="0" w:color="auto"/>
            </w:tcBorders>
            <w:vAlign w:val="center"/>
          </w:tcPr>
          <w:p w14:paraId="6475802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C1821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7F80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E4132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52C0298B" w14:textId="77777777" w:rsidR="00B42BAF" w:rsidRPr="00C30686" w:rsidRDefault="00B42BAF" w:rsidP="00B42BAF">
            <w:pPr>
              <w:pStyle w:val="TAC"/>
              <w:rPr>
                <w:rFonts w:eastAsiaTheme="minorEastAsia"/>
                <w:lang w:val="en-US" w:eastAsia="zh-CN"/>
              </w:rPr>
            </w:pPr>
          </w:p>
        </w:tc>
      </w:tr>
      <w:tr w:rsidR="00B42BAF" w:rsidRPr="00C30686" w14:paraId="2FFD593D"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Kim Nielsen (Nokia)" w:date="2023-09-21T13:20: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119" w:author="Kim Nielsen (Nokia)" w:date="2023-09-21T13:20:00Z">
              <w:tcPr>
                <w:tcW w:w="2742" w:type="dxa"/>
                <w:gridSpan w:val="3"/>
                <w:tcBorders>
                  <w:top w:val="nil"/>
                  <w:left w:val="single" w:sz="4" w:space="0" w:color="auto"/>
                  <w:bottom w:val="single" w:sz="4" w:space="0" w:color="auto"/>
                  <w:right w:val="single" w:sz="4" w:space="0" w:color="auto"/>
                </w:tcBorders>
                <w:vAlign w:val="center"/>
              </w:tcPr>
            </w:tcPrChange>
          </w:tcPr>
          <w:p w14:paraId="654C1088"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20" w:author="Kim Nielsen (Nokia)" w:date="2023-09-21T13:20:00Z">
              <w:tcPr>
                <w:tcW w:w="2785" w:type="dxa"/>
                <w:gridSpan w:val="3"/>
                <w:tcBorders>
                  <w:top w:val="nil"/>
                  <w:left w:val="single" w:sz="4" w:space="0" w:color="auto"/>
                  <w:bottom w:val="single" w:sz="4" w:space="0" w:color="auto"/>
                  <w:right w:val="single" w:sz="4" w:space="0" w:color="auto"/>
                </w:tcBorders>
                <w:vAlign w:val="center"/>
              </w:tcPr>
            </w:tcPrChange>
          </w:tcPr>
          <w:p w14:paraId="32231FC7"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21" w:author="Kim Nielsen (Nokia)" w:date="2023-09-21T13:2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886DE2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22" w:author="Kim Nielsen (Nokia)" w:date="2023-09-21T13:2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39043A62"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123" w:author="Kim Nielsen (Nokia)" w:date="2023-09-21T13:20:00Z">
              <w:tcPr>
                <w:tcW w:w="2445" w:type="dxa"/>
                <w:gridSpan w:val="3"/>
                <w:tcBorders>
                  <w:top w:val="nil"/>
                  <w:left w:val="single" w:sz="4" w:space="0" w:color="auto"/>
                  <w:bottom w:val="single" w:sz="4" w:space="0" w:color="auto"/>
                  <w:right w:val="single" w:sz="4" w:space="0" w:color="auto"/>
                </w:tcBorders>
                <w:vAlign w:val="center"/>
              </w:tcPr>
            </w:tcPrChange>
          </w:tcPr>
          <w:p w14:paraId="72408363" w14:textId="77777777" w:rsidR="00B42BAF" w:rsidRPr="00C30686" w:rsidRDefault="00B42BAF" w:rsidP="00B42BAF">
            <w:pPr>
              <w:pStyle w:val="TAC"/>
              <w:rPr>
                <w:rFonts w:eastAsiaTheme="minorEastAsia"/>
                <w:lang w:val="en-US" w:eastAsia="zh-CN"/>
              </w:rPr>
            </w:pPr>
          </w:p>
        </w:tc>
      </w:tr>
      <w:tr w:rsidR="00B42BAF" w:rsidRPr="00C30686" w14:paraId="5C32130F"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5" w:author="Kim Nielsen (Nokia)" w:date="2023-09-21T13:20:00Z"/>
          <w:trPrChange w:id="126" w:author="Kim Nielsen (Nokia)" w:date="2023-09-21T13:20: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127" w:author="Kim Nielsen (Nokia)" w:date="2023-09-21T13:20:00Z">
              <w:tcPr>
                <w:tcW w:w="2742" w:type="dxa"/>
                <w:gridSpan w:val="3"/>
                <w:tcBorders>
                  <w:top w:val="nil"/>
                  <w:left w:val="single" w:sz="4" w:space="0" w:color="auto"/>
                  <w:bottom w:val="single" w:sz="4" w:space="0" w:color="auto"/>
                  <w:right w:val="single" w:sz="4" w:space="0" w:color="auto"/>
                </w:tcBorders>
                <w:vAlign w:val="center"/>
              </w:tcPr>
            </w:tcPrChange>
          </w:tcPr>
          <w:p w14:paraId="32C2494B" w14:textId="4B19D3AE" w:rsidR="00B42BAF" w:rsidRPr="00C30686" w:rsidRDefault="00B42BAF" w:rsidP="00B42BAF">
            <w:pPr>
              <w:pStyle w:val="TAC"/>
              <w:rPr>
                <w:ins w:id="128" w:author="Kim Nielsen (Nokia)" w:date="2023-09-21T13:20:00Z"/>
                <w:rFonts w:eastAsiaTheme="minorEastAsia"/>
                <w:lang w:val="en-US" w:eastAsia="zh-CN"/>
              </w:rPr>
            </w:pPr>
            <w:ins w:id="129" w:author="Kim Nielsen (Nokia)" w:date="2023-09-21T13:20:00Z">
              <w:r w:rsidRPr="00C30686">
                <w:rPr>
                  <w:rFonts w:eastAsiaTheme="minorEastAsia"/>
                  <w:lang w:val="en-US" w:eastAsia="zh-CN"/>
                </w:rPr>
                <w:t>CA_n25(2A)-n41(</w:t>
              </w:r>
              <w:r>
                <w:rPr>
                  <w:rFonts w:eastAsiaTheme="minorEastAsia"/>
                  <w:lang w:val="en-US" w:eastAsia="zh-CN"/>
                </w:rPr>
                <w:t>3</w:t>
              </w:r>
              <w:r w:rsidRPr="00C30686">
                <w:rPr>
                  <w:rFonts w:eastAsiaTheme="minorEastAsia"/>
                  <w:lang w:val="en-US" w:eastAsia="zh-CN"/>
                </w:rPr>
                <w:t>A)-n66A</w:t>
              </w:r>
            </w:ins>
          </w:p>
        </w:tc>
        <w:tc>
          <w:tcPr>
            <w:tcW w:w="2785" w:type="dxa"/>
            <w:tcBorders>
              <w:top w:val="single" w:sz="4" w:space="0" w:color="auto"/>
              <w:left w:val="single" w:sz="4" w:space="0" w:color="auto"/>
              <w:bottom w:val="nil"/>
              <w:right w:val="single" w:sz="4" w:space="0" w:color="auto"/>
            </w:tcBorders>
            <w:vAlign w:val="center"/>
            <w:tcPrChange w:id="130" w:author="Kim Nielsen (Nokia)" w:date="2023-09-21T13:20:00Z">
              <w:tcPr>
                <w:tcW w:w="2785" w:type="dxa"/>
                <w:gridSpan w:val="3"/>
                <w:tcBorders>
                  <w:top w:val="nil"/>
                  <w:left w:val="single" w:sz="4" w:space="0" w:color="auto"/>
                  <w:bottom w:val="single" w:sz="4" w:space="0" w:color="auto"/>
                  <w:right w:val="single" w:sz="4" w:space="0" w:color="auto"/>
                </w:tcBorders>
                <w:vAlign w:val="center"/>
              </w:tcPr>
            </w:tcPrChange>
          </w:tcPr>
          <w:p w14:paraId="79819A4D" w14:textId="77777777" w:rsidR="00B42BAF" w:rsidRPr="00C30686" w:rsidRDefault="00B42BAF" w:rsidP="00B42BAF">
            <w:pPr>
              <w:pStyle w:val="TAC"/>
              <w:rPr>
                <w:ins w:id="131" w:author="Kim Nielsen (Nokia)" w:date="2023-09-21T13:20:00Z"/>
                <w:rFonts w:eastAsiaTheme="minorEastAsia"/>
                <w:lang w:val="en-US" w:eastAsia="zh-CN"/>
              </w:rPr>
            </w:pPr>
            <w:ins w:id="132" w:author="Kim Nielsen (Nokia)" w:date="2023-09-21T13:20:00Z">
              <w:r w:rsidRPr="00C30686">
                <w:rPr>
                  <w:rFonts w:eastAsiaTheme="minorEastAsia"/>
                  <w:lang w:val="en-US" w:eastAsia="zh-CN"/>
                </w:rPr>
                <w:t>CA_n25A-n41A</w:t>
              </w:r>
            </w:ins>
          </w:p>
          <w:p w14:paraId="7C096B63" w14:textId="77777777" w:rsidR="00B42BAF" w:rsidRPr="00C30686" w:rsidRDefault="00B42BAF" w:rsidP="00B42BAF">
            <w:pPr>
              <w:pStyle w:val="TAC"/>
              <w:rPr>
                <w:ins w:id="133" w:author="Kim Nielsen (Nokia)" w:date="2023-09-21T13:20:00Z"/>
                <w:rFonts w:eastAsiaTheme="minorEastAsia"/>
                <w:lang w:val="en-US" w:eastAsia="zh-CN"/>
              </w:rPr>
            </w:pPr>
            <w:ins w:id="134" w:author="Kim Nielsen (Nokia)" w:date="2023-09-21T13:20:00Z">
              <w:r w:rsidRPr="00C30686">
                <w:rPr>
                  <w:rFonts w:eastAsiaTheme="minorEastAsia"/>
                  <w:lang w:val="en-US" w:eastAsia="zh-CN"/>
                </w:rPr>
                <w:t>CA_n25A-n66A</w:t>
              </w:r>
            </w:ins>
          </w:p>
          <w:p w14:paraId="62827E1D" w14:textId="1069B911" w:rsidR="00B42BAF" w:rsidRPr="00C30686" w:rsidRDefault="00B42BAF" w:rsidP="00B42BAF">
            <w:pPr>
              <w:pStyle w:val="TAC"/>
              <w:rPr>
                <w:ins w:id="135" w:author="Kim Nielsen (Nokia)" w:date="2023-09-21T13:20:00Z"/>
                <w:rFonts w:eastAsiaTheme="minorEastAsia"/>
                <w:lang w:val="en-US" w:eastAsia="zh-CN"/>
              </w:rPr>
            </w:pPr>
            <w:ins w:id="136" w:author="Kim Nielsen (Nokia)" w:date="2023-09-21T13:20:00Z">
              <w:r w:rsidRPr="00C30686">
                <w:rPr>
                  <w:rFonts w:eastAsiaTheme="minorEastAsia"/>
                  <w:lang w:val="en-US" w:eastAsia="zh-CN"/>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Change w:id="137" w:author="Kim Nielsen (Nokia)" w:date="2023-09-21T13:2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432CFD65" w14:textId="42ED7DA5" w:rsidR="00B42BAF" w:rsidRPr="00C30686" w:rsidRDefault="00B42BAF" w:rsidP="00B42BAF">
            <w:pPr>
              <w:pStyle w:val="TAC"/>
              <w:rPr>
                <w:ins w:id="138" w:author="Kim Nielsen (Nokia)" w:date="2023-09-21T13:20:00Z"/>
                <w:rFonts w:eastAsiaTheme="minorEastAsia"/>
                <w:lang w:val="en-US" w:eastAsia="zh-CN"/>
              </w:rPr>
            </w:pPr>
            <w:ins w:id="139" w:author="Kim Nielsen (Nokia)" w:date="2023-09-21T13:20: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140" w:author="Kim Nielsen (Nokia)" w:date="2023-09-21T13:2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3001E3E2" w14:textId="2BF9ECD2" w:rsidR="00B42BAF" w:rsidRPr="00C30686" w:rsidRDefault="00B42BAF" w:rsidP="00B42BAF">
            <w:pPr>
              <w:pStyle w:val="TAC"/>
              <w:rPr>
                <w:ins w:id="141" w:author="Kim Nielsen (Nokia)" w:date="2023-09-21T13:20:00Z"/>
                <w:rFonts w:eastAsiaTheme="minorEastAsia"/>
                <w:lang w:val="en-US" w:eastAsia="zh-CN" w:bidi="ar"/>
              </w:rPr>
            </w:pPr>
            <w:ins w:id="142" w:author="Kim Nielsen (Nokia)" w:date="2023-09-21T13:20: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143" w:author="Kim Nielsen (Nokia)" w:date="2023-09-21T13:20:00Z">
              <w:tcPr>
                <w:tcW w:w="2445" w:type="dxa"/>
                <w:gridSpan w:val="3"/>
                <w:tcBorders>
                  <w:top w:val="nil"/>
                  <w:left w:val="single" w:sz="4" w:space="0" w:color="auto"/>
                  <w:bottom w:val="single" w:sz="4" w:space="0" w:color="auto"/>
                  <w:right w:val="single" w:sz="4" w:space="0" w:color="auto"/>
                </w:tcBorders>
                <w:vAlign w:val="center"/>
              </w:tcPr>
            </w:tcPrChange>
          </w:tcPr>
          <w:p w14:paraId="539026EC" w14:textId="2DFF11E0" w:rsidR="00B42BAF" w:rsidRPr="00C30686" w:rsidRDefault="00B42BAF" w:rsidP="00B42BAF">
            <w:pPr>
              <w:pStyle w:val="TAC"/>
              <w:rPr>
                <w:ins w:id="144" w:author="Kim Nielsen (Nokia)" w:date="2023-09-21T13:20:00Z"/>
                <w:rFonts w:eastAsiaTheme="minorEastAsia"/>
                <w:lang w:val="en-US" w:eastAsia="zh-CN"/>
              </w:rPr>
            </w:pPr>
            <w:ins w:id="145" w:author="Kim Nielsen (Nokia)" w:date="2023-09-21T13:20:00Z">
              <w:r w:rsidRPr="00C30686">
                <w:rPr>
                  <w:rFonts w:eastAsiaTheme="minorEastAsia"/>
                  <w:lang w:val="en-US" w:eastAsia="zh-CN"/>
                </w:rPr>
                <w:t>4 and 5</w:t>
              </w:r>
            </w:ins>
          </w:p>
        </w:tc>
      </w:tr>
      <w:tr w:rsidR="00B42BAF" w:rsidRPr="00C30686" w14:paraId="65331F8D"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Kim Nielsen (Nokia)" w:date="2023-09-21T13: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Kim Nielsen (Nokia)" w:date="2023-09-21T13:20:00Z"/>
          <w:trPrChange w:id="148" w:author="Kim Nielsen (Nokia)" w:date="2023-09-21T13:20:00Z">
            <w:trPr>
              <w:gridBefore w:val="2"/>
              <w:trHeight w:val="29"/>
            </w:trPr>
          </w:trPrChange>
        </w:trPr>
        <w:tc>
          <w:tcPr>
            <w:tcW w:w="2742" w:type="dxa"/>
            <w:tcBorders>
              <w:top w:val="nil"/>
              <w:left w:val="single" w:sz="4" w:space="0" w:color="auto"/>
              <w:bottom w:val="nil"/>
              <w:right w:val="single" w:sz="4" w:space="0" w:color="auto"/>
            </w:tcBorders>
            <w:vAlign w:val="center"/>
            <w:tcPrChange w:id="149" w:author="Kim Nielsen (Nokia)" w:date="2023-09-21T13:20:00Z">
              <w:tcPr>
                <w:tcW w:w="2742" w:type="dxa"/>
                <w:gridSpan w:val="3"/>
                <w:tcBorders>
                  <w:top w:val="nil"/>
                  <w:left w:val="single" w:sz="4" w:space="0" w:color="auto"/>
                  <w:bottom w:val="single" w:sz="4" w:space="0" w:color="auto"/>
                  <w:right w:val="single" w:sz="4" w:space="0" w:color="auto"/>
                </w:tcBorders>
                <w:vAlign w:val="center"/>
              </w:tcPr>
            </w:tcPrChange>
          </w:tcPr>
          <w:p w14:paraId="081212CD" w14:textId="77777777" w:rsidR="00B42BAF" w:rsidRPr="00C30686" w:rsidRDefault="00B42BAF" w:rsidP="00B42BAF">
            <w:pPr>
              <w:pStyle w:val="TAC"/>
              <w:rPr>
                <w:ins w:id="150" w:author="Kim Nielsen (Nokia)" w:date="2023-09-21T13:20: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51" w:author="Kim Nielsen (Nokia)" w:date="2023-09-21T13:20:00Z">
              <w:tcPr>
                <w:tcW w:w="2785" w:type="dxa"/>
                <w:gridSpan w:val="3"/>
                <w:tcBorders>
                  <w:top w:val="nil"/>
                  <w:left w:val="single" w:sz="4" w:space="0" w:color="auto"/>
                  <w:bottom w:val="single" w:sz="4" w:space="0" w:color="auto"/>
                  <w:right w:val="single" w:sz="4" w:space="0" w:color="auto"/>
                </w:tcBorders>
                <w:vAlign w:val="center"/>
              </w:tcPr>
            </w:tcPrChange>
          </w:tcPr>
          <w:p w14:paraId="3867E89D" w14:textId="77777777" w:rsidR="00B42BAF" w:rsidRPr="00C30686" w:rsidRDefault="00B42BAF" w:rsidP="00B42BAF">
            <w:pPr>
              <w:pStyle w:val="TAC"/>
              <w:rPr>
                <w:ins w:id="152" w:author="Kim Nielsen (Nokia)" w:date="2023-09-21T13: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3" w:author="Kim Nielsen (Nokia)" w:date="2023-09-21T13:2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55393F9" w14:textId="2D5D9332" w:rsidR="00B42BAF" w:rsidRPr="00C30686" w:rsidRDefault="00B42BAF" w:rsidP="00B42BAF">
            <w:pPr>
              <w:pStyle w:val="TAC"/>
              <w:rPr>
                <w:ins w:id="154" w:author="Kim Nielsen (Nokia)" w:date="2023-09-21T13:20:00Z"/>
                <w:rFonts w:eastAsiaTheme="minorEastAsia"/>
                <w:lang w:val="en-US" w:eastAsia="zh-CN"/>
              </w:rPr>
            </w:pPr>
            <w:ins w:id="155" w:author="Kim Nielsen (Nokia)" w:date="2023-09-21T13:2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156" w:author="Kim Nielsen (Nokia)" w:date="2023-09-21T13:2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2606F20" w14:textId="35BCEF2D" w:rsidR="00B42BAF" w:rsidRPr="00C30686" w:rsidRDefault="00B42BAF" w:rsidP="00B42BAF">
            <w:pPr>
              <w:pStyle w:val="TAC"/>
              <w:rPr>
                <w:ins w:id="157" w:author="Kim Nielsen (Nokia)" w:date="2023-09-21T13:20:00Z"/>
                <w:rFonts w:eastAsiaTheme="minorEastAsia"/>
                <w:lang w:val="en-US" w:eastAsia="zh-CN" w:bidi="ar"/>
              </w:rPr>
            </w:pPr>
            <w:ins w:id="158" w:author="Kim Nielsen (Nokia)" w:date="2023-09-21T13:20:00Z">
              <w:r w:rsidRPr="00C30686">
                <w:rPr>
                  <w:rFonts w:eastAsiaTheme="minorEastAsia"/>
                  <w:lang w:val="en-US" w:eastAsia="zh-CN" w:bidi="ar"/>
                </w:rPr>
                <w:t xml:space="preserve"> CA_n41(</w:t>
              </w:r>
              <w:r>
                <w:rPr>
                  <w:rFonts w:eastAsiaTheme="minorEastAsia"/>
                  <w:lang w:val="en-US" w:eastAsia="zh-CN" w:bidi="ar"/>
                </w:rPr>
                <w:t>3</w:t>
              </w:r>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159" w:author="Kim Nielsen (Nokia)" w:date="2023-09-21T13:20:00Z">
              <w:tcPr>
                <w:tcW w:w="2445" w:type="dxa"/>
                <w:gridSpan w:val="3"/>
                <w:tcBorders>
                  <w:top w:val="nil"/>
                  <w:left w:val="single" w:sz="4" w:space="0" w:color="auto"/>
                  <w:bottom w:val="single" w:sz="4" w:space="0" w:color="auto"/>
                  <w:right w:val="single" w:sz="4" w:space="0" w:color="auto"/>
                </w:tcBorders>
                <w:vAlign w:val="center"/>
              </w:tcPr>
            </w:tcPrChange>
          </w:tcPr>
          <w:p w14:paraId="78941D40" w14:textId="77777777" w:rsidR="00B42BAF" w:rsidRPr="00C30686" w:rsidRDefault="00B42BAF" w:rsidP="00B42BAF">
            <w:pPr>
              <w:pStyle w:val="TAC"/>
              <w:rPr>
                <w:ins w:id="160" w:author="Kim Nielsen (Nokia)" w:date="2023-09-21T13:20:00Z"/>
                <w:rFonts w:eastAsiaTheme="minorEastAsia"/>
                <w:lang w:val="en-US" w:eastAsia="zh-CN"/>
              </w:rPr>
            </w:pPr>
          </w:p>
        </w:tc>
      </w:tr>
      <w:tr w:rsidR="00B42BAF" w:rsidRPr="00C30686" w14:paraId="6E795508" w14:textId="77777777" w:rsidTr="003C747C">
        <w:trPr>
          <w:trHeight w:val="29"/>
          <w:ins w:id="161" w:author="Kim Nielsen (Nokia)" w:date="2023-09-21T13:20:00Z"/>
        </w:trPr>
        <w:tc>
          <w:tcPr>
            <w:tcW w:w="2742" w:type="dxa"/>
            <w:tcBorders>
              <w:top w:val="nil"/>
              <w:left w:val="single" w:sz="4" w:space="0" w:color="auto"/>
              <w:bottom w:val="single" w:sz="4" w:space="0" w:color="auto"/>
              <w:right w:val="single" w:sz="4" w:space="0" w:color="auto"/>
            </w:tcBorders>
            <w:vAlign w:val="center"/>
          </w:tcPr>
          <w:p w14:paraId="754E5570" w14:textId="77777777" w:rsidR="00B42BAF" w:rsidRPr="00C30686" w:rsidRDefault="00B42BAF" w:rsidP="00B42BAF">
            <w:pPr>
              <w:pStyle w:val="TAC"/>
              <w:rPr>
                <w:ins w:id="162" w:author="Kim Nielsen (Nokia)" w:date="2023-09-21T13:2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309522" w14:textId="77777777" w:rsidR="00B42BAF" w:rsidRPr="00C30686" w:rsidRDefault="00B42BAF" w:rsidP="00B42BAF">
            <w:pPr>
              <w:pStyle w:val="TAC"/>
              <w:rPr>
                <w:ins w:id="163" w:author="Kim Nielsen (Nokia)" w:date="2023-09-21T13: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62579" w14:textId="554CF462" w:rsidR="00B42BAF" w:rsidRPr="00C30686" w:rsidRDefault="00B42BAF" w:rsidP="00B42BAF">
            <w:pPr>
              <w:pStyle w:val="TAC"/>
              <w:rPr>
                <w:ins w:id="164" w:author="Kim Nielsen (Nokia)" w:date="2023-09-21T13:20:00Z"/>
                <w:rFonts w:eastAsiaTheme="minorEastAsia"/>
                <w:lang w:val="en-US" w:eastAsia="zh-CN"/>
              </w:rPr>
            </w:pPr>
            <w:ins w:id="165" w:author="Kim Nielsen (Nokia)" w:date="2023-09-21T13:2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2D6870EB" w14:textId="04482F3E" w:rsidR="00B42BAF" w:rsidRPr="00C30686" w:rsidRDefault="00B42BAF" w:rsidP="00B42BAF">
            <w:pPr>
              <w:pStyle w:val="TAC"/>
              <w:rPr>
                <w:ins w:id="166" w:author="Kim Nielsen (Nokia)" w:date="2023-09-21T13:20:00Z"/>
                <w:rFonts w:eastAsiaTheme="minorEastAsia"/>
                <w:lang w:val="en-US" w:eastAsia="zh-CN" w:bidi="ar"/>
              </w:rPr>
            </w:pPr>
            <w:ins w:id="167" w:author="Kim Nielsen (Nokia)" w:date="2023-09-21T13:20:00Z">
              <w:r w:rsidRPr="00C30686">
                <w:rPr>
                  <w:rFonts w:eastAsiaTheme="minorEastAsia"/>
                  <w:lang w:val="en-US" w:eastAsia="zh-CN" w:bidi="ar"/>
                </w:rPr>
                <w:t xml:space="preserve">n66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1AC0B8AC" w14:textId="77777777" w:rsidR="00B42BAF" w:rsidRPr="00C30686" w:rsidRDefault="00B42BAF" w:rsidP="00B42BAF">
            <w:pPr>
              <w:pStyle w:val="TAC"/>
              <w:rPr>
                <w:ins w:id="168" w:author="Kim Nielsen (Nokia)" w:date="2023-09-21T13:20:00Z"/>
                <w:rFonts w:eastAsiaTheme="minorEastAsia"/>
                <w:lang w:val="en-US" w:eastAsia="zh-CN"/>
              </w:rPr>
            </w:pPr>
          </w:p>
        </w:tc>
      </w:tr>
      <w:tr w:rsidR="00B42BAF" w:rsidRPr="00C30686" w14:paraId="0FC19A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553EC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5255DB9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42D6096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CA_n25A-n66A</w:t>
            </w:r>
          </w:p>
          <w:p w14:paraId="283343DB"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CA_n41A-n66A</w:t>
            </w:r>
          </w:p>
          <w:p w14:paraId="51BEEC1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4733B4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B5798A"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4049B2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E35FD26" w14:textId="77777777" w:rsidTr="003C747C">
        <w:trPr>
          <w:trHeight w:val="29"/>
        </w:trPr>
        <w:tc>
          <w:tcPr>
            <w:tcW w:w="2742" w:type="dxa"/>
            <w:tcBorders>
              <w:top w:val="nil"/>
              <w:left w:val="single" w:sz="4" w:space="0" w:color="auto"/>
              <w:bottom w:val="nil"/>
              <w:right w:val="single" w:sz="4" w:space="0" w:color="auto"/>
            </w:tcBorders>
            <w:vAlign w:val="center"/>
          </w:tcPr>
          <w:p w14:paraId="1143F30F"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D049F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22F1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C5858E"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1A1909E" w14:textId="77777777" w:rsidR="00B42BAF" w:rsidRPr="00C30686" w:rsidRDefault="00B42BAF" w:rsidP="00B42BAF">
            <w:pPr>
              <w:pStyle w:val="TAC"/>
              <w:rPr>
                <w:rFonts w:eastAsiaTheme="minorEastAsia"/>
                <w:lang w:val="en-US" w:eastAsia="zh-CN"/>
              </w:rPr>
            </w:pPr>
          </w:p>
        </w:tc>
      </w:tr>
      <w:tr w:rsidR="00B42BAF" w:rsidRPr="00C30686" w14:paraId="1C176E02"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 w:author="Kim Nielsen (Nokia)" w:date="2023-09-21T13:19: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171" w:author="Kim Nielsen (Nokia)" w:date="2023-09-21T13:19:00Z">
              <w:tcPr>
                <w:tcW w:w="2742" w:type="dxa"/>
                <w:gridSpan w:val="3"/>
                <w:tcBorders>
                  <w:top w:val="nil"/>
                  <w:left w:val="single" w:sz="4" w:space="0" w:color="auto"/>
                  <w:bottom w:val="single" w:sz="4" w:space="0" w:color="auto"/>
                  <w:right w:val="single" w:sz="4" w:space="0" w:color="auto"/>
                </w:tcBorders>
                <w:vAlign w:val="center"/>
              </w:tcPr>
            </w:tcPrChange>
          </w:tcPr>
          <w:p w14:paraId="583D8F78"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72" w:author="Kim Nielsen (Nokia)" w:date="2023-09-21T13:19:00Z">
              <w:tcPr>
                <w:tcW w:w="2785" w:type="dxa"/>
                <w:gridSpan w:val="3"/>
                <w:tcBorders>
                  <w:top w:val="nil"/>
                  <w:left w:val="single" w:sz="4" w:space="0" w:color="auto"/>
                  <w:bottom w:val="single" w:sz="4" w:space="0" w:color="auto"/>
                  <w:right w:val="single" w:sz="4" w:space="0" w:color="auto"/>
                </w:tcBorders>
                <w:vAlign w:val="center"/>
              </w:tcPr>
            </w:tcPrChange>
          </w:tcPr>
          <w:p w14:paraId="4CB5C15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73" w:author="Kim Nielsen (Nokia)" w:date="2023-09-21T13:19: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3C6084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Change w:id="174" w:author="Kim Nielsen (Nokia)" w:date="2023-09-21T13:19: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F38936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Change w:id="175" w:author="Kim Nielsen (Nokia)" w:date="2023-09-21T13:19:00Z">
              <w:tcPr>
                <w:tcW w:w="2445" w:type="dxa"/>
                <w:gridSpan w:val="3"/>
                <w:tcBorders>
                  <w:top w:val="nil"/>
                  <w:left w:val="single" w:sz="4" w:space="0" w:color="auto"/>
                  <w:bottom w:val="single" w:sz="4" w:space="0" w:color="auto"/>
                  <w:right w:val="single" w:sz="4" w:space="0" w:color="auto"/>
                </w:tcBorders>
                <w:vAlign w:val="center"/>
              </w:tcPr>
            </w:tcPrChange>
          </w:tcPr>
          <w:p w14:paraId="087C1AA9" w14:textId="77777777" w:rsidR="00B42BAF" w:rsidRPr="00C30686" w:rsidRDefault="00B42BAF" w:rsidP="00B42BAF">
            <w:pPr>
              <w:pStyle w:val="TAC"/>
              <w:rPr>
                <w:rFonts w:eastAsiaTheme="minorEastAsia"/>
                <w:lang w:val="en-US" w:eastAsia="zh-CN"/>
              </w:rPr>
            </w:pPr>
          </w:p>
        </w:tc>
      </w:tr>
      <w:tr w:rsidR="00B42BAF" w:rsidRPr="00C30686" w14:paraId="2570D449"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7" w:author="Kim Nielsen (Nokia)" w:date="2023-09-21T13:18:00Z"/>
          <w:trPrChange w:id="178" w:author="Kim Nielsen (Nokia)" w:date="2023-09-21T13:19: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179" w:author="Kim Nielsen (Nokia)" w:date="2023-09-21T13:19:00Z">
              <w:tcPr>
                <w:tcW w:w="2742" w:type="dxa"/>
                <w:gridSpan w:val="3"/>
                <w:tcBorders>
                  <w:top w:val="nil"/>
                  <w:left w:val="single" w:sz="4" w:space="0" w:color="auto"/>
                  <w:bottom w:val="single" w:sz="4" w:space="0" w:color="auto"/>
                  <w:right w:val="single" w:sz="4" w:space="0" w:color="auto"/>
                </w:tcBorders>
                <w:vAlign w:val="center"/>
              </w:tcPr>
            </w:tcPrChange>
          </w:tcPr>
          <w:p w14:paraId="7ADB21C5" w14:textId="042CE625" w:rsidR="00B42BAF" w:rsidRPr="00C30686" w:rsidRDefault="00B42BAF" w:rsidP="00B42BAF">
            <w:pPr>
              <w:pStyle w:val="TAC"/>
              <w:rPr>
                <w:ins w:id="180" w:author="Kim Nielsen (Nokia)" w:date="2023-09-21T13:18:00Z"/>
                <w:rFonts w:eastAsiaTheme="minorEastAsia"/>
                <w:lang w:val="en-US" w:eastAsia="zh-CN"/>
              </w:rPr>
            </w:pPr>
            <w:ins w:id="181" w:author="Kim Nielsen (Nokia)" w:date="2023-09-21T13:18:00Z">
              <w:r w:rsidRPr="00C30686">
                <w:rPr>
                  <w:rFonts w:eastAsiaTheme="minorEastAsia"/>
                  <w:lang w:val="en-US" w:eastAsia="zh-CN"/>
                </w:rPr>
                <w:t>CA_n25(2A)-n41</w:t>
              </w:r>
              <w:r>
                <w:rPr>
                  <w:rFonts w:eastAsiaTheme="minorEastAsia"/>
                  <w:lang w:val="en-US" w:eastAsia="zh-CN"/>
                </w:rPr>
                <w:t>(A-</w:t>
              </w:r>
              <w:r w:rsidRPr="00C30686">
                <w:rPr>
                  <w:rFonts w:eastAsiaTheme="minorEastAsia"/>
                  <w:lang w:val="en-US" w:eastAsia="zh-CN"/>
                </w:rPr>
                <w:t>C</w:t>
              </w:r>
              <w:r>
                <w:rPr>
                  <w:rFonts w:eastAsiaTheme="minorEastAsia"/>
                  <w:lang w:val="en-US" w:eastAsia="zh-CN"/>
                </w:rPr>
                <w:t>)</w:t>
              </w:r>
              <w:r w:rsidRPr="00C30686">
                <w:rPr>
                  <w:rFonts w:eastAsiaTheme="minorEastAsia"/>
                  <w:lang w:val="en-US" w:eastAsia="zh-CN"/>
                </w:rPr>
                <w:t>-n66A</w:t>
              </w:r>
            </w:ins>
          </w:p>
        </w:tc>
        <w:tc>
          <w:tcPr>
            <w:tcW w:w="2785" w:type="dxa"/>
            <w:tcBorders>
              <w:top w:val="single" w:sz="4" w:space="0" w:color="auto"/>
              <w:left w:val="single" w:sz="4" w:space="0" w:color="auto"/>
              <w:bottom w:val="nil"/>
              <w:right w:val="single" w:sz="4" w:space="0" w:color="auto"/>
            </w:tcBorders>
            <w:vAlign w:val="center"/>
            <w:tcPrChange w:id="182" w:author="Kim Nielsen (Nokia)" w:date="2023-09-21T13:19:00Z">
              <w:tcPr>
                <w:tcW w:w="2785" w:type="dxa"/>
                <w:gridSpan w:val="3"/>
                <w:tcBorders>
                  <w:top w:val="nil"/>
                  <w:left w:val="single" w:sz="4" w:space="0" w:color="auto"/>
                  <w:bottom w:val="single" w:sz="4" w:space="0" w:color="auto"/>
                  <w:right w:val="single" w:sz="4" w:space="0" w:color="auto"/>
                </w:tcBorders>
                <w:vAlign w:val="center"/>
              </w:tcPr>
            </w:tcPrChange>
          </w:tcPr>
          <w:p w14:paraId="44BD2F2D" w14:textId="77777777" w:rsidR="00B42BAF" w:rsidRPr="00C30686" w:rsidRDefault="00B42BAF" w:rsidP="00B42BAF">
            <w:pPr>
              <w:pStyle w:val="TAC"/>
              <w:rPr>
                <w:ins w:id="183" w:author="Kim Nielsen (Nokia)" w:date="2023-09-21T13:18:00Z"/>
                <w:rFonts w:eastAsiaTheme="minorEastAsia"/>
                <w:lang w:val="en-US" w:eastAsia="zh-CN"/>
              </w:rPr>
            </w:pPr>
            <w:ins w:id="184" w:author="Kim Nielsen (Nokia)" w:date="2023-09-21T13:18:00Z">
              <w:r w:rsidRPr="00C30686">
                <w:rPr>
                  <w:rFonts w:eastAsiaTheme="minorEastAsia"/>
                  <w:lang w:val="en-US" w:eastAsia="zh-CN"/>
                </w:rPr>
                <w:t>CA_n25A-n41A</w:t>
              </w:r>
            </w:ins>
          </w:p>
          <w:p w14:paraId="28C7B946" w14:textId="77777777" w:rsidR="00B42BAF" w:rsidRPr="00C30686" w:rsidRDefault="00B42BAF" w:rsidP="00B42BAF">
            <w:pPr>
              <w:pStyle w:val="TAC"/>
              <w:rPr>
                <w:ins w:id="185" w:author="Kim Nielsen (Nokia)" w:date="2023-09-21T13:18:00Z"/>
                <w:rFonts w:eastAsiaTheme="minorEastAsia"/>
                <w:lang w:val="en-US" w:eastAsia="zh-CN"/>
              </w:rPr>
            </w:pPr>
            <w:ins w:id="186" w:author="Kim Nielsen (Nokia)" w:date="2023-09-21T13:18:00Z">
              <w:r w:rsidRPr="00C30686">
                <w:rPr>
                  <w:rFonts w:eastAsiaTheme="minorEastAsia"/>
                  <w:lang w:val="en-US" w:eastAsia="zh-CN"/>
                </w:rPr>
                <w:t>CA_n25A-n66A</w:t>
              </w:r>
            </w:ins>
          </w:p>
          <w:p w14:paraId="111B89CD" w14:textId="77777777" w:rsidR="00B42BAF" w:rsidRPr="00C30686" w:rsidRDefault="00B42BAF" w:rsidP="00B42BAF">
            <w:pPr>
              <w:pStyle w:val="TAC"/>
              <w:rPr>
                <w:ins w:id="187" w:author="Kim Nielsen (Nokia)" w:date="2023-09-21T13:18:00Z"/>
                <w:rFonts w:eastAsiaTheme="minorEastAsia"/>
                <w:lang w:val="en-US" w:eastAsia="zh-CN"/>
              </w:rPr>
            </w:pPr>
            <w:ins w:id="188" w:author="Kim Nielsen (Nokia)" w:date="2023-09-21T13:18:00Z">
              <w:r w:rsidRPr="00C30686">
                <w:rPr>
                  <w:rFonts w:eastAsiaTheme="minorEastAsia"/>
                  <w:lang w:val="en-US" w:eastAsia="zh-CN"/>
                </w:rPr>
                <w:t>CA_n41A-n66A</w:t>
              </w:r>
            </w:ins>
          </w:p>
          <w:p w14:paraId="43AB7FFF" w14:textId="68822901" w:rsidR="00B42BAF" w:rsidRPr="00C30686" w:rsidRDefault="00B42BAF" w:rsidP="00B42BAF">
            <w:pPr>
              <w:pStyle w:val="TAC"/>
              <w:rPr>
                <w:ins w:id="189" w:author="Kim Nielsen (Nokia)" w:date="2023-09-21T13:18:00Z"/>
                <w:rFonts w:eastAsiaTheme="minorEastAsia"/>
                <w:lang w:val="en-US" w:eastAsia="zh-CN"/>
              </w:rPr>
            </w:pPr>
            <w:ins w:id="190" w:author="Kim Nielsen (Nokia)" w:date="2023-09-21T13:18: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191" w:author="Kim Nielsen (Nokia)" w:date="2023-09-21T13:19: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255A362D" w14:textId="69BED8BB" w:rsidR="00B42BAF" w:rsidRPr="00C30686" w:rsidRDefault="00B42BAF" w:rsidP="00B42BAF">
            <w:pPr>
              <w:pStyle w:val="TAC"/>
              <w:rPr>
                <w:ins w:id="192" w:author="Kim Nielsen (Nokia)" w:date="2023-09-21T13:18:00Z"/>
                <w:rFonts w:eastAsiaTheme="minorEastAsia"/>
                <w:lang w:val="en-US" w:eastAsia="zh-CN"/>
              </w:rPr>
            </w:pPr>
            <w:ins w:id="193" w:author="Kim Nielsen (Nokia)" w:date="2023-09-21T13:18: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194" w:author="Kim Nielsen (Nokia)" w:date="2023-09-21T13:19: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10DD1C57" w14:textId="5E52FC0E" w:rsidR="00B42BAF" w:rsidRPr="00C30686" w:rsidRDefault="00B42BAF" w:rsidP="00B42BAF">
            <w:pPr>
              <w:pStyle w:val="TAC"/>
              <w:rPr>
                <w:ins w:id="195" w:author="Kim Nielsen (Nokia)" w:date="2023-09-21T13:18:00Z"/>
                <w:rFonts w:eastAsiaTheme="minorEastAsia"/>
                <w:lang w:val="en-US" w:eastAsia="zh-CN" w:bidi="ar"/>
              </w:rPr>
            </w:pPr>
            <w:ins w:id="196" w:author="Kim Nielsen (Nokia)" w:date="2023-09-21T13:19:00Z">
              <w:r w:rsidRPr="00C30686">
                <w:rPr>
                  <w:rFonts w:eastAsiaTheme="minorEastAsia"/>
                  <w:lang w:val="en-US" w:eastAsia="zh-CN" w:bidi="ar"/>
                </w:rPr>
                <w:t>CA_n25(2A)_BCS 4 and 5</w:t>
              </w:r>
            </w:ins>
          </w:p>
        </w:tc>
        <w:tc>
          <w:tcPr>
            <w:tcW w:w="2445" w:type="dxa"/>
            <w:tcBorders>
              <w:top w:val="single" w:sz="4" w:space="0" w:color="auto"/>
              <w:left w:val="single" w:sz="4" w:space="0" w:color="auto"/>
              <w:bottom w:val="nil"/>
              <w:right w:val="single" w:sz="4" w:space="0" w:color="auto"/>
            </w:tcBorders>
            <w:vAlign w:val="center"/>
            <w:tcPrChange w:id="197" w:author="Kim Nielsen (Nokia)" w:date="2023-09-21T13:19:00Z">
              <w:tcPr>
                <w:tcW w:w="2445" w:type="dxa"/>
                <w:gridSpan w:val="3"/>
                <w:tcBorders>
                  <w:top w:val="nil"/>
                  <w:left w:val="single" w:sz="4" w:space="0" w:color="auto"/>
                  <w:bottom w:val="single" w:sz="4" w:space="0" w:color="auto"/>
                  <w:right w:val="single" w:sz="4" w:space="0" w:color="auto"/>
                </w:tcBorders>
                <w:vAlign w:val="center"/>
              </w:tcPr>
            </w:tcPrChange>
          </w:tcPr>
          <w:p w14:paraId="0D94EDBB" w14:textId="44A5CB1B" w:rsidR="00B42BAF" w:rsidRPr="00C30686" w:rsidRDefault="00B42BAF" w:rsidP="00B42BAF">
            <w:pPr>
              <w:pStyle w:val="TAC"/>
              <w:rPr>
                <w:ins w:id="198" w:author="Kim Nielsen (Nokia)" w:date="2023-09-21T13:18:00Z"/>
                <w:rFonts w:eastAsiaTheme="minorEastAsia"/>
                <w:lang w:val="en-US" w:eastAsia="zh-CN"/>
              </w:rPr>
            </w:pPr>
            <w:ins w:id="199" w:author="Kim Nielsen (Nokia)" w:date="2023-09-21T13:19:00Z">
              <w:r w:rsidRPr="00C30686">
                <w:rPr>
                  <w:rFonts w:eastAsiaTheme="minorEastAsia"/>
                  <w:lang w:val="en-US" w:eastAsia="zh-CN"/>
                </w:rPr>
                <w:t>4 and 5</w:t>
              </w:r>
            </w:ins>
          </w:p>
        </w:tc>
      </w:tr>
      <w:tr w:rsidR="00B42BAF" w:rsidRPr="00C30686" w14:paraId="06F948C5" w14:textId="77777777" w:rsidTr="003C74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Kim Nielsen (Nokia)" w:date="2023-09-21T13: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 w:author="Kim Nielsen (Nokia)" w:date="2023-09-21T13:18:00Z"/>
          <w:trPrChange w:id="202" w:author="Kim Nielsen (Nokia)" w:date="2023-09-21T13:19:00Z">
            <w:trPr>
              <w:gridBefore w:val="2"/>
              <w:trHeight w:val="29"/>
            </w:trPr>
          </w:trPrChange>
        </w:trPr>
        <w:tc>
          <w:tcPr>
            <w:tcW w:w="2742" w:type="dxa"/>
            <w:tcBorders>
              <w:top w:val="nil"/>
              <w:left w:val="single" w:sz="4" w:space="0" w:color="auto"/>
              <w:bottom w:val="nil"/>
              <w:right w:val="single" w:sz="4" w:space="0" w:color="auto"/>
            </w:tcBorders>
            <w:vAlign w:val="center"/>
            <w:tcPrChange w:id="203" w:author="Kim Nielsen (Nokia)" w:date="2023-09-21T13:19:00Z">
              <w:tcPr>
                <w:tcW w:w="2742" w:type="dxa"/>
                <w:gridSpan w:val="3"/>
                <w:tcBorders>
                  <w:top w:val="nil"/>
                  <w:left w:val="single" w:sz="4" w:space="0" w:color="auto"/>
                  <w:bottom w:val="single" w:sz="4" w:space="0" w:color="auto"/>
                  <w:right w:val="single" w:sz="4" w:space="0" w:color="auto"/>
                </w:tcBorders>
                <w:vAlign w:val="center"/>
              </w:tcPr>
            </w:tcPrChange>
          </w:tcPr>
          <w:p w14:paraId="748CB495" w14:textId="77777777" w:rsidR="00B42BAF" w:rsidRPr="00C30686" w:rsidRDefault="00B42BAF" w:rsidP="00B42BAF">
            <w:pPr>
              <w:pStyle w:val="TAC"/>
              <w:rPr>
                <w:ins w:id="204" w:author="Kim Nielsen (Nokia)" w:date="2023-09-21T13:18: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205" w:author="Kim Nielsen (Nokia)" w:date="2023-09-21T13:19:00Z">
              <w:tcPr>
                <w:tcW w:w="2785" w:type="dxa"/>
                <w:gridSpan w:val="3"/>
                <w:tcBorders>
                  <w:top w:val="nil"/>
                  <w:left w:val="single" w:sz="4" w:space="0" w:color="auto"/>
                  <w:bottom w:val="single" w:sz="4" w:space="0" w:color="auto"/>
                  <w:right w:val="single" w:sz="4" w:space="0" w:color="auto"/>
                </w:tcBorders>
                <w:vAlign w:val="center"/>
              </w:tcPr>
            </w:tcPrChange>
          </w:tcPr>
          <w:p w14:paraId="54F89D95" w14:textId="77777777" w:rsidR="00B42BAF" w:rsidRPr="00C30686" w:rsidRDefault="00B42BAF" w:rsidP="00B42BAF">
            <w:pPr>
              <w:pStyle w:val="TAC"/>
              <w:rPr>
                <w:ins w:id="206" w:author="Kim Nielsen (Nokia)" w:date="2023-09-21T13:1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07" w:author="Kim Nielsen (Nokia)" w:date="2023-09-21T13:19: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0C234DE" w14:textId="598D6D33" w:rsidR="00B42BAF" w:rsidRPr="00C30686" w:rsidRDefault="00B42BAF" w:rsidP="00B42BAF">
            <w:pPr>
              <w:pStyle w:val="TAC"/>
              <w:rPr>
                <w:ins w:id="208" w:author="Kim Nielsen (Nokia)" w:date="2023-09-21T13:18:00Z"/>
                <w:rFonts w:eastAsiaTheme="minorEastAsia"/>
                <w:lang w:val="en-US" w:eastAsia="zh-CN"/>
              </w:rPr>
            </w:pPr>
            <w:ins w:id="209" w:author="Kim Nielsen (Nokia)" w:date="2023-09-21T13:18: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210" w:author="Kim Nielsen (Nokia)" w:date="2023-09-21T13:19: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15731D64" w14:textId="129B3882" w:rsidR="00B42BAF" w:rsidRPr="00C30686" w:rsidRDefault="00B42BAF" w:rsidP="00B42BAF">
            <w:pPr>
              <w:pStyle w:val="TAC"/>
              <w:rPr>
                <w:ins w:id="211" w:author="Kim Nielsen (Nokia)" w:date="2023-09-21T13:18:00Z"/>
                <w:rFonts w:eastAsiaTheme="minorEastAsia"/>
                <w:lang w:val="en-US" w:eastAsia="zh-CN" w:bidi="ar"/>
              </w:rPr>
            </w:pPr>
            <w:ins w:id="212" w:author="Kim Nielsen (Nokia)" w:date="2023-09-21T13:19: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213" w:author="Kim Nielsen (Nokia)" w:date="2023-09-21T13:19:00Z">
              <w:tcPr>
                <w:tcW w:w="2445" w:type="dxa"/>
                <w:gridSpan w:val="3"/>
                <w:tcBorders>
                  <w:top w:val="nil"/>
                  <w:left w:val="single" w:sz="4" w:space="0" w:color="auto"/>
                  <w:bottom w:val="single" w:sz="4" w:space="0" w:color="auto"/>
                  <w:right w:val="single" w:sz="4" w:space="0" w:color="auto"/>
                </w:tcBorders>
                <w:vAlign w:val="center"/>
              </w:tcPr>
            </w:tcPrChange>
          </w:tcPr>
          <w:p w14:paraId="7C3B38A7" w14:textId="77777777" w:rsidR="00B42BAF" w:rsidRPr="00C30686" w:rsidRDefault="00B42BAF" w:rsidP="00B42BAF">
            <w:pPr>
              <w:pStyle w:val="TAC"/>
              <w:rPr>
                <w:ins w:id="214" w:author="Kim Nielsen (Nokia)" w:date="2023-09-21T13:18:00Z"/>
                <w:rFonts w:eastAsiaTheme="minorEastAsia"/>
                <w:lang w:val="en-US" w:eastAsia="zh-CN"/>
              </w:rPr>
            </w:pPr>
          </w:p>
        </w:tc>
      </w:tr>
      <w:tr w:rsidR="00B42BAF" w:rsidRPr="00C30686" w14:paraId="0E7A785A" w14:textId="77777777" w:rsidTr="003C747C">
        <w:trPr>
          <w:trHeight w:val="29"/>
          <w:ins w:id="215" w:author="Kim Nielsen (Nokia)" w:date="2023-09-21T13:18:00Z"/>
        </w:trPr>
        <w:tc>
          <w:tcPr>
            <w:tcW w:w="2742" w:type="dxa"/>
            <w:tcBorders>
              <w:top w:val="nil"/>
              <w:left w:val="single" w:sz="4" w:space="0" w:color="auto"/>
              <w:bottom w:val="single" w:sz="4" w:space="0" w:color="auto"/>
              <w:right w:val="single" w:sz="4" w:space="0" w:color="auto"/>
            </w:tcBorders>
            <w:vAlign w:val="center"/>
          </w:tcPr>
          <w:p w14:paraId="246968D6" w14:textId="77777777" w:rsidR="00B42BAF" w:rsidRPr="00C30686" w:rsidRDefault="00B42BAF" w:rsidP="00B42BAF">
            <w:pPr>
              <w:pStyle w:val="TAC"/>
              <w:rPr>
                <w:ins w:id="216" w:author="Kim Nielsen (Nokia)" w:date="2023-09-21T13:1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E7A737" w14:textId="77777777" w:rsidR="00B42BAF" w:rsidRPr="00C30686" w:rsidRDefault="00B42BAF" w:rsidP="00B42BAF">
            <w:pPr>
              <w:pStyle w:val="TAC"/>
              <w:rPr>
                <w:ins w:id="217" w:author="Kim Nielsen (Nokia)" w:date="2023-09-21T13:1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6E224" w14:textId="21A3339E" w:rsidR="00B42BAF" w:rsidRPr="00C30686" w:rsidRDefault="00B42BAF" w:rsidP="00B42BAF">
            <w:pPr>
              <w:pStyle w:val="TAC"/>
              <w:rPr>
                <w:ins w:id="218" w:author="Kim Nielsen (Nokia)" w:date="2023-09-21T13:18:00Z"/>
                <w:rFonts w:eastAsiaTheme="minorEastAsia"/>
                <w:lang w:val="en-US" w:eastAsia="zh-CN"/>
              </w:rPr>
            </w:pPr>
            <w:ins w:id="219" w:author="Kim Nielsen (Nokia)" w:date="2023-09-21T13:18: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371E4DFA" w14:textId="5B1ABCD0" w:rsidR="00B42BAF" w:rsidRPr="00C30686" w:rsidRDefault="00B42BAF" w:rsidP="00B42BAF">
            <w:pPr>
              <w:pStyle w:val="TAC"/>
              <w:rPr>
                <w:ins w:id="220" w:author="Kim Nielsen (Nokia)" w:date="2023-09-21T13:18:00Z"/>
                <w:rFonts w:eastAsiaTheme="minorEastAsia"/>
                <w:lang w:val="en-US" w:eastAsia="zh-CN" w:bidi="ar"/>
              </w:rPr>
            </w:pPr>
            <w:ins w:id="221" w:author="Kim Nielsen (Nokia)" w:date="2023-09-21T13:18:00Z">
              <w:r w:rsidRPr="00C30686">
                <w:rPr>
                  <w:rFonts w:eastAsiaTheme="minorEastAsia"/>
                  <w:lang w:val="en-US" w:eastAsia="zh-CN" w:bidi="ar"/>
                </w:rPr>
                <w:t>n66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0A253ED" w14:textId="77777777" w:rsidR="00B42BAF" w:rsidRPr="00C30686" w:rsidRDefault="00B42BAF" w:rsidP="00B42BAF">
            <w:pPr>
              <w:pStyle w:val="TAC"/>
              <w:rPr>
                <w:ins w:id="222" w:author="Kim Nielsen (Nokia)" w:date="2023-09-21T13:18:00Z"/>
                <w:rFonts w:eastAsiaTheme="minorEastAsia"/>
                <w:lang w:val="en-US" w:eastAsia="zh-CN"/>
              </w:rPr>
            </w:pPr>
          </w:p>
        </w:tc>
      </w:tr>
      <w:tr w:rsidR="00B42BAF" w:rsidRPr="00C30686" w14:paraId="12F09F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E407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4BFE1CD1"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EA4628D"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365B941" w14:textId="77777777" w:rsidR="00B42BAF" w:rsidRPr="00C30686" w:rsidRDefault="00B42BAF" w:rsidP="00B42BAF">
            <w:pPr>
              <w:pStyle w:val="TAC"/>
              <w:rPr>
                <w:rFonts w:eastAsiaTheme="minorEastAsia"/>
                <w:lang w:val="en-US"/>
              </w:rPr>
            </w:pPr>
            <w:r w:rsidRPr="00C30686">
              <w:rPr>
                <w:rFonts w:eastAsiaTheme="minorEastAsia"/>
                <w:lang w:val="en-US"/>
              </w:rPr>
              <w:t>CA_n25A-n71A</w:t>
            </w:r>
          </w:p>
          <w:p w14:paraId="6080BA2B"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72EF5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55CAA1"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4B686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27786CEB" w14:textId="77777777" w:rsidTr="003C747C">
        <w:trPr>
          <w:trHeight w:val="29"/>
        </w:trPr>
        <w:tc>
          <w:tcPr>
            <w:tcW w:w="2742" w:type="dxa"/>
            <w:tcBorders>
              <w:top w:val="nil"/>
              <w:left w:val="single" w:sz="4" w:space="0" w:color="auto"/>
              <w:bottom w:val="nil"/>
              <w:right w:val="single" w:sz="4" w:space="0" w:color="auto"/>
            </w:tcBorders>
            <w:vAlign w:val="center"/>
          </w:tcPr>
          <w:p w14:paraId="341EA73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0219E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7EDA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5632B5"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CE42552" w14:textId="77777777" w:rsidR="00B42BAF" w:rsidRPr="00C30686" w:rsidRDefault="00B42BAF" w:rsidP="00B42BAF">
            <w:pPr>
              <w:pStyle w:val="TAC"/>
              <w:rPr>
                <w:rFonts w:eastAsiaTheme="minorEastAsia"/>
                <w:lang w:val="en-US" w:eastAsia="zh-CN"/>
              </w:rPr>
            </w:pPr>
          </w:p>
        </w:tc>
      </w:tr>
      <w:tr w:rsidR="00B42BAF" w:rsidRPr="00C30686" w14:paraId="320B8A1B" w14:textId="77777777" w:rsidTr="003C747C">
        <w:trPr>
          <w:trHeight w:val="29"/>
        </w:trPr>
        <w:tc>
          <w:tcPr>
            <w:tcW w:w="2742" w:type="dxa"/>
            <w:tcBorders>
              <w:top w:val="nil"/>
              <w:left w:val="single" w:sz="4" w:space="0" w:color="auto"/>
              <w:bottom w:val="nil"/>
              <w:right w:val="single" w:sz="4" w:space="0" w:color="auto"/>
            </w:tcBorders>
            <w:vAlign w:val="center"/>
          </w:tcPr>
          <w:p w14:paraId="51F73AB4"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3E23C"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ADF4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348B9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7DB45A4" w14:textId="77777777" w:rsidR="00B42BAF" w:rsidRPr="00C30686" w:rsidRDefault="00B42BAF" w:rsidP="00B42BAF">
            <w:pPr>
              <w:pStyle w:val="TAC"/>
              <w:rPr>
                <w:rFonts w:eastAsiaTheme="minorEastAsia"/>
                <w:lang w:val="en-US" w:eastAsia="zh-CN"/>
              </w:rPr>
            </w:pPr>
          </w:p>
        </w:tc>
      </w:tr>
      <w:tr w:rsidR="00B42BAF" w:rsidRPr="00C30686" w14:paraId="26EA0BD8" w14:textId="77777777" w:rsidTr="003C747C">
        <w:trPr>
          <w:trHeight w:val="29"/>
        </w:trPr>
        <w:tc>
          <w:tcPr>
            <w:tcW w:w="2742" w:type="dxa"/>
            <w:tcBorders>
              <w:top w:val="nil"/>
              <w:left w:val="single" w:sz="4" w:space="0" w:color="auto"/>
              <w:bottom w:val="nil"/>
              <w:right w:val="single" w:sz="4" w:space="0" w:color="auto"/>
            </w:tcBorders>
            <w:vAlign w:val="center"/>
          </w:tcPr>
          <w:p w14:paraId="7FBE0C7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F034B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2955C"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C8DE90"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0F02C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3AB5E730" w14:textId="77777777" w:rsidTr="003C747C">
        <w:trPr>
          <w:trHeight w:val="54"/>
        </w:trPr>
        <w:tc>
          <w:tcPr>
            <w:tcW w:w="2742" w:type="dxa"/>
            <w:tcBorders>
              <w:top w:val="nil"/>
              <w:left w:val="single" w:sz="4" w:space="0" w:color="auto"/>
              <w:bottom w:val="nil"/>
              <w:right w:val="single" w:sz="4" w:space="0" w:color="auto"/>
            </w:tcBorders>
            <w:vAlign w:val="center"/>
          </w:tcPr>
          <w:p w14:paraId="7BD533DC"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36952"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C45ED" w14:textId="77777777" w:rsidR="00B42BAF" w:rsidRPr="00C30686" w:rsidRDefault="00B42BAF" w:rsidP="00B42BAF">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F39ED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B208C5F" w14:textId="77777777" w:rsidR="00B42BAF" w:rsidRPr="00C30686" w:rsidRDefault="00B42BAF" w:rsidP="00B42BAF">
            <w:pPr>
              <w:pStyle w:val="TAC"/>
              <w:rPr>
                <w:rFonts w:eastAsiaTheme="minorEastAsia"/>
                <w:lang w:val="en-US" w:eastAsia="zh-CN"/>
              </w:rPr>
            </w:pPr>
          </w:p>
        </w:tc>
      </w:tr>
      <w:tr w:rsidR="00B42BAF" w:rsidRPr="00C30686" w14:paraId="3A2EFC05" w14:textId="77777777" w:rsidTr="003C747C">
        <w:trPr>
          <w:trHeight w:val="29"/>
        </w:trPr>
        <w:tc>
          <w:tcPr>
            <w:tcW w:w="2742" w:type="dxa"/>
            <w:tcBorders>
              <w:top w:val="nil"/>
              <w:left w:val="single" w:sz="4" w:space="0" w:color="auto"/>
              <w:bottom w:val="nil"/>
              <w:right w:val="single" w:sz="4" w:space="0" w:color="auto"/>
            </w:tcBorders>
            <w:vAlign w:val="center"/>
          </w:tcPr>
          <w:p w14:paraId="6F72EBA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C6A5D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49926" w14:textId="77777777" w:rsidR="00B42BAF" w:rsidRPr="00C30686" w:rsidRDefault="00B42BAF" w:rsidP="00B42BAF">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04063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6E7944" w14:textId="77777777" w:rsidR="00B42BAF" w:rsidRPr="00C30686" w:rsidRDefault="00B42BAF" w:rsidP="00B42BAF">
            <w:pPr>
              <w:pStyle w:val="TAC"/>
              <w:rPr>
                <w:rFonts w:eastAsiaTheme="minorEastAsia"/>
                <w:lang w:val="en-US" w:eastAsia="zh-CN"/>
              </w:rPr>
            </w:pPr>
          </w:p>
        </w:tc>
      </w:tr>
      <w:tr w:rsidR="00B42BAF" w:rsidRPr="00C30686" w14:paraId="7872A58F" w14:textId="77777777" w:rsidTr="003C747C">
        <w:trPr>
          <w:trHeight w:val="29"/>
        </w:trPr>
        <w:tc>
          <w:tcPr>
            <w:tcW w:w="2742" w:type="dxa"/>
            <w:tcBorders>
              <w:top w:val="nil"/>
              <w:left w:val="single" w:sz="4" w:space="0" w:color="auto"/>
              <w:bottom w:val="nil"/>
              <w:right w:val="single" w:sz="4" w:space="0" w:color="auto"/>
            </w:tcBorders>
            <w:vAlign w:val="center"/>
          </w:tcPr>
          <w:p w14:paraId="37872F3F"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C5F26"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B17C9"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DC51D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F3C541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407A426D" w14:textId="77777777" w:rsidTr="003C747C">
        <w:trPr>
          <w:trHeight w:val="29"/>
        </w:trPr>
        <w:tc>
          <w:tcPr>
            <w:tcW w:w="2742" w:type="dxa"/>
            <w:tcBorders>
              <w:top w:val="nil"/>
              <w:left w:val="single" w:sz="4" w:space="0" w:color="auto"/>
              <w:bottom w:val="nil"/>
              <w:right w:val="single" w:sz="4" w:space="0" w:color="auto"/>
            </w:tcBorders>
            <w:vAlign w:val="center"/>
          </w:tcPr>
          <w:p w14:paraId="6146499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81522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9CCDA"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74BED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9CAB479" w14:textId="77777777" w:rsidR="00B42BAF" w:rsidRPr="00C30686" w:rsidRDefault="00B42BAF" w:rsidP="00B42BAF">
            <w:pPr>
              <w:pStyle w:val="TAC"/>
              <w:rPr>
                <w:rFonts w:eastAsiaTheme="minorEastAsia"/>
                <w:lang w:val="en-US" w:eastAsia="zh-CN"/>
              </w:rPr>
            </w:pPr>
          </w:p>
        </w:tc>
      </w:tr>
      <w:tr w:rsidR="00B42BAF" w:rsidRPr="00C30686" w14:paraId="42D1E6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53197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053AE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B1AB1A"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FDCF99"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9120189" w14:textId="77777777" w:rsidR="00B42BAF" w:rsidRPr="00C30686" w:rsidRDefault="00B42BAF" w:rsidP="00B42BAF">
            <w:pPr>
              <w:pStyle w:val="TAC"/>
              <w:rPr>
                <w:rFonts w:eastAsiaTheme="minorEastAsia"/>
                <w:lang w:val="en-US" w:eastAsia="zh-CN"/>
              </w:rPr>
            </w:pPr>
          </w:p>
        </w:tc>
      </w:tr>
      <w:tr w:rsidR="00B42BAF" w:rsidRPr="00C30686" w14:paraId="54EF1F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89335D" w14:textId="77777777" w:rsidR="00B42BAF" w:rsidRPr="00C30686" w:rsidRDefault="00B42BAF" w:rsidP="00B42BAF">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6F8422D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398AD1" w14:textId="77777777" w:rsidR="00B42BAF" w:rsidRPr="00C30686" w:rsidRDefault="00B42BAF" w:rsidP="00B42BAF">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298F3F61" w14:textId="77777777" w:rsidR="00B42BAF" w:rsidRPr="00C30686" w:rsidRDefault="00B42BAF" w:rsidP="00B42BAF">
            <w:pPr>
              <w:pStyle w:val="TAC"/>
              <w:rPr>
                <w:rFonts w:eastAsiaTheme="minorEastAsia"/>
                <w:lang w:eastAsia="zh-CN"/>
              </w:rPr>
            </w:pPr>
            <w:r w:rsidRPr="00C30686">
              <w:rPr>
                <w:rFonts w:eastAsiaTheme="minorEastAsia"/>
                <w:lang w:eastAsia="zh-CN"/>
              </w:rPr>
              <w:t>CA_n25A-n71A</w:t>
            </w:r>
          </w:p>
          <w:p w14:paraId="777F42B4" w14:textId="77777777" w:rsidR="00B42BAF" w:rsidRPr="00C30686" w:rsidRDefault="00B42BAF" w:rsidP="00B42BAF">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2EE4C1" w14:textId="77777777" w:rsidR="00B42BAF" w:rsidRPr="00C30686" w:rsidRDefault="00B42BAF" w:rsidP="00B42BAF">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0AB992"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7E00B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3D24FFA8" w14:textId="77777777" w:rsidTr="003C747C">
        <w:trPr>
          <w:trHeight w:val="29"/>
        </w:trPr>
        <w:tc>
          <w:tcPr>
            <w:tcW w:w="2742" w:type="dxa"/>
            <w:tcBorders>
              <w:top w:val="nil"/>
              <w:left w:val="single" w:sz="4" w:space="0" w:color="auto"/>
              <w:bottom w:val="nil"/>
              <w:right w:val="single" w:sz="4" w:space="0" w:color="auto"/>
            </w:tcBorders>
            <w:vAlign w:val="center"/>
          </w:tcPr>
          <w:p w14:paraId="749112EE"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90309D"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A5F67D" w14:textId="77777777" w:rsidR="00B42BAF" w:rsidRPr="00C30686" w:rsidRDefault="00B42BAF" w:rsidP="00B42BAF">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EDF23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A7171BC" w14:textId="77777777" w:rsidR="00B42BAF" w:rsidRPr="00C30686" w:rsidRDefault="00B42BAF" w:rsidP="00B42BAF">
            <w:pPr>
              <w:pStyle w:val="TAC"/>
              <w:rPr>
                <w:rFonts w:eastAsiaTheme="minorEastAsia"/>
                <w:lang w:val="en-US" w:eastAsia="zh-CN"/>
              </w:rPr>
            </w:pPr>
          </w:p>
        </w:tc>
      </w:tr>
      <w:tr w:rsidR="00B42BAF" w:rsidRPr="00C30686" w14:paraId="181A2EA8" w14:textId="77777777" w:rsidTr="003C747C">
        <w:trPr>
          <w:trHeight w:val="29"/>
        </w:trPr>
        <w:tc>
          <w:tcPr>
            <w:tcW w:w="2742" w:type="dxa"/>
            <w:tcBorders>
              <w:top w:val="nil"/>
              <w:left w:val="single" w:sz="4" w:space="0" w:color="auto"/>
              <w:bottom w:val="nil"/>
              <w:right w:val="single" w:sz="4" w:space="0" w:color="auto"/>
            </w:tcBorders>
            <w:vAlign w:val="center"/>
          </w:tcPr>
          <w:p w14:paraId="4F70990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AADEC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17E91" w14:textId="77777777" w:rsidR="00B42BAF" w:rsidRPr="00C30686" w:rsidRDefault="00B42BAF" w:rsidP="00B42BAF">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D14754"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FAA6CBC" w14:textId="77777777" w:rsidR="00B42BAF" w:rsidRPr="00C30686" w:rsidRDefault="00B42BAF" w:rsidP="00B42BAF">
            <w:pPr>
              <w:pStyle w:val="TAC"/>
              <w:rPr>
                <w:rFonts w:eastAsiaTheme="minorEastAsia"/>
                <w:lang w:val="en-US" w:eastAsia="zh-CN"/>
              </w:rPr>
            </w:pPr>
          </w:p>
        </w:tc>
      </w:tr>
      <w:tr w:rsidR="00B42BAF" w:rsidRPr="00C30686" w14:paraId="1B3BC582" w14:textId="77777777" w:rsidTr="003C747C">
        <w:trPr>
          <w:trHeight w:val="29"/>
        </w:trPr>
        <w:tc>
          <w:tcPr>
            <w:tcW w:w="2742" w:type="dxa"/>
            <w:tcBorders>
              <w:top w:val="nil"/>
              <w:left w:val="single" w:sz="4" w:space="0" w:color="auto"/>
              <w:bottom w:val="nil"/>
              <w:right w:val="single" w:sz="4" w:space="0" w:color="auto"/>
            </w:tcBorders>
            <w:vAlign w:val="center"/>
          </w:tcPr>
          <w:p w14:paraId="3F7CAC0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DFC5C9" w14:textId="77777777" w:rsidR="00B42BAF" w:rsidRPr="00C30686" w:rsidRDefault="00B42BAF" w:rsidP="00B42BAF">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3699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E5A65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52AEFBB"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310A0432" w14:textId="77777777" w:rsidTr="003C747C">
        <w:trPr>
          <w:trHeight w:val="29"/>
        </w:trPr>
        <w:tc>
          <w:tcPr>
            <w:tcW w:w="2742" w:type="dxa"/>
            <w:tcBorders>
              <w:top w:val="nil"/>
              <w:left w:val="single" w:sz="4" w:space="0" w:color="auto"/>
              <w:bottom w:val="nil"/>
              <w:right w:val="single" w:sz="4" w:space="0" w:color="auto"/>
            </w:tcBorders>
            <w:vAlign w:val="center"/>
          </w:tcPr>
          <w:p w14:paraId="5F14C745"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2D8100"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ABC2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D13E99"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675B34EB" w14:textId="77777777" w:rsidR="00B42BAF" w:rsidRPr="00C30686" w:rsidRDefault="00B42BAF" w:rsidP="00B42BAF">
            <w:pPr>
              <w:pStyle w:val="TAC"/>
              <w:rPr>
                <w:rFonts w:eastAsiaTheme="minorEastAsia"/>
                <w:lang w:val="en-US" w:eastAsia="zh-CN"/>
              </w:rPr>
            </w:pPr>
          </w:p>
        </w:tc>
      </w:tr>
      <w:tr w:rsidR="00B42BAF" w:rsidRPr="00C30686" w14:paraId="224BF96A" w14:textId="77777777" w:rsidTr="003C747C">
        <w:trPr>
          <w:trHeight w:val="29"/>
        </w:trPr>
        <w:tc>
          <w:tcPr>
            <w:tcW w:w="2742" w:type="dxa"/>
            <w:tcBorders>
              <w:top w:val="nil"/>
              <w:left w:val="single" w:sz="4" w:space="0" w:color="auto"/>
              <w:bottom w:val="nil"/>
              <w:right w:val="single" w:sz="4" w:space="0" w:color="auto"/>
            </w:tcBorders>
            <w:vAlign w:val="center"/>
          </w:tcPr>
          <w:p w14:paraId="684FD06C"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FBAC6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1DE3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867B96"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043FE54A" w14:textId="77777777" w:rsidR="00B42BAF" w:rsidRPr="00C30686" w:rsidRDefault="00B42BAF" w:rsidP="00B42BAF">
            <w:pPr>
              <w:pStyle w:val="TAC"/>
              <w:rPr>
                <w:rFonts w:eastAsiaTheme="minorEastAsia"/>
                <w:lang w:val="en-US" w:eastAsia="zh-CN"/>
              </w:rPr>
            </w:pPr>
          </w:p>
        </w:tc>
      </w:tr>
      <w:tr w:rsidR="00B42BAF" w:rsidRPr="00C30686" w14:paraId="04B6A400" w14:textId="77777777" w:rsidTr="003C747C">
        <w:trPr>
          <w:trHeight w:val="29"/>
        </w:trPr>
        <w:tc>
          <w:tcPr>
            <w:tcW w:w="2742" w:type="dxa"/>
            <w:tcBorders>
              <w:top w:val="nil"/>
              <w:left w:val="single" w:sz="4" w:space="0" w:color="auto"/>
              <w:bottom w:val="nil"/>
              <w:right w:val="single" w:sz="4" w:space="0" w:color="auto"/>
            </w:tcBorders>
            <w:vAlign w:val="center"/>
          </w:tcPr>
          <w:p w14:paraId="57AC0D74"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8D12F3"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1CDF2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A8A95D"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4762D5A"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6747350A" w14:textId="77777777" w:rsidTr="003C747C">
        <w:trPr>
          <w:trHeight w:val="29"/>
        </w:trPr>
        <w:tc>
          <w:tcPr>
            <w:tcW w:w="2742" w:type="dxa"/>
            <w:tcBorders>
              <w:top w:val="nil"/>
              <w:left w:val="single" w:sz="4" w:space="0" w:color="auto"/>
              <w:bottom w:val="nil"/>
              <w:right w:val="single" w:sz="4" w:space="0" w:color="auto"/>
            </w:tcBorders>
            <w:vAlign w:val="center"/>
          </w:tcPr>
          <w:p w14:paraId="6DBE405B"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B7D147"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E4722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FB0D98"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C453D22" w14:textId="77777777" w:rsidR="00B42BAF" w:rsidRPr="00C30686" w:rsidRDefault="00B42BAF" w:rsidP="00B42BAF">
            <w:pPr>
              <w:pStyle w:val="TAC"/>
              <w:rPr>
                <w:rFonts w:eastAsiaTheme="minorEastAsia"/>
                <w:lang w:val="en-US" w:eastAsia="zh-CN"/>
              </w:rPr>
            </w:pPr>
          </w:p>
        </w:tc>
      </w:tr>
      <w:tr w:rsidR="00B42BAF" w:rsidRPr="00C30686" w14:paraId="134875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CAABDB"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72FC7A0"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0A218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B47702" w14:textId="77777777" w:rsidR="00B42BAF" w:rsidRPr="00C30686" w:rsidRDefault="00B42BAF" w:rsidP="00B42BAF">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0464817" w14:textId="77777777" w:rsidR="00B42BAF" w:rsidRPr="00C30686" w:rsidRDefault="00B42BAF" w:rsidP="00B42BAF">
            <w:pPr>
              <w:pStyle w:val="TAC"/>
              <w:rPr>
                <w:rFonts w:eastAsiaTheme="minorEastAsia"/>
                <w:lang w:val="en-US" w:eastAsia="zh-CN"/>
              </w:rPr>
            </w:pPr>
          </w:p>
        </w:tc>
      </w:tr>
      <w:tr w:rsidR="00B42BAF" w:rsidRPr="00C30686" w14:paraId="7D03BC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DC991E5" w14:textId="77777777" w:rsidR="00B42BAF" w:rsidRPr="00C30686" w:rsidRDefault="00B42BAF" w:rsidP="00B42BAF">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18EEE67F"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00D439F" w14:textId="77777777" w:rsidR="00B42BAF" w:rsidRPr="00C30686" w:rsidRDefault="00B42BAF" w:rsidP="00B42BAF">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37E7E80E" w14:textId="77777777" w:rsidR="00B42BAF" w:rsidRPr="00C30686" w:rsidRDefault="00B42BAF" w:rsidP="00B42BAF">
            <w:pPr>
              <w:pStyle w:val="TAC"/>
              <w:rPr>
                <w:rFonts w:eastAsiaTheme="minorEastAsia"/>
                <w:lang w:eastAsia="zh-CN"/>
              </w:rPr>
            </w:pPr>
            <w:r w:rsidRPr="00C30686">
              <w:rPr>
                <w:rFonts w:eastAsiaTheme="minorEastAsia"/>
                <w:lang w:eastAsia="zh-CN"/>
              </w:rPr>
              <w:t>CA_n25A-n71A</w:t>
            </w:r>
          </w:p>
          <w:p w14:paraId="56BE2AE4" w14:textId="77777777" w:rsidR="00B42BAF" w:rsidRPr="00C30686" w:rsidRDefault="00B42BAF" w:rsidP="00B42BAF">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804372" w14:textId="77777777" w:rsidR="00B42BAF" w:rsidRPr="00C30686" w:rsidRDefault="00B42BAF" w:rsidP="00B42BAF">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A8455B"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797ED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256405BB" w14:textId="77777777" w:rsidTr="003C747C">
        <w:trPr>
          <w:trHeight w:val="29"/>
        </w:trPr>
        <w:tc>
          <w:tcPr>
            <w:tcW w:w="2742" w:type="dxa"/>
            <w:tcBorders>
              <w:top w:val="nil"/>
              <w:left w:val="single" w:sz="4" w:space="0" w:color="auto"/>
              <w:bottom w:val="nil"/>
              <w:right w:val="single" w:sz="4" w:space="0" w:color="auto"/>
            </w:tcBorders>
            <w:vAlign w:val="center"/>
          </w:tcPr>
          <w:p w14:paraId="1358A071"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0FB856"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F984D" w14:textId="77777777" w:rsidR="00B42BAF" w:rsidRPr="00C30686" w:rsidRDefault="00B42BAF" w:rsidP="00B42BAF">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22B2BD"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2FE4AA" w14:textId="77777777" w:rsidR="00B42BAF" w:rsidRPr="00C30686" w:rsidRDefault="00B42BAF" w:rsidP="00B42BAF">
            <w:pPr>
              <w:pStyle w:val="TAC"/>
              <w:rPr>
                <w:rFonts w:eastAsiaTheme="minorEastAsia"/>
                <w:lang w:val="en-US" w:eastAsia="zh-CN"/>
              </w:rPr>
            </w:pPr>
          </w:p>
        </w:tc>
      </w:tr>
      <w:tr w:rsidR="00B42BAF" w:rsidRPr="00C30686" w14:paraId="11354876" w14:textId="77777777" w:rsidTr="003C747C">
        <w:trPr>
          <w:trHeight w:val="29"/>
        </w:trPr>
        <w:tc>
          <w:tcPr>
            <w:tcW w:w="2742" w:type="dxa"/>
            <w:tcBorders>
              <w:top w:val="nil"/>
              <w:left w:val="single" w:sz="4" w:space="0" w:color="auto"/>
              <w:bottom w:val="nil"/>
              <w:right w:val="single" w:sz="4" w:space="0" w:color="auto"/>
            </w:tcBorders>
            <w:vAlign w:val="center"/>
          </w:tcPr>
          <w:p w14:paraId="093CA4B7"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87ADEC"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82A16" w14:textId="77777777" w:rsidR="00B42BAF" w:rsidRPr="00C30686" w:rsidRDefault="00B42BAF" w:rsidP="00B42BAF">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5E36D13"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0DC5F00" w14:textId="77777777" w:rsidR="00B42BAF" w:rsidRPr="00C30686" w:rsidRDefault="00B42BAF" w:rsidP="00B42BAF">
            <w:pPr>
              <w:pStyle w:val="TAC"/>
              <w:rPr>
                <w:rFonts w:eastAsiaTheme="minorEastAsia"/>
                <w:lang w:val="en-US" w:eastAsia="zh-CN"/>
              </w:rPr>
            </w:pPr>
          </w:p>
        </w:tc>
      </w:tr>
      <w:tr w:rsidR="00B42BAF" w:rsidRPr="00C30686" w14:paraId="7F217F19" w14:textId="77777777" w:rsidTr="003C747C">
        <w:trPr>
          <w:trHeight w:val="29"/>
        </w:trPr>
        <w:tc>
          <w:tcPr>
            <w:tcW w:w="2742" w:type="dxa"/>
            <w:tcBorders>
              <w:top w:val="nil"/>
              <w:left w:val="single" w:sz="4" w:space="0" w:color="auto"/>
              <w:bottom w:val="nil"/>
              <w:right w:val="single" w:sz="4" w:space="0" w:color="auto"/>
            </w:tcBorders>
            <w:vAlign w:val="center"/>
          </w:tcPr>
          <w:p w14:paraId="442998F4"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DDAA6D" w14:textId="77777777" w:rsidR="00B42BAF" w:rsidRPr="00C30686" w:rsidRDefault="00B42BAF" w:rsidP="00B42BAF">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FCCA5"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BAC6DC"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406BB59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25C10F61" w14:textId="77777777" w:rsidTr="003C747C">
        <w:trPr>
          <w:trHeight w:val="29"/>
        </w:trPr>
        <w:tc>
          <w:tcPr>
            <w:tcW w:w="2742" w:type="dxa"/>
            <w:tcBorders>
              <w:top w:val="nil"/>
              <w:left w:val="single" w:sz="4" w:space="0" w:color="auto"/>
              <w:bottom w:val="nil"/>
              <w:right w:val="single" w:sz="4" w:space="0" w:color="auto"/>
            </w:tcBorders>
            <w:vAlign w:val="center"/>
          </w:tcPr>
          <w:p w14:paraId="4315D2D9"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46B6E9"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3C79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6C8F25" w14:textId="77777777" w:rsidR="00B42BAF" w:rsidRPr="00C30686" w:rsidRDefault="00B42BAF" w:rsidP="00B42BAF">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26BC6D7D" w14:textId="77777777" w:rsidR="00B42BAF" w:rsidRPr="00C30686" w:rsidRDefault="00B42BAF" w:rsidP="00B42BAF">
            <w:pPr>
              <w:pStyle w:val="TAC"/>
              <w:rPr>
                <w:rFonts w:eastAsiaTheme="minorEastAsia"/>
                <w:lang w:val="en-US" w:eastAsia="zh-CN"/>
              </w:rPr>
            </w:pPr>
          </w:p>
        </w:tc>
      </w:tr>
      <w:tr w:rsidR="00B42BAF" w:rsidRPr="00C30686" w14:paraId="466B9D10" w14:textId="77777777" w:rsidTr="003C747C">
        <w:trPr>
          <w:trHeight w:val="29"/>
        </w:trPr>
        <w:tc>
          <w:tcPr>
            <w:tcW w:w="2742" w:type="dxa"/>
            <w:tcBorders>
              <w:top w:val="nil"/>
              <w:left w:val="single" w:sz="4" w:space="0" w:color="auto"/>
              <w:bottom w:val="nil"/>
              <w:right w:val="single" w:sz="4" w:space="0" w:color="auto"/>
            </w:tcBorders>
            <w:vAlign w:val="center"/>
          </w:tcPr>
          <w:p w14:paraId="7A77D433"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14B22B"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040F6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CF14CA"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85D82B1" w14:textId="77777777" w:rsidR="00B42BAF" w:rsidRPr="00C30686" w:rsidRDefault="00B42BAF" w:rsidP="00B42BAF">
            <w:pPr>
              <w:pStyle w:val="TAC"/>
              <w:rPr>
                <w:rFonts w:eastAsiaTheme="minorEastAsia"/>
                <w:lang w:val="en-US" w:eastAsia="zh-CN"/>
              </w:rPr>
            </w:pPr>
          </w:p>
        </w:tc>
      </w:tr>
      <w:tr w:rsidR="00B42BAF" w:rsidRPr="00C30686" w14:paraId="7E6FB2C9" w14:textId="77777777" w:rsidTr="003C747C">
        <w:trPr>
          <w:trHeight w:val="29"/>
        </w:trPr>
        <w:tc>
          <w:tcPr>
            <w:tcW w:w="2742" w:type="dxa"/>
            <w:tcBorders>
              <w:top w:val="nil"/>
              <w:left w:val="single" w:sz="4" w:space="0" w:color="auto"/>
              <w:bottom w:val="nil"/>
              <w:right w:val="single" w:sz="4" w:space="0" w:color="auto"/>
            </w:tcBorders>
            <w:vAlign w:val="center"/>
          </w:tcPr>
          <w:p w14:paraId="297543B5"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B348E1"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FF9637"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32717B"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3849B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216AEFB5" w14:textId="77777777" w:rsidTr="003C747C">
        <w:trPr>
          <w:trHeight w:val="29"/>
        </w:trPr>
        <w:tc>
          <w:tcPr>
            <w:tcW w:w="2742" w:type="dxa"/>
            <w:tcBorders>
              <w:top w:val="nil"/>
              <w:left w:val="single" w:sz="4" w:space="0" w:color="auto"/>
              <w:bottom w:val="nil"/>
              <w:right w:val="single" w:sz="4" w:space="0" w:color="auto"/>
            </w:tcBorders>
            <w:vAlign w:val="center"/>
          </w:tcPr>
          <w:p w14:paraId="1E2ABEA9"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8E113C3"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C00CCA" w14:textId="77777777" w:rsidR="00B42BAF" w:rsidRPr="00C30686" w:rsidRDefault="00B42BAF" w:rsidP="00B42BAF">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B758E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3DA869B" w14:textId="77777777" w:rsidR="00B42BAF" w:rsidRPr="00C30686" w:rsidRDefault="00B42BAF" w:rsidP="00B42BAF">
            <w:pPr>
              <w:pStyle w:val="TAC"/>
              <w:rPr>
                <w:rFonts w:eastAsiaTheme="minorEastAsia"/>
                <w:lang w:val="en-US" w:eastAsia="zh-CN"/>
              </w:rPr>
            </w:pPr>
          </w:p>
        </w:tc>
      </w:tr>
      <w:tr w:rsidR="00B42BAF" w:rsidRPr="00C30686" w14:paraId="6C6B7EC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7AAEEC" w14:textId="77777777" w:rsidR="00B42BAF" w:rsidRPr="00C30686" w:rsidRDefault="00B42BAF" w:rsidP="00B42BAF">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95681A" w14:textId="77777777" w:rsidR="00B42BAF" w:rsidRPr="00C30686" w:rsidRDefault="00B42BAF" w:rsidP="00B42BAF">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79B83" w14:textId="77777777" w:rsidR="00B42BAF" w:rsidRPr="00C30686" w:rsidRDefault="00B42BAF" w:rsidP="00B42BAF">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A5EA47"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91958AB" w14:textId="77777777" w:rsidR="00B42BAF" w:rsidRPr="00C30686" w:rsidRDefault="00B42BAF" w:rsidP="00B42BAF">
            <w:pPr>
              <w:pStyle w:val="TAC"/>
              <w:rPr>
                <w:rFonts w:eastAsiaTheme="minorEastAsia"/>
                <w:lang w:val="en-US" w:eastAsia="zh-CN"/>
              </w:rPr>
            </w:pPr>
          </w:p>
        </w:tc>
      </w:tr>
      <w:tr w:rsidR="00B42BAF" w:rsidRPr="00C30686" w14:paraId="48470C2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B45E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46E6606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F0D1807" w14:textId="77777777" w:rsidR="00B42BAF" w:rsidRPr="00C30686" w:rsidRDefault="00B42BAF" w:rsidP="00B42BAF">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045F7866"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CA_n25A-n71A</w:t>
            </w:r>
          </w:p>
          <w:p w14:paraId="5D9A88D7" w14:textId="77777777" w:rsidR="00B42BAF" w:rsidRPr="00C30686" w:rsidRDefault="00B42BAF" w:rsidP="00B42BAF">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808B4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6B0CB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D382A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0</w:t>
            </w:r>
          </w:p>
        </w:tc>
      </w:tr>
      <w:tr w:rsidR="00B42BAF" w:rsidRPr="00C30686" w14:paraId="017D11D0" w14:textId="77777777" w:rsidTr="003C747C">
        <w:trPr>
          <w:trHeight w:val="29"/>
        </w:trPr>
        <w:tc>
          <w:tcPr>
            <w:tcW w:w="2742" w:type="dxa"/>
            <w:tcBorders>
              <w:top w:val="nil"/>
              <w:left w:val="single" w:sz="4" w:space="0" w:color="auto"/>
              <w:bottom w:val="nil"/>
              <w:right w:val="single" w:sz="4" w:space="0" w:color="auto"/>
            </w:tcBorders>
            <w:vAlign w:val="center"/>
          </w:tcPr>
          <w:p w14:paraId="68AA918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9CF16E"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6F49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40E57E"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0B100EB" w14:textId="77777777" w:rsidR="00B42BAF" w:rsidRPr="00C30686" w:rsidRDefault="00B42BAF" w:rsidP="00B42BAF">
            <w:pPr>
              <w:pStyle w:val="TAC"/>
              <w:rPr>
                <w:rFonts w:eastAsiaTheme="minorEastAsia"/>
                <w:lang w:val="en-US" w:eastAsia="zh-CN"/>
              </w:rPr>
            </w:pPr>
          </w:p>
        </w:tc>
      </w:tr>
      <w:tr w:rsidR="00B42BAF" w:rsidRPr="00C30686" w14:paraId="395586C7" w14:textId="77777777" w:rsidTr="003C747C">
        <w:trPr>
          <w:trHeight w:val="29"/>
        </w:trPr>
        <w:tc>
          <w:tcPr>
            <w:tcW w:w="2742" w:type="dxa"/>
            <w:tcBorders>
              <w:top w:val="nil"/>
              <w:left w:val="single" w:sz="4" w:space="0" w:color="auto"/>
              <w:bottom w:val="nil"/>
              <w:right w:val="single" w:sz="4" w:space="0" w:color="auto"/>
            </w:tcBorders>
            <w:vAlign w:val="center"/>
          </w:tcPr>
          <w:p w14:paraId="36211541"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393D66"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54EB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1DA9CF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C3EC85" w14:textId="77777777" w:rsidR="00B42BAF" w:rsidRPr="00C30686" w:rsidRDefault="00B42BAF" w:rsidP="00B42BAF">
            <w:pPr>
              <w:pStyle w:val="TAC"/>
              <w:rPr>
                <w:rFonts w:eastAsiaTheme="minorEastAsia"/>
                <w:lang w:val="en-US" w:eastAsia="zh-CN"/>
              </w:rPr>
            </w:pPr>
          </w:p>
        </w:tc>
      </w:tr>
      <w:tr w:rsidR="00B42BAF" w:rsidRPr="00C30686" w14:paraId="0B721F74" w14:textId="77777777" w:rsidTr="003C747C">
        <w:trPr>
          <w:trHeight w:val="29"/>
        </w:trPr>
        <w:tc>
          <w:tcPr>
            <w:tcW w:w="2742" w:type="dxa"/>
            <w:tcBorders>
              <w:top w:val="nil"/>
              <w:left w:val="single" w:sz="4" w:space="0" w:color="auto"/>
              <w:bottom w:val="nil"/>
              <w:right w:val="single" w:sz="4" w:space="0" w:color="auto"/>
            </w:tcBorders>
            <w:vAlign w:val="center"/>
          </w:tcPr>
          <w:p w14:paraId="21205FAE"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035273"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F077B" w14:textId="77777777" w:rsidR="00B42BAF" w:rsidRPr="00C30686" w:rsidRDefault="00B42BAF" w:rsidP="00B42BAF">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4EBD59" w14:textId="77777777" w:rsidR="00B42BAF" w:rsidRPr="00C30686" w:rsidRDefault="00B42BAF" w:rsidP="00B42BAF">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C2B3A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1</w:t>
            </w:r>
          </w:p>
        </w:tc>
      </w:tr>
      <w:tr w:rsidR="00B42BAF" w:rsidRPr="00C30686" w14:paraId="5243278A" w14:textId="77777777" w:rsidTr="003C747C">
        <w:trPr>
          <w:trHeight w:val="29"/>
        </w:trPr>
        <w:tc>
          <w:tcPr>
            <w:tcW w:w="2742" w:type="dxa"/>
            <w:tcBorders>
              <w:top w:val="nil"/>
              <w:left w:val="single" w:sz="4" w:space="0" w:color="auto"/>
              <w:bottom w:val="nil"/>
              <w:right w:val="single" w:sz="4" w:space="0" w:color="auto"/>
            </w:tcBorders>
            <w:vAlign w:val="center"/>
          </w:tcPr>
          <w:p w14:paraId="342D5133"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90E3E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2D3C0" w14:textId="77777777" w:rsidR="00B42BAF" w:rsidRPr="00C30686" w:rsidRDefault="00B42BAF" w:rsidP="00B42BAF">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02629C"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A8DF029" w14:textId="77777777" w:rsidR="00B42BAF" w:rsidRPr="00C30686" w:rsidRDefault="00B42BAF" w:rsidP="00B42BAF">
            <w:pPr>
              <w:pStyle w:val="TAC"/>
              <w:rPr>
                <w:rFonts w:eastAsiaTheme="minorEastAsia"/>
                <w:lang w:val="en-US" w:eastAsia="zh-CN"/>
              </w:rPr>
            </w:pPr>
          </w:p>
        </w:tc>
      </w:tr>
      <w:tr w:rsidR="00B42BAF" w:rsidRPr="00C30686" w14:paraId="3D8B99FB" w14:textId="77777777" w:rsidTr="003C747C">
        <w:trPr>
          <w:trHeight w:val="29"/>
        </w:trPr>
        <w:tc>
          <w:tcPr>
            <w:tcW w:w="2742" w:type="dxa"/>
            <w:tcBorders>
              <w:top w:val="nil"/>
              <w:left w:val="single" w:sz="4" w:space="0" w:color="auto"/>
              <w:bottom w:val="nil"/>
              <w:right w:val="single" w:sz="4" w:space="0" w:color="auto"/>
            </w:tcBorders>
            <w:vAlign w:val="center"/>
          </w:tcPr>
          <w:p w14:paraId="7550C062"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F154FB"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5F1E3" w14:textId="77777777" w:rsidR="00B42BAF" w:rsidRPr="00C30686" w:rsidRDefault="00B42BAF" w:rsidP="00B42BAF">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2D36A2"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3959BED" w14:textId="77777777" w:rsidR="00B42BAF" w:rsidRPr="00C30686" w:rsidRDefault="00B42BAF" w:rsidP="00B42BAF">
            <w:pPr>
              <w:pStyle w:val="TAC"/>
              <w:rPr>
                <w:rFonts w:eastAsiaTheme="minorEastAsia"/>
                <w:lang w:val="en-US" w:eastAsia="zh-CN"/>
              </w:rPr>
            </w:pPr>
          </w:p>
        </w:tc>
      </w:tr>
      <w:tr w:rsidR="00B42BAF" w:rsidRPr="00C30686" w14:paraId="239A7CE8" w14:textId="77777777" w:rsidTr="003C747C">
        <w:trPr>
          <w:trHeight w:val="29"/>
        </w:trPr>
        <w:tc>
          <w:tcPr>
            <w:tcW w:w="2742" w:type="dxa"/>
            <w:tcBorders>
              <w:top w:val="nil"/>
              <w:left w:val="single" w:sz="4" w:space="0" w:color="auto"/>
              <w:bottom w:val="nil"/>
              <w:right w:val="single" w:sz="4" w:space="0" w:color="auto"/>
            </w:tcBorders>
            <w:vAlign w:val="center"/>
          </w:tcPr>
          <w:p w14:paraId="2F9F05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A5DEF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7D8FD"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FC3649"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BB46D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3718087" w14:textId="77777777" w:rsidTr="003C747C">
        <w:trPr>
          <w:trHeight w:val="29"/>
        </w:trPr>
        <w:tc>
          <w:tcPr>
            <w:tcW w:w="2742" w:type="dxa"/>
            <w:tcBorders>
              <w:top w:val="nil"/>
              <w:left w:val="single" w:sz="4" w:space="0" w:color="auto"/>
              <w:bottom w:val="nil"/>
              <w:right w:val="single" w:sz="4" w:space="0" w:color="auto"/>
            </w:tcBorders>
            <w:vAlign w:val="center"/>
          </w:tcPr>
          <w:p w14:paraId="78B683FB"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F21AC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977F1"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7B2ED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C1DE15" w14:textId="77777777" w:rsidR="00B42BAF" w:rsidRPr="00C30686" w:rsidRDefault="00B42BAF" w:rsidP="00B42BAF">
            <w:pPr>
              <w:pStyle w:val="TAC"/>
              <w:rPr>
                <w:rFonts w:eastAsiaTheme="minorEastAsia"/>
                <w:lang w:val="en-US" w:eastAsia="zh-CN"/>
              </w:rPr>
            </w:pPr>
          </w:p>
        </w:tc>
      </w:tr>
      <w:tr w:rsidR="00B42BAF" w:rsidRPr="00C30686" w14:paraId="38BFA4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C9E06"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2723F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CC2FA" w14:textId="77777777" w:rsidR="00B42BAF" w:rsidRPr="00C30686" w:rsidRDefault="00B42BAF" w:rsidP="00B42BAF">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F0ECC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5B76C3A" w14:textId="77777777" w:rsidR="00B42BAF" w:rsidRPr="00C30686" w:rsidRDefault="00B42BAF" w:rsidP="00B42BAF">
            <w:pPr>
              <w:pStyle w:val="TAC"/>
              <w:rPr>
                <w:rFonts w:eastAsiaTheme="minorEastAsia"/>
                <w:lang w:val="en-US" w:eastAsia="zh-CN"/>
              </w:rPr>
            </w:pPr>
          </w:p>
        </w:tc>
      </w:tr>
      <w:tr w:rsidR="00B42BAF" w:rsidRPr="00C30686" w14:paraId="0600DE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22C52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6FF28A90"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46BA99E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7FAEA91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6A9A2C26"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9CA89D"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FD5DB7"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7CF7423C" w14:textId="77777777" w:rsidTr="003C747C">
        <w:trPr>
          <w:trHeight w:val="29"/>
        </w:trPr>
        <w:tc>
          <w:tcPr>
            <w:tcW w:w="2742" w:type="dxa"/>
            <w:tcBorders>
              <w:top w:val="nil"/>
              <w:left w:val="single" w:sz="4" w:space="0" w:color="auto"/>
              <w:bottom w:val="nil"/>
              <w:right w:val="single" w:sz="4" w:space="0" w:color="auto"/>
            </w:tcBorders>
            <w:vAlign w:val="center"/>
          </w:tcPr>
          <w:p w14:paraId="6A5DA30A"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499C4"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BB397"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B59B52"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A146F1A" w14:textId="77777777" w:rsidR="00B42BAF" w:rsidRPr="00C30686" w:rsidRDefault="00B42BAF" w:rsidP="00B42BAF">
            <w:pPr>
              <w:pStyle w:val="TAC"/>
              <w:rPr>
                <w:rFonts w:eastAsiaTheme="minorEastAsia"/>
                <w:lang w:val="en-US" w:eastAsia="zh-CN"/>
              </w:rPr>
            </w:pPr>
          </w:p>
        </w:tc>
      </w:tr>
      <w:tr w:rsidR="00B42BAF" w:rsidRPr="00C30686" w14:paraId="4DA67E5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B4F980"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D4672A"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66A8E"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B2C18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FB7EA5A" w14:textId="77777777" w:rsidR="00B42BAF" w:rsidRPr="00C30686" w:rsidRDefault="00B42BAF" w:rsidP="00B42BAF">
            <w:pPr>
              <w:pStyle w:val="TAC"/>
              <w:rPr>
                <w:rFonts w:eastAsiaTheme="minorEastAsia"/>
                <w:lang w:val="en-US" w:eastAsia="zh-CN"/>
              </w:rPr>
            </w:pPr>
          </w:p>
        </w:tc>
      </w:tr>
      <w:tr w:rsidR="00B42BAF" w:rsidRPr="00C30686" w14:paraId="0C3E5A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4AF023"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60EB1839"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p>
          <w:p w14:paraId="360D34AD"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33AA8EE4"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1388397"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1D0BA0"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553D5C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5504E0A3" w14:textId="77777777" w:rsidTr="003C747C">
        <w:trPr>
          <w:trHeight w:val="29"/>
        </w:trPr>
        <w:tc>
          <w:tcPr>
            <w:tcW w:w="2742" w:type="dxa"/>
            <w:tcBorders>
              <w:top w:val="nil"/>
              <w:left w:val="single" w:sz="4" w:space="0" w:color="auto"/>
              <w:bottom w:val="nil"/>
              <w:right w:val="single" w:sz="4" w:space="0" w:color="auto"/>
            </w:tcBorders>
            <w:vAlign w:val="center"/>
          </w:tcPr>
          <w:p w14:paraId="4F2243A7"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8A3A20"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4E360"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F39631"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FD5B81C" w14:textId="77777777" w:rsidR="00B42BAF" w:rsidRPr="00C30686" w:rsidRDefault="00B42BAF" w:rsidP="00B42BAF">
            <w:pPr>
              <w:pStyle w:val="TAC"/>
              <w:rPr>
                <w:rFonts w:eastAsiaTheme="minorEastAsia"/>
                <w:lang w:val="en-US" w:eastAsia="zh-CN"/>
              </w:rPr>
            </w:pPr>
          </w:p>
        </w:tc>
      </w:tr>
      <w:tr w:rsidR="00B42BAF" w:rsidRPr="00C30686" w14:paraId="17BF5F7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2ABE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DE2D25"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6EE89"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A9CE9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D685CDD" w14:textId="77777777" w:rsidR="00B42BAF" w:rsidRPr="00C30686" w:rsidRDefault="00B42BAF" w:rsidP="00B42BAF">
            <w:pPr>
              <w:pStyle w:val="TAC"/>
              <w:rPr>
                <w:rFonts w:eastAsiaTheme="minorEastAsia"/>
                <w:lang w:val="en-US" w:eastAsia="zh-CN"/>
              </w:rPr>
            </w:pPr>
          </w:p>
        </w:tc>
      </w:tr>
      <w:tr w:rsidR="00B42BAF" w:rsidRPr="00C30686" w14:paraId="4029B2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BEB95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66D824C7" w14:textId="77777777" w:rsidR="00B42BAF" w:rsidRPr="00C30686" w:rsidRDefault="00B42BAF" w:rsidP="00B42BAF">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D07C3A8"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DE9C3F1"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CA_n25A-n71A</w:t>
            </w:r>
          </w:p>
          <w:p w14:paraId="0C0EF26F"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7745CC" w14:textId="77777777" w:rsidR="00B42BAF" w:rsidRPr="00C30686" w:rsidRDefault="00B42BAF" w:rsidP="00B42BAF">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BD62CC"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2841516" w14:textId="77777777" w:rsidR="00B42BAF" w:rsidRPr="00C30686" w:rsidRDefault="00B42BAF" w:rsidP="00B42BAF">
            <w:pPr>
              <w:pStyle w:val="TAC"/>
              <w:rPr>
                <w:rFonts w:eastAsiaTheme="minorEastAsia"/>
                <w:lang w:val="en-US" w:eastAsia="zh-CN"/>
              </w:rPr>
            </w:pPr>
            <w:r w:rsidRPr="00C30686">
              <w:rPr>
                <w:rFonts w:eastAsiaTheme="minorEastAsia"/>
                <w:lang w:val="en-US" w:eastAsia="zh-CN"/>
              </w:rPr>
              <w:t>4 and 5</w:t>
            </w:r>
          </w:p>
        </w:tc>
      </w:tr>
      <w:tr w:rsidR="00B42BAF" w:rsidRPr="00C30686" w14:paraId="0B7919CF" w14:textId="77777777" w:rsidTr="003C747C">
        <w:trPr>
          <w:trHeight w:val="29"/>
        </w:trPr>
        <w:tc>
          <w:tcPr>
            <w:tcW w:w="2742" w:type="dxa"/>
            <w:tcBorders>
              <w:top w:val="nil"/>
              <w:left w:val="single" w:sz="4" w:space="0" w:color="auto"/>
              <w:bottom w:val="nil"/>
              <w:right w:val="single" w:sz="4" w:space="0" w:color="auto"/>
            </w:tcBorders>
            <w:vAlign w:val="center"/>
          </w:tcPr>
          <w:p w14:paraId="1ABE2D95"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E77A4F"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BDFA0" w14:textId="77777777" w:rsidR="00B42BAF" w:rsidRPr="00C30686" w:rsidRDefault="00B42BAF" w:rsidP="00B42BAF">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CEB613"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92BAC2E" w14:textId="77777777" w:rsidR="00B42BAF" w:rsidRPr="00C30686" w:rsidRDefault="00B42BAF" w:rsidP="00B42BAF">
            <w:pPr>
              <w:pStyle w:val="TAC"/>
              <w:rPr>
                <w:rFonts w:eastAsiaTheme="minorEastAsia"/>
                <w:lang w:val="en-US" w:eastAsia="zh-CN"/>
              </w:rPr>
            </w:pPr>
          </w:p>
        </w:tc>
      </w:tr>
      <w:tr w:rsidR="00B42BAF" w:rsidRPr="00C30686" w14:paraId="77116384"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4" w:author="Kim Nielsen (Nokia)" w:date="2023-09-21T13:36: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225" w:author="Kim Nielsen (Nokia)" w:date="2023-09-21T13:36:00Z">
              <w:tcPr>
                <w:tcW w:w="2742" w:type="dxa"/>
                <w:gridSpan w:val="3"/>
                <w:tcBorders>
                  <w:top w:val="nil"/>
                  <w:left w:val="single" w:sz="4" w:space="0" w:color="auto"/>
                  <w:bottom w:val="single" w:sz="4" w:space="0" w:color="auto"/>
                  <w:right w:val="single" w:sz="4" w:space="0" w:color="auto"/>
                </w:tcBorders>
                <w:vAlign w:val="center"/>
              </w:tcPr>
            </w:tcPrChange>
          </w:tcPr>
          <w:p w14:paraId="3FDFDD69" w14:textId="77777777" w:rsidR="00B42BAF" w:rsidRPr="00C30686" w:rsidRDefault="00B42BAF" w:rsidP="00B42BAF">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226" w:author="Kim Nielsen (Nokia)" w:date="2023-09-21T13:36:00Z">
              <w:tcPr>
                <w:tcW w:w="2785" w:type="dxa"/>
                <w:gridSpan w:val="3"/>
                <w:tcBorders>
                  <w:top w:val="nil"/>
                  <w:left w:val="single" w:sz="4" w:space="0" w:color="auto"/>
                  <w:bottom w:val="single" w:sz="4" w:space="0" w:color="auto"/>
                  <w:right w:val="single" w:sz="4" w:space="0" w:color="auto"/>
                </w:tcBorders>
                <w:vAlign w:val="center"/>
              </w:tcPr>
            </w:tcPrChange>
          </w:tcPr>
          <w:p w14:paraId="0A3DDC5D" w14:textId="77777777" w:rsidR="00B42BAF" w:rsidRPr="00C30686" w:rsidRDefault="00B42BAF" w:rsidP="00B42BAF">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27" w:author="Kim Nielsen (Nokia)" w:date="2023-09-21T13:3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23B9FC0" w14:textId="77777777" w:rsidR="00B42BAF" w:rsidRPr="00C30686" w:rsidRDefault="00B42BAF" w:rsidP="00B42BAF">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Change w:id="228" w:author="Kim Nielsen (Nokia)" w:date="2023-09-21T13:3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446C328F" w14:textId="77777777" w:rsidR="00B42BAF" w:rsidRPr="00C30686" w:rsidRDefault="00B42BAF" w:rsidP="00B42BAF">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229" w:author="Kim Nielsen (Nokia)" w:date="2023-09-21T13:36:00Z">
              <w:tcPr>
                <w:tcW w:w="2445" w:type="dxa"/>
                <w:gridSpan w:val="3"/>
                <w:tcBorders>
                  <w:top w:val="nil"/>
                  <w:left w:val="single" w:sz="4" w:space="0" w:color="auto"/>
                  <w:bottom w:val="single" w:sz="4" w:space="0" w:color="auto"/>
                  <w:right w:val="single" w:sz="4" w:space="0" w:color="auto"/>
                </w:tcBorders>
                <w:vAlign w:val="center"/>
              </w:tcPr>
            </w:tcPrChange>
          </w:tcPr>
          <w:p w14:paraId="05DC7F6E" w14:textId="77777777" w:rsidR="00B42BAF" w:rsidRPr="00C30686" w:rsidRDefault="00B42BAF" w:rsidP="00B42BAF">
            <w:pPr>
              <w:pStyle w:val="TAC"/>
              <w:rPr>
                <w:rFonts w:eastAsiaTheme="minorEastAsia"/>
                <w:lang w:val="en-US" w:eastAsia="zh-CN"/>
              </w:rPr>
            </w:pPr>
          </w:p>
        </w:tc>
      </w:tr>
      <w:tr w:rsidR="000F3918" w:rsidRPr="00C30686" w14:paraId="726CC8D5" w14:textId="77777777" w:rsidTr="00436438">
        <w:trPr>
          <w:trHeight w:val="29"/>
          <w:ins w:id="230" w:author="Kim Nielsen (Nokia)" w:date="2023-09-21T13:34:00Z"/>
        </w:trPr>
        <w:tc>
          <w:tcPr>
            <w:tcW w:w="2742" w:type="dxa"/>
            <w:tcBorders>
              <w:top w:val="single" w:sz="4" w:space="0" w:color="auto"/>
              <w:left w:val="single" w:sz="4" w:space="0" w:color="auto"/>
              <w:bottom w:val="nil"/>
              <w:right w:val="single" w:sz="4" w:space="0" w:color="auto"/>
            </w:tcBorders>
            <w:vAlign w:val="center"/>
          </w:tcPr>
          <w:p w14:paraId="1FB10A71" w14:textId="32D13CCA" w:rsidR="000F3918" w:rsidRPr="00C30686" w:rsidRDefault="000F3918" w:rsidP="000F3918">
            <w:pPr>
              <w:pStyle w:val="TAC"/>
              <w:rPr>
                <w:ins w:id="231" w:author="Kim Nielsen (Nokia)" w:date="2023-09-21T13:34:00Z"/>
                <w:rFonts w:eastAsiaTheme="minorEastAsia"/>
                <w:lang w:val="en-US" w:eastAsia="zh-CN"/>
              </w:rPr>
            </w:pPr>
            <w:ins w:id="232" w:author="Kim Nielsen (Nokia)" w:date="2023-09-21T13:34:00Z">
              <w:r w:rsidRPr="00C30686">
                <w:rPr>
                  <w:rFonts w:eastAsiaTheme="minorEastAsia"/>
                  <w:lang w:val="en-US" w:eastAsia="zh-CN"/>
                </w:rPr>
                <w:t>CA_n25A-n41(3A)-n71</w:t>
              </w:r>
              <w:r w:rsidR="007D6615">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04019038" w14:textId="51A9268B" w:rsidR="000F3918" w:rsidRPr="00C30686" w:rsidRDefault="000F3918" w:rsidP="000F3918">
            <w:pPr>
              <w:pStyle w:val="TAC"/>
              <w:rPr>
                <w:ins w:id="233" w:author="Kim Nielsen (Nokia)" w:date="2023-09-21T13:34:00Z"/>
                <w:rFonts w:eastAsiaTheme="minorEastAsia"/>
                <w:lang w:val="en-US" w:eastAsia="zh-CN"/>
              </w:rPr>
            </w:pPr>
            <w:ins w:id="234" w:author="Kim Nielsen (Nokia)" w:date="2023-09-21T13:34:00Z">
              <w:r w:rsidRPr="00C30686">
                <w:rPr>
                  <w:rFonts w:eastAsiaTheme="minorEastAsia"/>
                  <w:lang w:val="en-US" w:eastAsia="zh-CN"/>
                </w:rPr>
                <w:t>CA_n25A-n41A</w:t>
              </w:r>
            </w:ins>
          </w:p>
          <w:p w14:paraId="4B0666B2" w14:textId="77777777" w:rsidR="000F3918" w:rsidRPr="00C30686" w:rsidRDefault="000F3918" w:rsidP="000F3918">
            <w:pPr>
              <w:pStyle w:val="TAC"/>
              <w:rPr>
                <w:ins w:id="235" w:author="Kim Nielsen (Nokia)" w:date="2023-09-21T13:34:00Z"/>
                <w:rFonts w:eastAsiaTheme="minorEastAsia"/>
                <w:lang w:val="en-US" w:eastAsia="zh-CN"/>
              </w:rPr>
            </w:pPr>
            <w:ins w:id="236" w:author="Kim Nielsen (Nokia)" w:date="2023-09-21T13:34:00Z">
              <w:r w:rsidRPr="00C30686">
                <w:rPr>
                  <w:rFonts w:eastAsiaTheme="minorEastAsia"/>
                  <w:lang w:val="en-US" w:eastAsia="zh-CN"/>
                </w:rPr>
                <w:t>CA_n25A-n71A</w:t>
              </w:r>
            </w:ins>
          </w:p>
          <w:p w14:paraId="65EA63FF" w14:textId="346A518D" w:rsidR="000F3918" w:rsidRPr="00C30686" w:rsidRDefault="000F3918" w:rsidP="000F3918">
            <w:pPr>
              <w:pStyle w:val="TAC"/>
              <w:rPr>
                <w:ins w:id="237" w:author="Kim Nielsen (Nokia)" w:date="2023-09-21T13:34:00Z"/>
                <w:rFonts w:eastAsiaTheme="minorEastAsia"/>
                <w:lang w:val="en-US" w:eastAsia="zh-CN"/>
              </w:rPr>
            </w:pPr>
            <w:ins w:id="238" w:author="Kim Nielsen (Nokia)" w:date="2023-09-21T13:34:00Z">
              <w:r w:rsidRPr="00C30686">
                <w:rPr>
                  <w:rFonts w:eastAsiaTheme="minorEastAsia"/>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
          <w:p w14:paraId="6C0B0A65" w14:textId="120FE666" w:rsidR="000F3918" w:rsidRPr="00C30686" w:rsidRDefault="000F3918" w:rsidP="000F3918">
            <w:pPr>
              <w:pStyle w:val="TAC"/>
              <w:rPr>
                <w:ins w:id="239" w:author="Kim Nielsen (Nokia)" w:date="2023-09-21T13:34:00Z"/>
                <w:rFonts w:eastAsiaTheme="minorEastAsia"/>
                <w:lang w:val="en-US"/>
              </w:rPr>
            </w:pPr>
            <w:ins w:id="240" w:author="Kim Nielsen (Nokia)" w:date="2023-09-21T13:34:00Z">
              <w:r w:rsidRPr="00C30686">
                <w:rPr>
                  <w:rFonts w:eastAsiaTheme="minorEastAsia"/>
                  <w:lang w:val="en-US"/>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7E9ABFF2" w14:textId="07069FAA" w:rsidR="000F3918" w:rsidRPr="00C30686" w:rsidRDefault="000F3918" w:rsidP="000F3918">
            <w:pPr>
              <w:pStyle w:val="TAC"/>
              <w:rPr>
                <w:ins w:id="241" w:author="Kim Nielsen (Nokia)" w:date="2023-09-21T13:34:00Z"/>
                <w:rFonts w:eastAsiaTheme="minorEastAsia"/>
                <w:lang w:val="en-US" w:eastAsia="zh-CN" w:bidi="ar"/>
              </w:rPr>
            </w:pPr>
            <w:ins w:id="242" w:author="Kim Nielsen (Nokia)" w:date="2023-09-21T13:34: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11C29F7A" w14:textId="2427F09C" w:rsidR="000F3918" w:rsidRPr="00C30686" w:rsidRDefault="000F3918" w:rsidP="000F3918">
            <w:pPr>
              <w:pStyle w:val="TAC"/>
              <w:rPr>
                <w:ins w:id="243" w:author="Kim Nielsen (Nokia)" w:date="2023-09-21T13:34:00Z"/>
                <w:rFonts w:eastAsiaTheme="minorEastAsia"/>
                <w:lang w:val="en-US" w:eastAsia="zh-CN"/>
              </w:rPr>
            </w:pPr>
            <w:ins w:id="244" w:author="Kim Nielsen (Nokia)" w:date="2023-09-21T13:34:00Z">
              <w:r w:rsidRPr="00C30686">
                <w:rPr>
                  <w:rFonts w:eastAsiaTheme="minorEastAsia"/>
                  <w:lang w:val="en-US" w:eastAsia="zh-CN"/>
                </w:rPr>
                <w:t>4 and 5</w:t>
              </w:r>
            </w:ins>
          </w:p>
        </w:tc>
      </w:tr>
      <w:tr w:rsidR="000F3918" w:rsidRPr="00C30686" w14:paraId="504FFEDD"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6" w:author="Kim Nielsen (Nokia)" w:date="2023-09-21T13:34:00Z"/>
          <w:trPrChange w:id="247" w:author="Kim Nielsen (Nokia)" w:date="2023-09-21T13:36:00Z">
            <w:trPr>
              <w:gridBefore w:val="2"/>
              <w:trHeight w:val="29"/>
            </w:trPr>
          </w:trPrChange>
        </w:trPr>
        <w:tc>
          <w:tcPr>
            <w:tcW w:w="2742" w:type="dxa"/>
            <w:tcBorders>
              <w:top w:val="nil"/>
              <w:left w:val="single" w:sz="4" w:space="0" w:color="auto"/>
              <w:bottom w:val="nil"/>
              <w:right w:val="single" w:sz="4" w:space="0" w:color="auto"/>
            </w:tcBorders>
            <w:vAlign w:val="center"/>
            <w:tcPrChange w:id="248" w:author="Kim Nielsen (Nokia)" w:date="2023-09-21T13:36:00Z">
              <w:tcPr>
                <w:tcW w:w="2742" w:type="dxa"/>
                <w:gridSpan w:val="3"/>
                <w:tcBorders>
                  <w:top w:val="single" w:sz="4" w:space="0" w:color="auto"/>
                  <w:left w:val="single" w:sz="4" w:space="0" w:color="auto"/>
                  <w:bottom w:val="nil"/>
                  <w:right w:val="single" w:sz="4" w:space="0" w:color="auto"/>
                </w:tcBorders>
                <w:vAlign w:val="center"/>
              </w:tcPr>
            </w:tcPrChange>
          </w:tcPr>
          <w:p w14:paraId="52619873" w14:textId="77777777" w:rsidR="000F3918" w:rsidRPr="00C30686" w:rsidRDefault="000F3918" w:rsidP="000F3918">
            <w:pPr>
              <w:pStyle w:val="TAC"/>
              <w:rPr>
                <w:ins w:id="249" w:author="Kim Nielsen (Nokia)" w:date="2023-09-21T13:34: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250" w:author="Kim Nielsen (Nokia)" w:date="2023-09-21T13:36:00Z">
              <w:tcPr>
                <w:tcW w:w="2785" w:type="dxa"/>
                <w:gridSpan w:val="3"/>
                <w:tcBorders>
                  <w:top w:val="single" w:sz="4" w:space="0" w:color="auto"/>
                  <w:left w:val="single" w:sz="4" w:space="0" w:color="auto"/>
                  <w:bottom w:val="nil"/>
                  <w:right w:val="single" w:sz="4" w:space="0" w:color="auto"/>
                </w:tcBorders>
                <w:vAlign w:val="center"/>
              </w:tcPr>
            </w:tcPrChange>
          </w:tcPr>
          <w:p w14:paraId="05226466" w14:textId="77777777" w:rsidR="000F3918" w:rsidRPr="00C30686" w:rsidRDefault="000F3918" w:rsidP="000F3918">
            <w:pPr>
              <w:pStyle w:val="TAC"/>
              <w:rPr>
                <w:ins w:id="251" w:author="Kim Nielsen (Nokia)" w:date="2023-09-21T13:3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52" w:author="Kim Nielsen (Nokia)" w:date="2023-09-21T13:3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137250C2" w14:textId="2B465ED3" w:rsidR="000F3918" w:rsidRPr="00C30686" w:rsidRDefault="000F3918" w:rsidP="000F3918">
            <w:pPr>
              <w:pStyle w:val="TAC"/>
              <w:rPr>
                <w:ins w:id="253" w:author="Kim Nielsen (Nokia)" w:date="2023-09-21T13:34:00Z"/>
                <w:rFonts w:eastAsiaTheme="minorEastAsia"/>
                <w:lang w:val="en-US"/>
              </w:rPr>
            </w:pPr>
            <w:ins w:id="254" w:author="Kim Nielsen (Nokia)" w:date="2023-09-21T13:34:00Z">
              <w:r w:rsidRPr="00C30686">
                <w:rPr>
                  <w:rFonts w:eastAsiaTheme="minorEastAsia"/>
                  <w:lang w:val="en-US"/>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255" w:author="Kim Nielsen (Nokia)" w:date="2023-09-21T13:3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390E2B1" w14:textId="45B08970" w:rsidR="000F3918" w:rsidRPr="00C30686" w:rsidRDefault="000F3918" w:rsidP="000F3918">
            <w:pPr>
              <w:pStyle w:val="TAC"/>
              <w:rPr>
                <w:ins w:id="256" w:author="Kim Nielsen (Nokia)" w:date="2023-09-21T13:34:00Z"/>
                <w:rFonts w:eastAsiaTheme="minorEastAsia"/>
                <w:lang w:val="en-US" w:eastAsia="zh-CN" w:bidi="ar"/>
              </w:rPr>
            </w:pPr>
            <w:ins w:id="257" w:author="Kim Nielsen (Nokia)" w:date="2023-09-21T13:34:00Z">
              <w:r w:rsidRPr="00C30686">
                <w:rPr>
                  <w:rFonts w:eastAsiaTheme="minorEastAsia"/>
                  <w:lang w:val="en-US" w:eastAsia="zh-CN" w:bidi="ar"/>
                </w:rPr>
                <w:t>CA_n41(3A) BCS 4 and 5</w:t>
              </w:r>
            </w:ins>
          </w:p>
        </w:tc>
        <w:tc>
          <w:tcPr>
            <w:tcW w:w="2445" w:type="dxa"/>
            <w:tcBorders>
              <w:top w:val="nil"/>
              <w:left w:val="single" w:sz="4" w:space="0" w:color="auto"/>
              <w:bottom w:val="nil"/>
              <w:right w:val="single" w:sz="4" w:space="0" w:color="auto"/>
            </w:tcBorders>
            <w:vAlign w:val="center"/>
            <w:tcPrChange w:id="258" w:author="Kim Nielsen (Nokia)" w:date="2023-09-21T13:36:00Z">
              <w:tcPr>
                <w:tcW w:w="2445" w:type="dxa"/>
                <w:gridSpan w:val="3"/>
                <w:tcBorders>
                  <w:top w:val="single" w:sz="4" w:space="0" w:color="auto"/>
                  <w:left w:val="single" w:sz="4" w:space="0" w:color="auto"/>
                  <w:bottom w:val="nil"/>
                  <w:right w:val="single" w:sz="4" w:space="0" w:color="auto"/>
                </w:tcBorders>
                <w:vAlign w:val="center"/>
              </w:tcPr>
            </w:tcPrChange>
          </w:tcPr>
          <w:p w14:paraId="08556D55" w14:textId="77777777" w:rsidR="000F3918" w:rsidRPr="00C30686" w:rsidRDefault="000F3918" w:rsidP="000F3918">
            <w:pPr>
              <w:pStyle w:val="TAC"/>
              <w:rPr>
                <w:ins w:id="259" w:author="Kim Nielsen (Nokia)" w:date="2023-09-21T13:34:00Z"/>
                <w:rFonts w:eastAsiaTheme="minorEastAsia"/>
                <w:lang w:val="en-US" w:eastAsia="zh-CN"/>
              </w:rPr>
            </w:pPr>
          </w:p>
        </w:tc>
      </w:tr>
      <w:tr w:rsidR="000F3918" w:rsidRPr="00C30686" w14:paraId="1C2BCC83"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 w:author="Kim Nielsen (Nokia)" w:date="2023-09-21T13:34:00Z"/>
          <w:trPrChange w:id="262" w:author="Kim Nielsen (Nokia)" w:date="2023-09-21T13:36: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263" w:author="Kim Nielsen (Nokia)" w:date="2023-09-21T13:36:00Z">
              <w:tcPr>
                <w:tcW w:w="2742" w:type="dxa"/>
                <w:gridSpan w:val="3"/>
                <w:tcBorders>
                  <w:top w:val="single" w:sz="4" w:space="0" w:color="auto"/>
                  <w:left w:val="single" w:sz="4" w:space="0" w:color="auto"/>
                  <w:bottom w:val="nil"/>
                  <w:right w:val="single" w:sz="4" w:space="0" w:color="auto"/>
                </w:tcBorders>
                <w:vAlign w:val="center"/>
              </w:tcPr>
            </w:tcPrChange>
          </w:tcPr>
          <w:p w14:paraId="27F14BD6" w14:textId="77777777" w:rsidR="000F3918" w:rsidRPr="00C30686" w:rsidRDefault="000F3918" w:rsidP="000F3918">
            <w:pPr>
              <w:pStyle w:val="TAC"/>
              <w:rPr>
                <w:ins w:id="264" w:author="Kim Nielsen (Nokia)" w:date="2023-09-21T13:3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265" w:author="Kim Nielsen (Nokia)" w:date="2023-09-21T13:36:00Z">
              <w:tcPr>
                <w:tcW w:w="2785" w:type="dxa"/>
                <w:gridSpan w:val="3"/>
                <w:tcBorders>
                  <w:top w:val="single" w:sz="4" w:space="0" w:color="auto"/>
                  <w:left w:val="single" w:sz="4" w:space="0" w:color="auto"/>
                  <w:bottom w:val="nil"/>
                  <w:right w:val="single" w:sz="4" w:space="0" w:color="auto"/>
                </w:tcBorders>
                <w:vAlign w:val="center"/>
              </w:tcPr>
            </w:tcPrChange>
          </w:tcPr>
          <w:p w14:paraId="6EF72BA1" w14:textId="77777777" w:rsidR="000F3918" w:rsidRPr="00C30686" w:rsidRDefault="000F3918" w:rsidP="000F3918">
            <w:pPr>
              <w:pStyle w:val="TAC"/>
              <w:rPr>
                <w:ins w:id="266" w:author="Kim Nielsen (Nokia)" w:date="2023-09-21T13:3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267" w:author="Kim Nielsen (Nokia)" w:date="2023-09-21T13:3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1B51A5FE" w14:textId="20955DCA" w:rsidR="000F3918" w:rsidRPr="00C30686" w:rsidRDefault="000F3918" w:rsidP="000F3918">
            <w:pPr>
              <w:pStyle w:val="TAC"/>
              <w:rPr>
                <w:ins w:id="268" w:author="Kim Nielsen (Nokia)" w:date="2023-09-21T13:34:00Z"/>
                <w:rFonts w:eastAsiaTheme="minorEastAsia"/>
                <w:lang w:val="en-US"/>
              </w:rPr>
            </w:pPr>
            <w:ins w:id="269" w:author="Kim Nielsen (Nokia)" w:date="2023-09-21T13:34:00Z">
              <w:r w:rsidRPr="00C30686">
                <w:rPr>
                  <w:rFonts w:eastAsiaTheme="minorEastAsia"/>
                  <w:lang w:val="en-US"/>
                </w:rPr>
                <w:t>n71</w:t>
              </w:r>
            </w:ins>
          </w:p>
        </w:tc>
        <w:tc>
          <w:tcPr>
            <w:tcW w:w="4356" w:type="dxa"/>
            <w:tcBorders>
              <w:top w:val="single" w:sz="4" w:space="0" w:color="auto"/>
              <w:left w:val="single" w:sz="4" w:space="0" w:color="auto"/>
              <w:bottom w:val="single" w:sz="4" w:space="0" w:color="auto"/>
              <w:right w:val="single" w:sz="4" w:space="0" w:color="auto"/>
            </w:tcBorders>
            <w:vAlign w:val="center"/>
            <w:tcPrChange w:id="270" w:author="Kim Nielsen (Nokia)" w:date="2023-09-21T13:3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659C755" w14:textId="1D94EBFA" w:rsidR="000F3918" w:rsidRPr="00C30686" w:rsidRDefault="007D6615" w:rsidP="000F3918">
            <w:pPr>
              <w:pStyle w:val="TAC"/>
              <w:rPr>
                <w:ins w:id="271" w:author="Kim Nielsen (Nokia)" w:date="2023-09-21T13:34:00Z"/>
                <w:rFonts w:eastAsiaTheme="minorEastAsia"/>
                <w:lang w:val="en-US" w:eastAsia="zh-CN" w:bidi="ar"/>
              </w:rPr>
            </w:pPr>
            <w:ins w:id="272" w:author="Kim Nielsen (Nokia)" w:date="2023-09-21T13:35:00Z">
              <w:r w:rsidRPr="00C30686">
                <w:rPr>
                  <w:rFonts w:eastAsiaTheme="minorEastAsia"/>
                  <w:lang w:val="en-US" w:eastAsia="zh-CN" w:bidi="ar"/>
                </w:rPr>
                <w:t>CA_n71B BCS 4 and 5</w:t>
              </w:r>
            </w:ins>
          </w:p>
        </w:tc>
        <w:tc>
          <w:tcPr>
            <w:tcW w:w="2445" w:type="dxa"/>
            <w:tcBorders>
              <w:top w:val="nil"/>
              <w:left w:val="single" w:sz="4" w:space="0" w:color="auto"/>
              <w:bottom w:val="single" w:sz="4" w:space="0" w:color="auto"/>
              <w:right w:val="single" w:sz="4" w:space="0" w:color="auto"/>
            </w:tcBorders>
            <w:vAlign w:val="center"/>
            <w:tcPrChange w:id="273" w:author="Kim Nielsen (Nokia)" w:date="2023-09-21T13:36:00Z">
              <w:tcPr>
                <w:tcW w:w="2445" w:type="dxa"/>
                <w:gridSpan w:val="3"/>
                <w:tcBorders>
                  <w:top w:val="single" w:sz="4" w:space="0" w:color="auto"/>
                  <w:left w:val="single" w:sz="4" w:space="0" w:color="auto"/>
                  <w:bottom w:val="nil"/>
                  <w:right w:val="single" w:sz="4" w:space="0" w:color="auto"/>
                </w:tcBorders>
                <w:vAlign w:val="center"/>
              </w:tcPr>
            </w:tcPrChange>
          </w:tcPr>
          <w:p w14:paraId="5D40DB59" w14:textId="77777777" w:rsidR="000F3918" w:rsidRPr="00C30686" w:rsidRDefault="000F3918" w:rsidP="000F3918">
            <w:pPr>
              <w:pStyle w:val="TAC"/>
              <w:rPr>
                <w:ins w:id="274" w:author="Kim Nielsen (Nokia)" w:date="2023-09-21T13:34:00Z"/>
                <w:rFonts w:eastAsiaTheme="minorEastAsia"/>
                <w:lang w:val="en-US" w:eastAsia="zh-CN"/>
              </w:rPr>
            </w:pPr>
          </w:p>
        </w:tc>
      </w:tr>
      <w:tr w:rsidR="00F03E91" w:rsidRPr="00C30686" w14:paraId="7B1028A2" w14:textId="77777777" w:rsidTr="009B40F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Kim Nielsen (Nokia)" w:date="2023-09-21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 w:author="Kim Nielsen (Nokia)" w:date="2023-09-21T13:32:00Z"/>
          <w:trPrChange w:id="277" w:author="Kim Nielsen (Nokia)" w:date="2023-09-21T13:36: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278" w:author="Kim Nielsen (Nokia)" w:date="2023-09-21T13:36:00Z">
              <w:tcPr>
                <w:tcW w:w="2742" w:type="dxa"/>
                <w:gridSpan w:val="3"/>
                <w:tcBorders>
                  <w:top w:val="nil"/>
                  <w:left w:val="single" w:sz="4" w:space="0" w:color="auto"/>
                  <w:bottom w:val="single" w:sz="4" w:space="0" w:color="auto"/>
                  <w:right w:val="single" w:sz="4" w:space="0" w:color="auto"/>
                </w:tcBorders>
                <w:vAlign w:val="center"/>
              </w:tcPr>
            </w:tcPrChange>
          </w:tcPr>
          <w:p w14:paraId="57E83E74" w14:textId="195C9FA3" w:rsidR="00F03E91" w:rsidRPr="00C30686" w:rsidRDefault="00F03E91" w:rsidP="00F03E91">
            <w:pPr>
              <w:pStyle w:val="TAC"/>
              <w:rPr>
                <w:ins w:id="279" w:author="Kim Nielsen (Nokia)" w:date="2023-09-21T13:32:00Z"/>
                <w:rFonts w:eastAsiaTheme="minorEastAsia"/>
                <w:lang w:val="en-US" w:eastAsia="zh-CN"/>
              </w:rPr>
            </w:pPr>
            <w:ins w:id="280" w:author="Kim Nielsen (Nokia)" w:date="2023-09-21T13:33:00Z">
              <w:r w:rsidRPr="00C30686">
                <w:rPr>
                  <w:rFonts w:eastAsiaTheme="minorEastAsia"/>
                  <w:lang w:val="en-US" w:eastAsia="zh-CN"/>
                </w:rPr>
                <w:t>CA_n25A-n41(3A)-n71</w:t>
              </w:r>
              <w:r w:rsidR="00436438">
                <w:rPr>
                  <w:rFonts w:eastAsiaTheme="minorEastAsia"/>
                  <w:lang w:val="en-US" w:eastAsia="zh-CN"/>
                </w:rPr>
                <w:t>(2</w:t>
              </w:r>
              <w:r w:rsidRPr="00C30686">
                <w:rPr>
                  <w:rFonts w:eastAsiaTheme="minorEastAsia"/>
                  <w:lang w:val="en-US" w:eastAsia="zh-CN"/>
                </w:rPr>
                <w:t>A</w:t>
              </w:r>
              <w:r w:rsidR="00436438">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281" w:author="Kim Nielsen (Nokia)" w:date="2023-09-21T13:36:00Z">
              <w:tcPr>
                <w:tcW w:w="2785" w:type="dxa"/>
                <w:gridSpan w:val="3"/>
                <w:tcBorders>
                  <w:top w:val="nil"/>
                  <w:left w:val="single" w:sz="4" w:space="0" w:color="auto"/>
                  <w:bottom w:val="single" w:sz="4" w:space="0" w:color="auto"/>
                  <w:right w:val="single" w:sz="4" w:space="0" w:color="auto"/>
                </w:tcBorders>
                <w:vAlign w:val="center"/>
              </w:tcPr>
            </w:tcPrChange>
          </w:tcPr>
          <w:p w14:paraId="153B753A" w14:textId="32CEF8BC" w:rsidR="00F03E91" w:rsidRPr="00C30686" w:rsidRDefault="00F03E91" w:rsidP="00F03E91">
            <w:pPr>
              <w:pStyle w:val="TAC"/>
              <w:rPr>
                <w:ins w:id="282" w:author="Kim Nielsen (Nokia)" w:date="2023-09-21T13:33:00Z"/>
                <w:rFonts w:eastAsiaTheme="minorEastAsia"/>
                <w:lang w:val="en-US" w:eastAsia="zh-CN"/>
              </w:rPr>
            </w:pPr>
            <w:ins w:id="283" w:author="Kim Nielsen (Nokia)" w:date="2023-09-21T13:33:00Z">
              <w:r w:rsidRPr="00C30686">
                <w:rPr>
                  <w:rFonts w:eastAsiaTheme="minorEastAsia"/>
                  <w:lang w:val="en-US" w:eastAsia="zh-CN"/>
                </w:rPr>
                <w:t>CA_n25A-n41A</w:t>
              </w:r>
            </w:ins>
          </w:p>
          <w:p w14:paraId="250CDCC8" w14:textId="77777777" w:rsidR="00F03E91" w:rsidRPr="00C30686" w:rsidRDefault="00F03E91" w:rsidP="00F03E91">
            <w:pPr>
              <w:pStyle w:val="TAC"/>
              <w:rPr>
                <w:ins w:id="284" w:author="Kim Nielsen (Nokia)" w:date="2023-09-21T13:33:00Z"/>
                <w:rFonts w:eastAsiaTheme="minorEastAsia"/>
                <w:lang w:val="en-US" w:eastAsia="zh-CN"/>
              </w:rPr>
            </w:pPr>
            <w:ins w:id="285" w:author="Kim Nielsen (Nokia)" w:date="2023-09-21T13:33:00Z">
              <w:r w:rsidRPr="00C30686">
                <w:rPr>
                  <w:rFonts w:eastAsiaTheme="minorEastAsia"/>
                  <w:lang w:val="en-US" w:eastAsia="zh-CN"/>
                </w:rPr>
                <w:t>CA_n25A-n71A</w:t>
              </w:r>
            </w:ins>
          </w:p>
          <w:p w14:paraId="03B0D338" w14:textId="3B26B3F1" w:rsidR="00F03E91" w:rsidRPr="00C30686" w:rsidRDefault="00F03E91" w:rsidP="00F03E91">
            <w:pPr>
              <w:pStyle w:val="TAC"/>
              <w:rPr>
                <w:ins w:id="286" w:author="Kim Nielsen (Nokia)" w:date="2023-09-21T13:32:00Z"/>
                <w:rFonts w:eastAsiaTheme="minorEastAsia"/>
                <w:lang w:val="en-US" w:eastAsia="zh-CN"/>
              </w:rPr>
            </w:pPr>
            <w:ins w:id="287" w:author="Kim Nielsen (Nokia)" w:date="2023-09-21T13:33:00Z">
              <w:r w:rsidRPr="00C30686">
                <w:rPr>
                  <w:rFonts w:eastAsiaTheme="minorEastAsia"/>
                  <w:lang w:val="en-US" w:eastAsia="zh-CN"/>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Change w:id="288" w:author="Kim Nielsen (Nokia)" w:date="2023-09-21T13:3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31A3AE1D" w14:textId="0BB2BE97" w:rsidR="00F03E91" w:rsidRPr="00C30686" w:rsidRDefault="00F03E91" w:rsidP="00F03E91">
            <w:pPr>
              <w:pStyle w:val="TAC"/>
              <w:rPr>
                <w:ins w:id="289" w:author="Kim Nielsen (Nokia)" w:date="2023-09-21T13:32:00Z"/>
                <w:rFonts w:eastAsiaTheme="minorEastAsia"/>
                <w:lang w:val="en-US"/>
              </w:rPr>
            </w:pPr>
            <w:ins w:id="290" w:author="Kim Nielsen (Nokia)" w:date="2023-09-21T13:33:00Z">
              <w:r w:rsidRPr="00C30686">
                <w:rPr>
                  <w:rFonts w:eastAsiaTheme="minorEastAsia"/>
                  <w:lang w:val="en-US"/>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291" w:author="Kim Nielsen (Nokia)" w:date="2023-09-21T13:3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6F5B4CCC" w14:textId="63466F9C" w:rsidR="00F03E91" w:rsidRPr="00C30686" w:rsidRDefault="00F03E91" w:rsidP="00F03E91">
            <w:pPr>
              <w:pStyle w:val="TAC"/>
              <w:rPr>
                <w:ins w:id="292" w:author="Kim Nielsen (Nokia)" w:date="2023-09-21T13:32:00Z"/>
                <w:rFonts w:eastAsiaTheme="minorEastAsia"/>
                <w:lang w:val="en-US" w:eastAsia="zh-CN" w:bidi="ar"/>
              </w:rPr>
            </w:pPr>
            <w:ins w:id="293" w:author="Kim Nielsen (Nokia)" w:date="2023-09-21T13:33: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294" w:author="Kim Nielsen (Nokia)" w:date="2023-09-21T13:36:00Z">
              <w:tcPr>
                <w:tcW w:w="2445" w:type="dxa"/>
                <w:gridSpan w:val="3"/>
                <w:tcBorders>
                  <w:top w:val="nil"/>
                  <w:left w:val="single" w:sz="4" w:space="0" w:color="auto"/>
                  <w:bottom w:val="single" w:sz="4" w:space="0" w:color="auto"/>
                  <w:right w:val="single" w:sz="4" w:space="0" w:color="auto"/>
                </w:tcBorders>
                <w:vAlign w:val="center"/>
              </w:tcPr>
            </w:tcPrChange>
          </w:tcPr>
          <w:p w14:paraId="1C9E2C24" w14:textId="20349BD3" w:rsidR="00F03E91" w:rsidRPr="00C30686" w:rsidRDefault="00F03E91" w:rsidP="00F03E91">
            <w:pPr>
              <w:pStyle w:val="TAC"/>
              <w:rPr>
                <w:ins w:id="295" w:author="Kim Nielsen (Nokia)" w:date="2023-09-21T13:32:00Z"/>
                <w:rFonts w:eastAsiaTheme="minorEastAsia"/>
                <w:lang w:val="en-US" w:eastAsia="zh-CN"/>
              </w:rPr>
            </w:pPr>
            <w:ins w:id="296" w:author="Kim Nielsen (Nokia)" w:date="2023-09-21T13:33:00Z">
              <w:r w:rsidRPr="00C30686">
                <w:rPr>
                  <w:rFonts w:eastAsiaTheme="minorEastAsia"/>
                  <w:lang w:val="en-US" w:eastAsia="zh-CN"/>
                </w:rPr>
                <w:t>4 and 5</w:t>
              </w:r>
            </w:ins>
          </w:p>
        </w:tc>
      </w:tr>
      <w:tr w:rsidR="00F03E91" w:rsidRPr="00C30686" w14:paraId="7DD9423E" w14:textId="77777777" w:rsidTr="004364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Kim Nielsen (Nokia)" w:date="2023-09-21T13: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8" w:author="Kim Nielsen (Nokia)" w:date="2023-09-21T13:32:00Z"/>
          <w:trPrChange w:id="299" w:author="Kim Nielsen (Nokia)" w:date="2023-09-21T13:33:00Z">
            <w:trPr>
              <w:gridBefore w:val="2"/>
              <w:trHeight w:val="29"/>
            </w:trPr>
          </w:trPrChange>
        </w:trPr>
        <w:tc>
          <w:tcPr>
            <w:tcW w:w="2742" w:type="dxa"/>
            <w:tcBorders>
              <w:top w:val="nil"/>
              <w:left w:val="single" w:sz="4" w:space="0" w:color="auto"/>
              <w:bottom w:val="nil"/>
              <w:right w:val="single" w:sz="4" w:space="0" w:color="auto"/>
            </w:tcBorders>
            <w:vAlign w:val="center"/>
            <w:tcPrChange w:id="300" w:author="Kim Nielsen (Nokia)" w:date="2023-09-21T13:33:00Z">
              <w:tcPr>
                <w:tcW w:w="2742" w:type="dxa"/>
                <w:gridSpan w:val="3"/>
                <w:tcBorders>
                  <w:top w:val="nil"/>
                  <w:left w:val="single" w:sz="4" w:space="0" w:color="auto"/>
                  <w:bottom w:val="single" w:sz="4" w:space="0" w:color="auto"/>
                  <w:right w:val="single" w:sz="4" w:space="0" w:color="auto"/>
                </w:tcBorders>
                <w:vAlign w:val="center"/>
              </w:tcPr>
            </w:tcPrChange>
          </w:tcPr>
          <w:p w14:paraId="35F3BA99" w14:textId="77777777" w:rsidR="00F03E91" w:rsidRPr="00C30686" w:rsidRDefault="00F03E91" w:rsidP="00F03E91">
            <w:pPr>
              <w:pStyle w:val="TAC"/>
              <w:rPr>
                <w:ins w:id="301" w:author="Kim Nielsen (Nokia)" w:date="2023-09-21T13:3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302" w:author="Kim Nielsen (Nokia)" w:date="2023-09-21T13:33:00Z">
              <w:tcPr>
                <w:tcW w:w="2785" w:type="dxa"/>
                <w:gridSpan w:val="3"/>
                <w:tcBorders>
                  <w:top w:val="nil"/>
                  <w:left w:val="single" w:sz="4" w:space="0" w:color="auto"/>
                  <w:bottom w:val="single" w:sz="4" w:space="0" w:color="auto"/>
                  <w:right w:val="single" w:sz="4" w:space="0" w:color="auto"/>
                </w:tcBorders>
                <w:vAlign w:val="center"/>
              </w:tcPr>
            </w:tcPrChange>
          </w:tcPr>
          <w:p w14:paraId="624A6136" w14:textId="77777777" w:rsidR="00F03E91" w:rsidRPr="00C30686" w:rsidRDefault="00F03E91" w:rsidP="00F03E91">
            <w:pPr>
              <w:pStyle w:val="TAC"/>
              <w:rPr>
                <w:ins w:id="303" w:author="Kim Nielsen (Nokia)" w:date="2023-09-21T13:3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04" w:author="Kim Nielsen (Nokia)" w:date="2023-09-21T13:3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A804874" w14:textId="1D4AB390" w:rsidR="00F03E91" w:rsidRPr="00C30686" w:rsidRDefault="00F03E91" w:rsidP="00F03E91">
            <w:pPr>
              <w:pStyle w:val="TAC"/>
              <w:rPr>
                <w:ins w:id="305" w:author="Kim Nielsen (Nokia)" w:date="2023-09-21T13:32:00Z"/>
                <w:rFonts w:eastAsiaTheme="minorEastAsia"/>
                <w:lang w:val="en-US"/>
              </w:rPr>
            </w:pPr>
            <w:ins w:id="306" w:author="Kim Nielsen (Nokia)" w:date="2023-09-21T13:33:00Z">
              <w:r w:rsidRPr="00C30686">
                <w:rPr>
                  <w:rFonts w:eastAsiaTheme="minorEastAsia"/>
                  <w:lang w:val="en-US"/>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307" w:author="Kim Nielsen (Nokia)" w:date="2023-09-21T13:3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668834E" w14:textId="55D760D8" w:rsidR="00F03E91" w:rsidRPr="00C30686" w:rsidRDefault="00F03E91" w:rsidP="00F03E91">
            <w:pPr>
              <w:pStyle w:val="TAC"/>
              <w:rPr>
                <w:ins w:id="308" w:author="Kim Nielsen (Nokia)" w:date="2023-09-21T13:32:00Z"/>
                <w:rFonts w:eastAsiaTheme="minorEastAsia"/>
                <w:lang w:val="en-US" w:eastAsia="zh-CN" w:bidi="ar"/>
              </w:rPr>
            </w:pPr>
            <w:ins w:id="309" w:author="Kim Nielsen (Nokia)" w:date="2023-09-21T13:33:00Z">
              <w:r w:rsidRPr="00C30686">
                <w:rPr>
                  <w:rFonts w:eastAsiaTheme="minorEastAsia"/>
                  <w:lang w:val="en-US" w:eastAsia="zh-CN" w:bidi="ar"/>
                </w:rPr>
                <w:t>CA_n41(3A) BCS 4 and 5</w:t>
              </w:r>
            </w:ins>
          </w:p>
        </w:tc>
        <w:tc>
          <w:tcPr>
            <w:tcW w:w="2445" w:type="dxa"/>
            <w:tcBorders>
              <w:top w:val="nil"/>
              <w:left w:val="single" w:sz="4" w:space="0" w:color="auto"/>
              <w:bottom w:val="nil"/>
              <w:right w:val="single" w:sz="4" w:space="0" w:color="auto"/>
            </w:tcBorders>
            <w:vAlign w:val="center"/>
            <w:tcPrChange w:id="310" w:author="Kim Nielsen (Nokia)" w:date="2023-09-21T13:33:00Z">
              <w:tcPr>
                <w:tcW w:w="2445" w:type="dxa"/>
                <w:gridSpan w:val="3"/>
                <w:tcBorders>
                  <w:top w:val="nil"/>
                  <w:left w:val="single" w:sz="4" w:space="0" w:color="auto"/>
                  <w:bottom w:val="single" w:sz="4" w:space="0" w:color="auto"/>
                  <w:right w:val="single" w:sz="4" w:space="0" w:color="auto"/>
                </w:tcBorders>
                <w:vAlign w:val="center"/>
              </w:tcPr>
            </w:tcPrChange>
          </w:tcPr>
          <w:p w14:paraId="7281EFCB" w14:textId="77777777" w:rsidR="00F03E91" w:rsidRPr="00C30686" w:rsidRDefault="00F03E91" w:rsidP="00F03E91">
            <w:pPr>
              <w:pStyle w:val="TAC"/>
              <w:rPr>
                <w:ins w:id="311" w:author="Kim Nielsen (Nokia)" w:date="2023-09-21T13:32:00Z"/>
                <w:rFonts w:eastAsiaTheme="minorEastAsia"/>
                <w:lang w:val="en-US" w:eastAsia="zh-CN"/>
              </w:rPr>
            </w:pPr>
          </w:p>
        </w:tc>
      </w:tr>
      <w:tr w:rsidR="00F03E91" w:rsidRPr="00C30686" w14:paraId="4806BF0C" w14:textId="77777777" w:rsidTr="003C747C">
        <w:trPr>
          <w:trHeight w:val="29"/>
          <w:ins w:id="312" w:author="Kim Nielsen (Nokia)" w:date="2023-09-21T13:32:00Z"/>
        </w:trPr>
        <w:tc>
          <w:tcPr>
            <w:tcW w:w="2742" w:type="dxa"/>
            <w:tcBorders>
              <w:top w:val="nil"/>
              <w:left w:val="single" w:sz="4" w:space="0" w:color="auto"/>
              <w:bottom w:val="single" w:sz="4" w:space="0" w:color="auto"/>
              <w:right w:val="single" w:sz="4" w:space="0" w:color="auto"/>
            </w:tcBorders>
            <w:vAlign w:val="center"/>
          </w:tcPr>
          <w:p w14:paraId="12CF3C56" w14:textId="77777777" w:rsidR="00F03E91" w:rsidRPr="00C30686" w:rsidRDefault="00F03E91" w:rsidP="00F03E91">
            <w:pPr>
              <w:pStyle w:val="TAC"/>
              <w:rPr>
                <w:ins w:id="313" w:author="Kim Nielsen (Nokia)" w:date="2023-09-21T13:3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4A73CD" w14:textId="77777777" w:rsidR="00F03E91" w:rsidRPr="00C30686" w:rsidRDefault="00F03E91" w:rsidP="00F03E91">
            <w:pPr>
              <w:pStyle w:val="TAC"/>
              <w:rPr>
                <w:ins w:id="314" w:author="Kim Nielsen (Nokia)" w:date="2023-09-21T13:3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96107" w14:textId="42AB2DE3" w:rsidR="00F03E91" w:rsidRPr="00C30686" w:rsidRDefault="00F03E91" w:rsidP="00F03E91">
            <w:pPr>
              <w:pStyle w:val="TAC"/>
              <w:rPr>
                <w:ins w:id="315" w:author="Kim Nielsen (Nokia)" w:date="2023-09-21T13:32:00Z"/>
                <w:rFonts w:eastAsiaTheme="minorEastAsia"/>
                <w:lang w:val="en-US"/>
              </w:rPr>
            </w:pPr>
            <w:ins w:id="316" w:author="Kim Nielsen (Nokia)" w:date="2023-09-21T13:33:00Z">
              <w:r w:rsidRPr="00C30686">
                <w:rPr>
                  <w:rFonts w:eastAsiaTheme="minorEastAsia"/>
                  <w:lang w:val="en-US"/>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7C1C3669" w14:textId="6C0FFB2E" w:rsidR="00F03E91" w:rsidRPr="00C30686" w:rsidRDefault="00436438" w:rsidP="00F03E91">
            <w:pPr>
              <w:pStyle w:val="TAC"/>
              <w:rPr>
                <w:ins w:id="317" w:author="Kim Nielsen (Nokia)" w:date="2023-09-21T13:32:00Z"/>
                <w:rFonts w:eastAsiaTheme="minorEastAsia"/>
                <w:lang w:val="en-US" w:eastAsia="zh-CN" w:bidi="ar"/>
              </w:rPr>
            </w:pPr>
            <w:ins w:id="318" w:author="Kim Nielsen (Nokia)" w:date="2023-09-21T13:33: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6160576C" w14:textId="77777777" w:rsidR="00F03E91" w:rsidRPr="00C30686" w:rsidRDefault="00F03E91" w:rsidP="00F03E91">
            <w:pPr>
              <w:pStyle w:val="TAC"/>
              <w:rPr>
                <w:ins w:id="319" w:author="Kim Nielsen (Nokia)" w:date="2023-09-21T13:32:00Z"/>
                <w:rFonts w:eastAsiaTheme="minorEastAsia"/>
                <w:lang w:val="en-US" w:eastAsia="zh-CN"/>
              </w:rPr>
            </w:pPr>
          </w:p>
        </w:tc>
      </w:tr>
      <w:tr w:rsidR="00F03E91" w:rsidRPr="00C30686" w14:paraId="0C0328B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23C6D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04914609" w14:textId="77777777" w:rsidR="00F03E91" w:rsidRPr="00C30686" w:rsidRDefault="00F03E91" w:rsidP="00F03E9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43885D5"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17732FEC"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CA_n25A-n71A</w:t>
            </w:r>
          </w:p>
          <w:p w14:paraId="390227A8" w14:textId="77777777" w:rsidR="00F03E91" w:rsidRPr="00C30686" w:rsidRDefault="00F03E91" w:rsidP="00F03E91">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22B83758" w14:textId="77777777" w:rsidR="00F03E91" w:rsidRPr="00C30686" w:rsidRDefault="00F03E91" w:rsidP="00F03E91">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2FE03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BA89FC"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C4BC1"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0</w:t>
            </w:r>
          </w:p>
        </w:tc>
      </w:tr>
      <w:tr w:rsidR="00F03E91" w:rsidRPr="00C30686" w14:paraId="1971D833" w14:textId="77777777" w:rsidTr="003C747C">
        <w:trPr>
          <w:trHeight w:val="29"/>
        </w:trPr>
        <w:tc>
          <w:tcPr>
            <w:tcW w:w="2742" w:type="dxa"/>
            <w:tcBorders>
              <w:top w:val="nil"/>
              <w:left w:val="single" w:sz="4" w:space="0" w:color="auto"/>
              <w:bottom w:val="nil"/>
              <w:right w:val="single" w:sz="4" w:space="0" w:color="auto"/>
            </w:tcBorders>
            <w:vAlign w:val="center"/>
          </w:tcPr>
          <w:p w14:paraId="703CF89F"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1AE24C" w14:textId="77777777" w:rsidR="00F03E91" w:rsidRPr="00C30686" w:rsidRDefault="00F03E91" w:rsidP="00F03E9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8653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0090BA"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48BD18EB" w14:textId="77777777" w:rsidR="00F03E91" w:rsidRPr="00C30686" w:rsidRDefault="00F03E91" w:rsidP="00F03E91">
            <w:pPr>
              <w:pStyle w:val="TAC"/>
              <w:rPr>
                <w:rFonts w:eastAsiaTheme="minorEastAsia" w:cs="Arial"/>
                <w:szCs w:val="18"/>
                <w:lang w:val="en-US" w:eastAsia="zh-CN"/>
              </w:rPr>
            </w:pPr>
          </w:p>
        </w:tc>
      </w:tr>
      <w:tr w:rsidR="00F03E91" w:rsidRPr="00C30686" w14:paraId="54AFAD69" w14:textId="77777777" w:rsidTr="003C747C">
        <w:trPr>
          <w:trHeight w:val="29"/>
        </w:trPr>
        <w:tc>
          <w:tcPr>
            <w:tcW w:w="2742" w:type="dxa"/>
            <w:tcBorders>
              <w:top w:val="nil"/>
              <w:left w:val="single" w:sz="4" w:space="0" w:color="auto"/>
              <w:bottom w:val="nil"/>
              <w:right w:val="single" w:sz="4" w:space="0" w:color="auto"/>
            </w:tcBorders>
            <w:vAlign w:val="center"/>
          </w:tcPr>
          <w:p w14:paraId="3F7FD46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052068" w14:textId="77777777" w:rsidR="00F03E91" w:rsidRPr="00C30686" w:rsidRDefault="00F03E91" w:rsidP="00F03E91">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9023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968F9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0F294A" w14:textId="77777777" w:rsidR="00F03E91" w:rsidRPr="00C30686" w:rsidRDefault="00F03E91" w:rsidP="00F03E91">
            <w:pPr>
              <w:pStyle w:val="TAC"/>
              <w:rPr>
                <w:rFonts w:eastAsiaTheme="minorEastAsia" w:cs="Arial"/>
                <w:szCs w:val="18"/>
                <w:lang w:val="en-US" w:eastAsia="zh-CN"/>
              </w:rPr>
            </w:pPr>
          </w:p>
        </w:tc>
      </w:tr>
      <w:tr w:rsidR="00F03E91" w:rsidRPr="00C30686" w14:paraId="0BB91E50" w14:textId="77777777" w:rsidTr="003C747C">
        <w:trPr>
          <w:trHeight w:val="29"/>
        </w:trPr>
        <w:tc>
          <w:tcPr>
            <w:tcW w:w="2742" w:type="dxa"/>
            <w:tcBorders>
              <w:top w:val="nil"/>
              <w:left w:val="single" w:sz="4" w:space="0" w:color="auto"/>
              <w:bottom w:val="nil"/>
              <w:right w:val="single" w:sz="4" w:space="0" w:color="auto"/>
            </w:tcBorders>
            <w:vAlign w:val="center"/>
          </w:tcPr>
          <w:p w14:paraId="729C7174"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B966F3"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F6333"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7D7D2A"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375B5E" w14:textId="77777777" w:rsidR="00F03E91" w:rsidRPr="00C30686" w:rsidRDefault="00F03E91" w:rsidP="00F03E91">
            <w:pPr>
              <w:pStyle w:val="TAC"/>
              <w:rPr>
                <w:rFonts w:eastAsiaTheme="minorEastAsia" w:cs="Arial"/>
                <w:szCs w:val="18"/>
                <w:lang w:val="en-US" w:eastAsia="zh-CN"/>
              </w:rPr>
            </w:pPr>
            <w:r w:rsidRPr="00C30686">
              <w:rPr>
                <w:rFonts w:eastAsiaTheme="minorEastAsia" w:cs="Arial"/>
                <w:szCs w:val="18"/>
                <w:lang w:val="en-US" w:eastAsia="zh-CN"/>
              </w:rPr>
              <w:t>1</w:t>
            </w:r>
          </w:p>
        </w:tc>
      </w:tr>
      <w:tr w:rsidR="00F03E91" w:rsidRPr="00C30686" w14:paraId="72823C33" w14:textId="77777777" w:rsidTr="003C747C">
        <w:trPr>
          <w:trHeight w:val="29"/>
        </w:trPr>
        <w:tc>
          <w:tcPr>
            <w:tcW w:w="2742" w:type="dxa"/>
            <w:tcBorders>
              <w:top w:val="nil"/>
              <w:left w:val="single" w:sz="4" w:space="0" w:color="auto"/>
              <w:bottom w:val="nil"/>
              <w:right w:val="single" w:sz="4" w:space="0" w:color="auto"/>
            </w:tcBorders>
            <w:vAlign w:val="center"/>
          </w:tcPr>
          <w:p w14:paraId="57CC96F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C93D07"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71C91"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4FDD84"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4CF1C793" w14:textId="77777777" w:rsidR="00F03E91" w:rsidRPr="00C30686" w:rsidRDefault="00F03E91" w:rsidP="00F03E91">
            <w:pPr>
              <w:pStyle w:val="TAC"/>
              <w:rPr>
                <w:rFonts w:eastAsiaTheme="minorEastAsia" w:cs="Arial"/>
                <w:szCs w:val="18"/>
                <w:lang w:val="en-US" w:eastAsia="zh-CN"/>
              </w:rPr>
            </w:pPr>
          </w:p>
        </w:tc>
      </w:tr>
      <w:tr w:rsidR="00F03E91" w:rsidRPr="00C30686" w14:paraId="4AD98637" w14:textId="77777777" w:rsidTr="003C747C">
        <w:trPr>
          <w:trHeight w:val="29"/>
        </w:trPr>
        <w:tc>
          <w:tcPr>
            <w:tcW w:w="2742" w:type="dxa"/>
            <w:tcBorders>
              <w:top w:val="nil"/>
              <w:left w:val="single" w:sz="4" w:space="0" w:color="auto"/>
              <w:bottom w:val="nil"/>
              <w:right w:val="single" w:sz="4" w:space="0" w:color="auto"/>
            </w:tcBorders>
            <w:vAlign w:val="center"/>
          </w:tcPr>
          <w:p w14:paraId="094C73A8"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FDA2B6"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8002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0B92F1"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110429" w14:textId="77777777" w:rsidR="00F03E91" w:rsidRPr="00C30686" w:rsidRDefault="00F03E91" w:rsidP="00F03E91">
            <w:pPr>
              <w:pStyle w:val="TAC"/>
              <w:rPr>
                <w:rFonts w:eastAsiaTheme="minorEastAsia" w:cs="Arial"/>
                <w:szCs w:val="18"/>
                <w:lang w:val="en-US" w:eastAsia="zh-CN"/>
              </w:rPr>
            </w:pPr>
          </w:p>
        </w:tc>
      </w:tr>
      <w:tr w:rsidR="00F03E91" w:rsidRPr="00C30686" w14:paraId="5D6D67AB" w14:textId="77777777" w:rsidTr="003C747C">
        <w:trPr>
          <w:trHeight w:val="29"/>
        </w:trPr>
        <w:tc>
          <w:tcPr>
            <w:tcW w:w="2742" w:type="dxa"/>
            <w:tcBorders>
              <w:top w:val="nil"/>
              <w:left w:val="single" w:sz="4" w:space="0" w:color="auto"/>
              <w:bottom w:val="nil"/>
              <w:right w:val="single" w:sz="4" w:space="0" w:color="auto"/>
            </w:tcBorders>
            <w:vAlign w:val="center"/>
          </w:tcPr>
          <w:p w14:paraId="15FEC66C"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ED9E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B37E2"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2BAA53"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F320819"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488F6B51" w14:textId="77777777" w:rsidTr="003C747C">
        <w:trPr>
          <w:trHeight w:val="29"/>
        </w:trPr>
        <w:tc>
          <w:tcPr>
            <w:tcW w:w="2742" w:type="dxa"/>
            <w:tcBorders>
              <w:top w:val="nil"/>
              <w:left w:val="single" w:sz="4" w:space="0" w:color="auto"/>
              <w:bottom w:val="nil"/>
              <w:right w:val="single" w:sz="4" w:space="0" w:color="auto"/>
            </w:tcBorders>
            <w:vAlign w:val="center"/>
          </w:tcPr>
          <w:p w14:paraId="492EFAF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F9D05"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78BE1"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5E000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4338C06" w14:textId="77777777" w:rsidR="00F03E91" w:rsidRPr="00C30686" w:rsidRDefault="00F03E91" w:rsidP="00F03E91">
            <w:pPr>
              <w:pStyle w:val="TAC"/>
              <w:rPr>
                <w:rFonts w:eastAsiaTheme="minorEastAsia" w:cs="Arial"/>
                <w:szCs w:val="18"/>
                <w:lang w:val="en-US" w:eastAsia="zh-CN"/>
              </w:rPr>
            </w:pPr>
          </w:p>
        </w:tc>
      </w:tr>
      <w:tr w:rsidR="00F03E91" w:rsidRPr="00C30686" w14:paraId="7886705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14D18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B7E0DE"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A8BE6"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15DBEF"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DA33072" w14:textId="77777777" w:rsidR="00F03E91" w:rsidRPr="00C30686" w:rsidRDefault="00F03E91" w:rsidP="00F03E91">
            <w:pPr>
              <w:pStyle w:val="TAC"/>
              <w:rPr>
                <w:rFonts w:eastAsiaTheme="minorEastAsia" w:cs="Arial"/>
                <w:szCs w:val="18"/>
                <w:lang w:val="en-US" w:eastAsia="zh-CN"/>
              </w:rPr>
            </w:pPr>
          </w:p>
        </w:tc>
      </w:tr>
      <w:tr w:rsidR="00F03E91" w:rsidRPr="00C30686" w14:paraId="25031E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9074D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38E082E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w:t>
            </w:r>
          </w:p>
          <w:p w14:paraId="180B97DD"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CA_n25A-n71A</w:t>
            </w:r>
          </w:p>
          <w:p w14:paraId="0FCDC3FE"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CA_n41A-n71A</w:t>
            </w:r>
          </w:p>
          <w:p w14:paraId="63E49E6B"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49E6315"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4C124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659B4A"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771F0CE2" w14:textId="77777777" w:rsidTr="003C747C">
        <w:trPr>
          <w:trHeight w:val="29"/>
        </w:trPr>
        <w:tc>
          <w:tcPr>
            <w:tcW w:w="2742" w:type="dxa"/>
            <w:tcBorders>
              <w:top w:val="nil"/>
              <w:left w:val="single" w:sz="4" w:space="0" w:color="auto"/>
              <w:bottom w:val="nil"/>
              <w:right w:val="single" w:sz="4" w:space="0" w:color="auto"/>
            </w:tcBorders>
            <w:vAlign w:val="center"/>
          </w:tcPr>
          <w:p w14:paraId="03B7072D"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9AEC91"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3864"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EA1344"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3F207BA" w14:textId="77777777" w:rsidR="00F03E91" w:rsidRPr="00C30686" w:rsidRDefault="00F03E91" w:rsidP="00F03E91">
            <w:pPr>
              <w:pStyle w:val="TAC"/>
              <w:rPr>
                <w:rFonts w:eastAsiaTheme="minorEastAsia" w:cs="Arial"/>
                <w:szCs w:val="18"/>
                <w:lang w:val="en-US" w:eastAsia="zh-CN"/>
              </w:rPr>
            </w:pPr>
          </w:p>
        </w:tc>
      </w:tr>
      <w:tr w:rsidR="00F03E91" w:rsidRPr="00C30686" w14:paraId="32DFFB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3E41A5"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694768"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E55358"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BB4CC1"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57C76A2" w14:textId="77777777" w:rsidR="00F03E91" w:rsidRPr="00C30686" w:rsidRDefault="00F03E91" w:rsidP="00F03E91">
            <w:pPr>
              <w:pStyle w:val="TAC"/>
              <w:rPr>
                <w:rFonts w:eastAsiaTheme="minorEastAsia" w:cs="Arial"/>
                <w:szCs w:val="18"/>
                <w:lang w:val="en-US" w:eastAsia="zh-CN"/>
              </w:rPr>
            </w:pPr>
          </w:p>
        </w:tc>
      </w:tr>
      <w:tr w:rsidR="00F03E91" w:rsidRPr="00C30686" w14:paraId="74DCEC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C4C346"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78843D53"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w:t>
            </w:r>
          </w:p>
          <w:p w14:paraId="0431A4B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CA_n25A-n71A</w:t>
            </w:r>
          </w:p>
          <w:p w14:paraId="7F89F625"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CA_n41A-n71A</w:t>
            </w:r>
          </w:p>
          <w:p w14:paraId="6AB4E392"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88B5B3D" w14:textId="77777777" w:rsidR="00F03E91" w:rsidRPr="00C30686" w:rsidRDefault="00F03E91" w:rsidP="00F03E91">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380F05"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62A5272E" w14:textId="77777777" w:rsidR="00F03E91" w:rsidRPr="00C30686" w:rsidRDefault="00F03E91" w:rsidP="00F03E91">
            <w:pPr>
              <w:pStyle w:val="TAC"/>
              <w:rPr>
                <w:rFonts w:eastAsiaTheme="minorEastAsia" w:cs="Arial"/>
                <w:szCs w:val="18"/>
                <w:lang w:val="en-US" w:eastAsia="zh-CN"/>
              </w:rPr>
            </w:pPr>
            <w:r w:rsidRPr="00C30686">
              <w:rPr>
                <w:rFonts w:eastAsiaTheme="minorEastAsia"/>
                <w:lang w:val="en-US" w:eastAsia="zh-CN"/>
              </w:rPr>
              <w:t>4 and 5</w:t>
            </w:r>
          </w:p>
        </w:tc>
      </w:tr>
      <w:tr w:rsidR="00F03E91" w:rsidRPr="00C30686" w14:paraId="6EB00555" w14:textId="77777777" w:rsidTr="003C747C">
        <w:trPr>
          <w:trHeight w:val="29"/>
        </w:trPr>
        <w:tc>
          <w:tcPr>
            <w:tcW w:w="2742" w:type="dxa"/>
            <w:tcBorders>
              <w:top w:val="nil"/>
              <w:left w:val="single" w:sz="4" w:space="0" w:color="auto"/>
              <w:bottom w:val="nil"/>
              <w:right w:val="single" w:sz="4" w:space="0" w:color="auto"/>
            </w:tcBorders>
            <w:vAlign w:val="center"/>
          </w:tcPr>
          <w:p w14:paraId="5A79F213"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48A2B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97EC59" w14:textId="77777777" w:rsidR="00F03E91" w:rsidRPr="00C30686" w:rsidRDefault="00F03E91" w:rsidP="00F03E91">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52FB4F"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17FCB89" w14:textId="77777777" w:rsidR="00F03E91" w:rsidRPr="00C30686" w:rsidRDefault="00F03E91" w:rsidP="00F03E91">
            <w:pPr>
              <w:pStyle w:val="TAC"/>
              <w:rPr>
                <w:rFonts w:eastAsiaTheme="minorEastAsia" w:cs="Arial"/>
                <w:szCs w:val="18"/>
                <w:lang w:val="en-US" w:eastAsia="zh-CN"/>
              </w:rPr>
            </w:pPr>
          </w:p>
        </w:tc>
      </w:tr>
      <w:tr w:rsidR="00F03E91" w:rsidRPr="00C30686" w14:paraId="659DBE3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C9816A"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76C34E"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2F74A9" w14:textId="77777777" w:rsidR="00F03E91" w:rsidRPr="00C30686" w:rsidRDefault="00F03E91" w:rsidP="00F03E91">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9B2B65"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7DC9DC6" w14:textId="77777777" w:rsidR="00F03E91" w:rsidRPr="00C30686" w:rsidRDefault="00F03E91" w:rsidP="00F03E91">
            <w:pPr>
              <w:pStyle w:val="TAC"/>
              <w:rPr>
                <w:rFonts w:eastAsiaTheme="minorEastAsia" w:cs="Arial"/>
                <w:szCs w:val="18"/>
                <w:lang w:val="en-US" w:eastAsia="zh-CN"/>
              </w:rPr>
            </w:pPr>
          </w:p>
        </w:tc>
      </w:tr>
      <w:tr w:rsidR="00F03E91" w:rsidRPr="00C30686" w14:paraId="78514A6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967B5F" w14:textId="77777777" w:rsidR="00F03E91" w:rsidRPr="00C30686" w:rsidRDefault="00F03E91" w:rsidP="00F03E91">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B07EB56" w14:textId="77777777" w:rsidR="00F03E91" w:rsidRPr="00C30686" w:rsidRDefault="00F03E91" w:rsidP="00F03E91">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9DC3DF2"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114168EC"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CA_n25A-n71A</w:t>
            </w:r>
          </w:p>
          <w:p w14:paraId="1562F0E4"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0FC0156D" w14:textId="77777777" w:rsidR="00F03E91" w:rsidRPr="00C30686" w:rsidRDefault="00F03E91" w:rsidP="00F03E91">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2ABB9" w14:textId="77777777" w:rsidR="00F03E91" w:rsidRPr="00C30686" w:rsidRDefault="00F03E91" w:rsidP="00F03E91">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C82A9BB"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BB63663" w14:textId="77777777" w:rsidR="00F03E91" w:rsidRPr="00C30686" w:rsidRDefault="00F03E91" w:rsidP="00F03E91">
            <w:pPr>
              <w:pStyle w:val="TAC"/>
              <w:rPr>
                <w:rFonts w:eastAsiaTheme="minorEastAsia" w:cs="Arial"/>
                <w:szCs w:val="18"/>
                <w:lang w:val="en-US" w:eastAsia="zh-CN"/>
              </w:rPr>
            </w:pPr>
            <w:r w:rsidRPr="00C30686">
              <w:rPr>
                <w:rFonts w:eastAsiaTheme="minorEastAsia" w:cs="Arial"/>
                <w:szCs w:val="18"/>
                <w:lang w:val="en-US" w:eastAsia="zh-CN"/>
              </w:rPr>
              <w:t>4 and 5</w:t>
            </w:r>
          </w:p>
        </w:tc>
      </w:tr>
      <w:tr w:rsidR="00F03E91" w:rsidRPr="00C30686" w14:paraId="72FC11C7" w14:textId="77777777" w:rsidTr="003C747C">
        <w:trPr>
          <w:trHeight w:val="29"/>
        </w:trPr>
        <w:tc>
          <w:tcPr>
            <w:tcW w:w="2742" w:type="dxa"/>
            <w:tcBorders>
              <w:top w:val="nil"/>
              <w:left w:val="single" w:sz="4" w:space="0" w:color="auto"/>
              <w:bottom w:val="nil"/>
              <w:right w:val="single" w:sz="4" w:space="0" w:color="auto"/>
            </w:tcBorders>
            <w:vAlign w:val="center"/>
          </w:tcPr>
          <w:p w14:paraId="61A14F53"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6D1C9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F775E" w14:textId="77777777" w:rsidR="00F03E91" w:rsidRPr="00C30686" w:rsidRDefault="00F03E91" w:rsidP="00F03E91">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C3442A"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F1AD220" w14:textId="77777777" w:rsidR="00F03E91" w:rsidRPr="00C30686" w:rsidRDefault="00F03E91" w:rsidP="00F03E91">
            <w:pPr>
              <w:pStyle w:val="TAC"/>
              <w:rPr>
                <w:rFonts w:eastAsiaTheme="minorEastAsia" w:cs="Arial"/>
                <w:szCs w:val="18"/>
                <w:lang w:val="en-US" w:eastAsia="zh-CN"/>
              </w:rPr>
            </w:pPr>
          </w:p>
        </w:tc>
      </w:tr>
      <w:tr w:rsidR="00F03E91" w:rsidRPr="00C30686" w14:paraId="57F7FC08"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 w:author="Kim Nielsen (Nokia)" w:date="2023-09-21T13:53: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322" w:author="Kim Nielsen (Nokia)" w:date="2023-09-21T13:53:00Z">
              <w:tcPr>
                <w:tcW w:w="2742" w:type="dxa"/>
                <w:gridSpan w:val="3"/>
                <w:tcBorders>
                  <w:top w:val="nil"/>
                  <w:left w:val="single" w:sz="4" w:space="0" w:color="auto"/>
                  <w:bottom w:val="single" w:sz="4" w:space="0" w:color="auto"/>
                  <w:right w:val="single" w:sz="4" w:space="0" w:color="auto"/>
                </w:tcBorders>
                <w:vAlign w:val="center"/>
              </w:tcPr>
            </w:tcPrChange>
          </w:tcPr>
          <w:p w14:paraId="4B42FEBF" w14:textId="77777777" w:rsidR="00F03E91" w:rsidRPr="00C30686" w:rsidRDefault="00F03E91" w:rsidP="00F03E91">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323" w:author="Kim Nielsen (Nokia)" w:date="2023-09-21T13:53:00Z">
              <w:tcPr>
                <w:tcW w:w="2785" w:type="dxa"/>
                <w:gridSpan w:val="3"/>
                <w:tcBorders>
                  <w:top w:val="nil"/>
                  <w:left w:val="single" w:sz="4" w:space="0" w:color="auto"/>
                  <w:bottom w:val="single" w:sz="4" w:space="0" w:color="auto"/>
                  <w:right w:val="single" w:sz="4" w:space="0" w:color="auto"/>
                </w:tcBorders>
                <w:vAlign w:val="center"/>
              </w:tcPr>
            </w:tcPrChange>
          </w:tcPr>
          <w:p w14:paraId="6433BE2D" w14:textId="77777777" w:rsidR="00F03E91" w:rsidRPr="00C30686" w:rsidRDefault="00F03E91" w:rsidP="00F03E91">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324" w:author="Kim Nielsen (Nokia)" w:date="2023-09-21T13:5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3013A78E" w14:textId="77777777" w:rsidR="00F03E91" w:rsidRPr="00C30686" w:rsidRDefault="00F03E91" w:rsidP="00F03E91">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325" w:author="Kim Nielsen (Nokia)" w:date="2023-09-21T13:5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D0FB8F1" w14:textId="77777777" w:rsidR="00F03E91" w:rsidRPr="00C30686" w:rsidRDefault="00F03E91" w:rsidP="00F03E91">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326" w:author="Kim Nielsen (Nokia)" w:date="2023-09-21T13:53:00Z">
              <w:tcPr>
                <w:tcW w:w="2445" w:type="dxa"/>
                <w:gridSpan w:val="3"/>
                <w:tcBorders>
                  <w:top w:val="nil"/>
                  <w:left w:val="single" w:sz="4" w:space="0" w:color="auto"/>
                  <w:bottom w:val="single" w:sz="4" w:space="0" w:color="auto"/>
                  <w:right w:val="single" w:sz="4" w:space="0" w:color="auto"/>
                </w:tcBorders>
                <w:vAlign w:val="center"/>
              </w:tcPr>
            </w:tcPrChange>
          </w:tcPr>
          <w:p w14:paraId="5F36E4E5" w14:textId="77777777" w:rsidR="00F03E91" w:rsidRPr="00C30686" w:rsidRDefault="00F03E91" w:rsidP="00F03E91">
            <w:pPr>
              <w:pStyle w:val="TAC"/>
              <w:rPr>
                <w:rFonts w:eastAsiaTheme="minorEastAsia" w:cs="Arial"/>
                <w:szCs w:val="18"/>
                <w:lang w:val="en-US" w:eastAsia="zh-CN"/>
              </w:rPr>
            </w:pPr>
          </w:p>
        </w:tc>
      </w:tr>
      <w:tr w:rsidR="00041E7C" w:rsidRPr="00C30686" w14:paraId="1044AB63" w14:textId="77777777" w:rsidTr="004A7A87">
        <w:trPr>
          <w:trHeight w:val="29"/>
          <w:ins w:id="327" w:author="Kim Nielsen (Nokia)" w:date="2023-09-21T13:53:00Z"/>
        </w:trPr>
        <w:tc>
          <w:tcPr>
            <w:tcW w:w="2742" w:type="dxa"/>
            <w:tcBorders>
              <w:top w:val="single" w:sz="4" w:space="0" w:color="auto"/>
              <w:left w:val="single" w:sz="4" w:space="0" w:color="auto"/>
              <w:bottom w:val="nil"/>
              <w:right w:val="single" w:sz="4" w:space="0" w:color="auto"/>
            </w:tcBorders>
            <w:vAlign w:val="center"/>
          </w:tcPr>
          <w:p w14:paraId="69DC74DF" w14:textId="55D5C427" w:rsidR="00041E7C" w:rsidRPr="00C30686" w:rsidRDefault="00041E7C" w:rsidP="00041E7C">
            <w:pPr>
              <w:pStyle w:val="TAC"/>
              <w:rPr>
                <w:ins w:id="328" w:author="Kim Nielsen (Nokia)" w:date="2023-09-21T13:53:00Z"/>
                <w:rFonts w:eastAsiaTheme="minorEastAsia"/>
                <w:lang w:val="en-US" w:eastAsia="zh-CN"/>
              </w:rPr>
            </w:pPr>
            <w:ins w:id="329" w:author="Kim Nielsen (Nokia)" w:date="2023-09-21T13:53:00Z">
              <w:r w:rsidRPr="00C30686">
                <w:rPr>
                  <w:rFonts w:eastAsiaTheme="minorEastAsia"/>
                  <w:lang w:val="en-US" w:eastAsia="zh-CN"/>
                </w:rPr>
                <w:t>CA_n25A-n41(A-C)-n71</w:t>
              </w:r>
              <w:r>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096B8CCB" w14:textId="4BDBC18C" w:rsidR="00041E7C" w:rsidRPr="00C30686" w:rsidRDefault="00041E7C" w:rsidP="00041E7C">
            <w:pPr>
              <w:pStyle w:val="TAC"/>
              <w:rPr>
                <w:ins w:id="330" w:author="Kim Nielsen (Nokia)" w:date="2023-09-21T13:53:00Z"/>
                <w:rFonts w:eastAsiaTheme="minorEastAsia"/>
                <w:szCs w:val="18"/>
                <w:lang w:val="en-US"/>
              </w:rPr>
            </w:pPr>
            <w:ins w:id="331" w:author="Kim Nielsen (Nokia)" w:date="2023-09-21T13:53:00Z">
              <w:r w:rsidRPr="00C30686">
                <w:rPr>
                  <w:rFonts w:eastAsiaTheme="minorEastAsia"/>
                  <w:szCs w:val="18"/>
                  <w:lang w:val="en-US"/>
                </w:rPr>
                <w:t>CA_n25A-n41A</w:t>
              </w:r>
            </w:ins>
          </w:p>
          <w:p w14:paraId="7E050F60" w14:textId="77777777" w:rsidR="00041E7C" w:rsidRPr="00C30686" w:rsidRDefault="00041E7C" w:rsidP="00041E7C">
            <w:pPr>
              <w:pStyle w:val="TAC"/>
              <w:rPr>
                <w:ins w:id="332" w:author="Kim Nielsen (Nokia)" w:date="2023-09-21T13:53:00Z"/>
                <w:rFonts w:eastAsiaTheme="minorEastAsia"/>
                <w:szCs w:val="18"/>
                <w:lang w:val="en-US"/>
              </w:rPr>
            </w:pPr>
            <w:ins w:id="333" w:author="Kim Nielsen (Nokia)" w:date="2023-09-21T13:53:00Z">
              <w:r w:rsidRPr="00C30686">
                <w:rPr>
                  <w:rFonts w:eastAsiaTheme="minorEastAsia"/>
                  <w:szCs w:val="18"/>
                  <w:lang w:val="en-US"/>
                </w:rPr>
                <w:t>CA_n25A-n71A</w:t>
              </w:r>
            </w:ins>
          </w:p>
          <w:p w14:paraId="232BC898" w14:textId="386F04AC" w:rsidR="00041E7C" w:rsidRPr="00C30686" w:rsidRDefault="00041E7C" w:rsidP="00041E7C">
            <w:pPr>
              <w:pStyle w:val="TAC"/>
              <w:rPr>
                <w:ins w:id="334" w:author="Kim Nielsen (Nokia)" w:date="2023-09-21T13:53:00Z"/>
                <w:rFonts w:eastAsiaTheme="minorEastAsia"/>
                <w:szCs w:val="18"/>
                <w:lang w:val="en-US"/>
              </w:rPr>
            </w:pPr>
            <w:ins w:id="335" w:author="Kim Nielsen (Nokia)" w:date="2023-09-21T13:53:00Z">
              <w:r w:rsidRPr="00C30686">
                <w:rPr>
                  <w:rFonts w:eastAsiaTheme="minorEastAsia"/>
                  <w:szCs w:val="18"/>
                  <w:lang w:val="en-US"/>
                </w:rPr>
                <w:t>CA_n41A-n71A</w:t>
              </w:r>
            </w:ins>
          </w:p>
          <w:p w14:paraId="497C72BE" w14:textId="75E31200" w:rsidR="00041E7C" w:rsidRPr="00C30686" w:rsidRDefault="00041E7C" w:rsidP="00041E7C">
            <w:pPr>
              <w:pStyle w:val="TAC"/>
              <w:rPr>
                <w:ins w:id="336" w:author="Kim Nielsen (Nokia)" w:date="2023-09-21T13:53:00Z"/>
                <w:rFonts w:eastAsiaTheme="minorEastAsia"/>
                <w:lang w:val="en-US" w:eastAsia="zh-CN"/>
              </w:rPr>
            </w:pPr>
            <w:ins w:id="337" w:author="Kim Nielsen (Nokia)" w:date="2023-09-21T13:53:00Z">
              <w:r w:rsidRPr="00C30686">
                <w:rPr>
                  <w:rFonts w:eastAsiaTheme="minorEastAsia"/>
                  <w:szCs w:val="18"/>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464AB3CC" w14:textId="63B8D220" w:rsidR="00041E7C" w:rsidRPr="00C30686" w:rsidRDefault="00041E7C" w:rsidP="00041E7C">
            <w:pPr>
              <w:pStyle w:val="TAC"/>
              <w:rPr>
                <w:ins w:id="338" w:author="Kim Nielsen (Nokia)" w:date="2023-09-21T13:53:00Z"/>
                <w:rFonts w:eastAsiaTheme="minorEastAsia"/>
                <w:lang w:val="en-US" w:eastAsia="zh-CN"/>
              </w:rPr>
            </w:pPr>
            <w:ins w:id="339" w:author="Kim Nielsen (Nokia)" w:date="2023-09-21T13:53: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3AE06B9B" w14:textId="44620F62" w:rsidR="00041E7C" w:rsidRPr="00C30686" w:rsidRDefault="00041E7C" w:rsidP="00041E7C">
            <w:pPr>
              <w:pStyle w:val="TAC"/>
              <w:rPr>
                <w:ins w:id="340" w:author="Kim Nielsen (Nokia)" w:date="2023-09-21T13:53:00Z"/>
                <w:rFonts w:eastAsiaTheme="minorEastAsia"/>
                <w:lang w:val="en-US" w:eastAsia="zh-CN" w:bidi="ar"/>
              </w:rPr>
            </w:pPr>
            <w:ins w:id="341" w:author="Kim Nielsen (Nokia)" w:date="2023-09-21T13:53: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
          <w:p w14:paraId="4E8CF29F" w14:textId="00F502D0" w:rsidR="00041E7C" w:rsidRPr="00C30686" w:rsidRDefault="00041E7C" w:rsidP="00041E7C">
            <w:pPr>
              <w:pStyle w:val="TAC"/>
              <w:rPr>
                <w:ins w:id="342" w:author="Kim Nielsen (Nokia)" w:date="2023-09-21T13:53:00Z"/>
                <w:rFonts w:eastAsiaTheme="minorEastAsia" w:cs="Arial"/>
                <w:szCs w:val="18"/>
                <w:lang w:val="en-US" w:eastAsia="zh-CN"/>
              </w:rPr>
            </w:pPr>
            <w:ins w:id="343" w:author="Kim Nielsen (Nokia)" w:date="2023-09-21T13:53:00Z">
              <w:r w:rsidRPr="00C30686">
                <w:rPr>
                  <w:rFonts w:eastAsiaTheme="minorEastAsia" w:cs="Arial"/>
                  <w:szCs w:val="18"/>
                  <w:lang w:val="en-US" w:eastAsia="zh-CN"/>
                </w:rPr>
                <w:t>4 and 5</w:t>
              </w:r>
            </w:ins>
          </w:p>
        </w:tc>
      </w:tr>
      <w:tr w:rsidR="00041E7C" w:rsidRPr="00C30686" w14:paraId="661B1F0F"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 w:author="Kim Nielsen (Nokia)" w:date="2023-09-21T13:53:00Z"/>
          <w:trPrChange w:id="346" w:author="Kim Nielsen (Nokia)" w:date="2023-09-21T13:53:00Z">
            <w:trPr>
              <w:gridBefore w:val="2"/>
              <w:trHeight w:val="29"/>
            </w:trPr>
          </w:trPrChange>
        </w:trPr>
        <w:tc>
          <w:tcPr>
            <w:tcW w:w="2742" w:type="dxa"/>
            <w:tcBorders>
              <w:top w:val="nil"/>
              <w:left w:val="single" w:sz="4" w:space="0" w:color="auto"/>
              <w:bottom w:val="nil"/>
              <w:right w:val="single" w:sz="4" w:space="0" w:color="auto"/>
            </w:tcBorders>
            <w:vAlign w:val="center"/>
            <w:tcPrChange w:id="347" w:author="Kim Nielsen (Nokia)" w:date="2023-09-21T13:53:00Z">
              <w:tcPr>
                <w:tcW w:w="2742" w:type="dxa"/>
                <w:gridSpan w:val="3"/>
                <w:tcBorders>
                  <w:top w:val="single" w:sz="4" w:space="0" w:color="auto"/>
                  <w:left w:val="single" w:sz="4" w:space="0" w:color="auto"/>
                  <w:bottom w:val="nil"/>
                  <w:right w:val="single" w:sz="4" w:space="0" w:color="auto"/>
                </w:tcBorders>
                <w:vAlign w:val="center"/>
              </w:tcPr>
            </w:tcPrChange>
          </w:tcPr>
          <w:p w14:paraId="356F9E7A" w14:textId="77777777" w:rsidR="00041E7C" w:rsidRPr="00C30686" w:rsidRDefault="00041E7C" w:rsidP="00041E7C">
            <w:pPr>
              <w:pStyle w:val="TAC"/>
              <w:rPr>
                <w:ins w:id="348" w:author="Kim Nielsen (Nokia)" w:date="2023-09-21T13:53: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349" w:author="Kim Nielsen (Nokia)" w:date="2023-09-21T13:53:00Z">
              <w:tcPr>
                <w:tcW w:w="2785" w:type="dxa"/>
                <w:gridSpan w:val="3"/>
                <w:tcBorders>
                  <w:top w:val="single" w:sz="4" w:space="0" w:color="auto"/>
                  <w:left w:val="single" w:sz="4" w:space="0" w:color="auto"/>
                  <w:bottom w:val="nil"/>
                  <w:right w:val="single" w:sz="4" w:space="0" w:color="auto"/>
                </w:tcBorders>
                <w:vAlign w:val="center"/>
              </w:tcPr>
            </w:tcPrChange>
          </w:tcPr>
          <w:p w14:paraId="161F79ED" w14:textId="77777777" w:rsidR="00041E7C" w:rsidRPr="00C30686" w:rsidRDefault="00041E7C" w:rsidP="00041E7C">
            <w:pPr>
              <w:pStyle w:val="TAC"/>
              <w:rPr>
                <w:ins w:id="350" w:author="Kim Nielsen (Nokia)" w:date="2023-09-21T13: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51" w:author="Kim Nielsen (Nokia)" w:date="2023-09-21T13:5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0953723" w14:textId="5279A1BB" w:rsidR="00041E7C" w:rsidRPr="00C30686" w:rsidRDefault="00041E7C" w:rsidP="00041E7C">
            <w:pPr>
              <w:pStyle w:val="TAC"/>
              <w:rPr>
                <w:ins w:id="352" w:author="Kim Nielsen (Nokia)" w:date="2023-09-21T13:53:00Z"/>
                <w:rFonts w:eastAsiaTheme="minorEastAsia"/>
                <w:lang w:val="en-US" w:eastAsia="zh-CN"/>
              </w:rPr>
            </w:pPr>
            <w:ins w:id="353" w:author="Kim Nielsen (Nokia)" w:date="2023-09-21T13:53: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354" w:author="Kim Nielsen (Nokia)" w:date="2023-09-21T13:5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77122D8" w14:textId="1F3E574E" w:rsidR="00041E7C" w:rsidRPr="00C30686" w:rsidRDefault="00041E7C" w:rsidP="00041E7C">
            <w:pPr>
              <w:pStyle w:val="TAC"/>
              <w:rPr>
                <w:ins w:id="355" w:author="Kim Nielsen (Nokia)" w:date="2023-09-21T13:53:00Z"/>
                <w:rFonts w:eastAsiaTheme="minorEastAsia"/>
                <w:lang w:val="en-US" w:eastAsia="zh-CN" w:bidi="ar"/>
              </w:rPr>
            </w:pPr>
            <w:ins w:id="356" w:author="Kim Nielsen (Nokia)" w:date="2023-09-21T13:53: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357" w:author="Kim Nielsen (Nokia)" w:date="2023-09-21T13:53:00Z">
              <w:tcPr>
                <w:tcW w:w="2445" w:type="dxa"/>
                <w:gridSpan w:val="3"/>
                <w:tcBorders>
                  <w:top w:val="single" w:sz="4" w:space="0" w:color="auto"/>
                  <w:left w:val="single" w:sz="4" w:space="0" w:color="auto"/>
                  <w:bottom w:val="nil"/>
                  <w:right w:val="single" w:sz="4" w:space="0" w:color="auto"/>
                </w:tcBorders>
                <w:vAlign w:val="center"/>
              </w:tcPr>
            </w:tcPrChange>
          </w:tcPr>
          <w:p w14:paraId="1A5265E1" w14:textId="77777777" w:rsidR="00041E7C" w:rsidRPr="00C30686" w:rsidRDefault="00041E7C" w:rsidP="00041E7C">
            <w:pPr>
              <w:pStyle w:val="TAC"/>
              <w:rPr>
                <w:ins w:id="358" w:author="Kim Nielsen (Nokia)" w:date="2023-09-21T13:53:00Z"/>
                <w:rFonts w:eastAsiaTheme="minorEastAsia" w:cs="Arial"/>
                <w:szCs w:val="18"/>
                <w:lang w:val="en-US" w:eastAsia="zh-CN"/>
              </w:rPr>
            </w:pPr>
          </w:p>
        </w:tc>
      </w:tr>
      <w:tr w:rsidR="00041E7C" w:rsidRPr="00C30686" w14:paraId="6D0CFF7C"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 w:author="Kim Nielsen (Nokia)" w:date="2023-09-21T13:53:00Z"/>
          <w:trPrChange w:id="361" w:author="Kim Nielsen (Nokia)" w:date="2023-09-21T13:53: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362" w:author="Kim Nielsen (Nokia)" w:date="2023-09-21T13:53:00Z">
              <w:tcPr>
                <w:tcW w:w="2742" w:type="dxa"/>
                <w:gridSpan w:val="3"/>
                <w:tcBorders>
                  <w:top w:val="single" w:sz="4" w:space="0" w:color="auto"/>
                  <w:left w:val="single" w:sz="4" w:space="0" w:color="auto"/>
                  <w:bottom w:val="nil"/>
                  <w:right w:val="single" w:sz="4" w:space="0" w:color="auto"/>
                </w:tcBorders>
                <w:vAlign w:val="center"/>
              </w:tcPr>
            </w:tcPrChange>
          </w:tcPr>
          <w:p w14:paraId="398376BD" w14:textId="77777777" w:rsidR="00041E7C" w:rsidRPr="00C30686" w:rsidRDefault="00041E7C" w:rsidP="00041E7C">
            <w:pPr>
              <w:pStyle w:val="TAC"/>
              <w:rPr>
                <w:ins w:id="363" w:author="Kim Nielsen (Nokia)" w:date="2023-09-21T13:53: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364" w:author="Kim Nielsen (Nokia)" w:date="2023-09-21T13:53:00Z">
              <w:tcPr>
                <w:tcW w:w="2785" w:type="dxa"/>
                <w:gridSpan w:val="3"/>
                <w:tcBorders>
                  <w:top w:val="single" w:sz="4" w:space="0" w:color="auto"/>
                  <w:left w:val="single" w:sz="4" w:space="0" w:color="auto"/>
                  <w:bottom w:val="nil"/>
                  <w:right w:val="single" w:sz="4" w:space="0" w:color="auto"/>
                </w:tcBorders>
                <w:vAlign w:val="center"/>
              </w:tcPr>
            </w:tcPrChange>
          </w:tcPr>
          <w:p w14:paraId="036F06E8" w14:textId="77777777" w:rsidR="00041E7C" w:rsidRPr="00C30686" w:rsidRDefault="00041E7C" w:rsidP="00041E7C">
            <w:pPr>
              <w:pStyle w:val="TAC"/>
              <w:rPr>
                <w:ins w:id="365" w:author="Kim Nielsen (Nokia)" w:date="2023-09-21T13: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366" w:author="Kim Nielsen (Nokia)" w:date="2023-09-21T13:5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568A861" w14:textId="35A81E82" w:rsidR="00041E7C" w:rsidRPr="00C30686" w:rsidRDefault="00041E7C" w:rsidP="00041E7C">
            <w:pPr>
              <w:pStyle w:val="TAC"/>
              <w:rPr>
                <w:ins w:id="367" w:author="Kim Nielsen (Nokia)" w:date="2023-09-21T13:53:00Z"/>
                <w:rFonts w:eastAsiaTheme="minorEastAsia"/>
                <w:lang w:val="en-US" w:eastAsia="zh-CN"/>
              </w:rPr>
            </w:pPr>
            <w:ins w:id="368" w:author="Kim Nielsen (Nokia)" w:date="2023-09-21T13:53: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Change w:id="369" w:author="Kim Nielsen (Nokia)" w:date="2023-09-21T13:5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B1070A0" w14:textId="7EE6D3F1" w:rsidR="00041E7C" w:rsidRPr="00C30686" w:rsidRDefault="00041E7C" w:rsidP="00041E7C">
            <w:pPr>
              <w:pStyle w:val="TAC"/>
              <w:rPr>
                <w:ins w:id="370" w:author="Kim Nielsen (Nokia)" w:date="2023-09-21T13:53:00Z"/>
                <w:rFonts w:eastAsiaTheme="minorEastAsia"/>
                <w:lang w:val="en-US" w:eastAsia="zh-CN" w:bidi="ar"/>
              </w:rPr>
            </w:pPr>
            <w:ins w:id="371" w:author="Kim Nielsen (Nokia)" w:date="2023-09-21T13:53:00Z">
              <w:r w:rsidRPr="00C30686">
                <w:rPr>
                  <w:rFonts w:eastAsiaTheme="minorEastAsia"/>
                  <w:lang w:val="en-US" w:eastAsia="zh-CN" w:bidi="ar"/>
                </w:rPr>
                <w:t>CA_n71</w:t>
              </w:r>
              <w:r>
                <w:rPr>
                  <w:rFonts w:eastAsiaTheme="minorEastAsia"/>
                  <w:lang w:val="en-US" w:eastAsia="zh-CN" w:bidi="ar"/>
                </w:rPr>
                <w:t>B</w:t>
              </w:r>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Change w:id="372" w:author="Kim Nielsen (Nokia)" w:date="2023-09-21T13:53:00Z">
              <w:tcPr>
                <w:tcW w:w="2445" w:type="dxa"/>
                <w:gridSpan w:val="3"/>
                <w:tcBorders>
                  <w:top w:val="single" w:sz="4" w:space="0" w:color="auto"/>
                  <w:left w:val="single" w:sz="4" w:space="0" w:color="auto"/>
                  <w:bottom w:val="nil"/>
                  <w:right w:val="single" w:sz="4" w:space="0" w:color="auto"/>
                </w:tcBorders>
                <w:vAlign w:val="center"/>
              </w:tcPr>
            </w:tcPrChange>
          </w:tcPr>
          <w:p w14:paraId="30BD665E" w14:textId="77777777" w:rsidR="00041E7C" w:rsidRPr="00C30686" w:rsidRDefault="00041E7C" w:rsidP="00041E7C">
            <w:pPr>
              <w:pStyle w:val="TAC"/>
              <w:rPr>
                <w:ins w:id="373" w:author="Kim Nielsen (Nokia)" w:date="2023-09-21T13:53:00Z"/>
                <w:rFonts w:eastAsiaTheme="minorEastAsia" w:cs="Arial"/>
                <w:szCs w:val="18"/>
                <w:lang w:val="en-US" w:eastAsia="zh-CN"/>
              </w:rPr>
            </w:pPr>
          </w:p>
        </w:tc>
      </w:tr>
      <w:tr w:rsidR="00F03ECD" w:rsidRPr="00C30686" w14:paraId="4DD249AF" w14:textId="77777777" w:rsidTr="00041E7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Kim Nielsen (Nokia)" w:date="2023-09-21T13:5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5" w:author="Kim Nielsen (Nokia)" w:date="2023-09-21T13:45:00Z"/>
          <w:trPrChange w:id="376" w:author="Kim Nielsen (Nokia)" w:date="2023-09-21T13:53: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377" w:author="Kim Nielsen (Nokia)" w:date="2023-09-21T13:53:00Z">
              <w:tcPr>
                <w:tcW w:w="2742" w:type="dxa"/>
                <w:gridSpan w:val="3"/>
                <w:tcBorders>
                  <w:top w:val="nil"/>
                  <w:left w:val="single" w:sz="4" w:space="0" w:color="auto"/>
                  <w:bottom w:val="single" w:sz="4" w:space="0" w:color="auto"/>
                  <w:right w:val="single" w:sz="4" w:space="0" w:color="auto"/>
                </w:tcBorders>
                <w:vAlign w:val="center"/>
              </w:tcPr>
            </w:tcPrChange>
          </w:tcPr>
          <w:p w14:paraId="171C855D" w14:textId="45985B47" w:rsidR="00F03ECD" w:rsidRPr="00C30686" w:rsidRDefault="00F03ECD" w:rsidP="00F03ECD">
            <w:pPr>
              <w:pStyle w:val="TAC"/>
              <w:rPr>
                <w:ins w:id="378" w:author="Kim Nielsen (Nokia)" w:date="2023-09-21T13:45:00Z"/>
                <w:rFonts w:eastAsiaTheme="minorEastAsia"/>
                <w:lang w:val="en-US" w:eastAsia="zh-CN"/>
              </w:rPr>
            </w:pPr>
            <w:ins w:id="379" w:author="Kim Nielsen (Nokia)" w:date="2023-09-21T13:45:00Z">
              <w:r w:rsidRPr="00C30686">
                <w:rPr>
                  <w:rFonts w:eastAsiaTheme="minorEastAsia"/>
                  <w:lang w:val="en-US" w:eastAsia="zh-CN"/>
                </w:rPr>
                <w:t>CA_n25A-n41(A-C)-n71</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380" w:author="Kim Nielsen (Nokia)" w:date="2023-09-21T13:53:00Z">
              <w:tcPr>
                <w:tcW w:w="2785" w:type="dxa"/>
                <w:gridSpan w:val="3"/>
                <w:tcBorders>
                  <w:top w:val="nil"/>
                  <w:left w:val="single" w:sz="4" w:space="0" w:color="auto"/>
                  <w:bottom w:val="single" w:sz="4" w:space="0" w:color="auto"/>
                  <w:right w:val="single" w:sz="4" w:space="0" w:color="auto"/>
                </w:tcBorders>
                <w:vAlign w:val="center"/>
              </w:tcPr>
            </w:tcPrChange>
          </w:tcPr>
          <w:p w14:paraId="0F0D247E" w14:textId="32916690" w:rsidR="00F03ECD" w:rsidRPr="00C30686" w:rsidRDefault="00F03ECD" w:rsidP="00F03ECD">
            <w:pPr>
              <w:pStyle w:val="TAC"/>
              <w:rPr>
                <w:ins w:id="381" w:author="Kim Nielsen (Nokia)" w:date="2023-09-21T13:45:00Z"/>
                <w:rFonts w:eastAsiaTheme="minorEastAsia"/>
                <w:szCs w:val="18"/>
                <w:lang w:val="en-US"/>
              </w:rPr>
            </w:pPr>
            <w:ins w:id="382" w:author="Kim Nielsen (Nokia)" w:date="2023-09-21T13:45:00Z">
              <w:r w:rsidRPr="00C30686">
                <w:rPr>
                  <w:rFonts w:eastAsiaTheme="minorEastAsia"/>
                  <w:szCs w:val="18"/>
                  <w:lang w:val="en-US"/>
                </w:rPr>
                <w:t>CA_n25A-n41A</w:t>
              </w:r>
            </w:ins>
          </w:p>
          <w:p w14:paraId="063D9C4A" w14:textId="77777777" w:rsidR="00F03ECD" w:rsidRPr="00C30686" w:rsidRDefault="00F03ECD" w:rsidP="00F03ECD">
            <w:pPr>
              <w:pStyle w:val="TAC"/>
              <w:rPr>
                <w:ins w:id="383" w:author="Kim Nielsen (Nokia)" w:date="2023-09-21T13:45:00Z"/>
                <w:rFonts w:eastAsiaTheme="minorEastAsia"/>
                <w:szCs w:val="18"/>
                <w:lang w:val="en-US"/>
              </w:rPr>
            </w:pPr>
            <w:ins w:id="384" w:author="Kim Nielsen (Nokia)" w:date="2023-09-21T13:45:00Z">
              <w:r w:rsidRPr="00C30686">
                <w:rPr>
                  <w:rFonts w:eastAsiaTheme="minorEastAsia"/>
                  <w:szCs w:val="18"/>
                  <w:lang w:val="en-US"/>
                </w:rPr>
                <w:t>CA_n25A-n71A</w:t>
              </w:r>
            </w:ins>
          </w:p>
          <w:p w14:paraId="04A1844D" w14:textId="71651CB7" w:rsidR="00F03ECD" w:rsidRPr="00C30686" w:rsidRDefault="00F03ECD" w:rsidP="00F03ECD">
            <w:pPr>
              <w:pStyle w:val="TAC"/>
              <w:rPr>
                <w:ins w:id="385" w:author="Kim Nielsen (Nokia)" w:date="2023-09-21T13:45:00Z"/>
                <w:rFonts w:eastAsiaTheme="minorEastAsia"/>
                <w:szCs w:val="18"/>
                <w:lang w:val="en-US"/>
              </w:rPr>
            </w:pPr>
            <w:ins w:id="386" w:author="Kim Nielsen (Nokia)" w:date="2023-09-21T13:45:00Z">
              <w:r w:rsidRPr="00C30686">
                <w:rPr>
                  <w:rFonts w:eastAsiaTheme="minorEastAsia"/>
                  <w:szCs w:val="18"/>
                  <w:lang w:val="en-US"/>
                </w:rPr>
                <w:t>CA_n41A-n71A</w:t>
              </w:r>
            </w:ins>
          </w:p>
          <w:p w14:paraId="3C3504F8" w14:textId="62056E47" w:rsidR="00F03ECD" w:rsidRPr="00C30686" w:rsidRDefault="00F03ECD" w:rsidP="00F03ECD">
            <w:pPr>
              <w:pStyle w:val="TAC"/>
              <w:rPr>
                <w:ins w:id="387" w:author="Kim Nielsen (Nokia)" w:date="2023-09-21T13:45:00Z"/>
                <w:rFonts w:eastAsiaTheme="minorEastAsia"/>
                <w:szCs w:val="18"/>
                <w:lang w:val="en-US"/>
              </w:rPr>
            </w:pPr>
            <w:ins w:id="388" w:author="Kim Nielsen (Nokia)" w:date="2023-09-21T13:45:00Z">
              <w:r w:rsidRPr="00C30686">
                <w:rPr>
                  <w:rFonts w:eastAsiaTheme="minorEastAsia"/>
                  <w:szCs w:val="18"/>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389" w:author="Kim Nielsen (Nokia)" w:date="2023-09-21T13:53: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90C832C" w14:textId="66C956C5" w:rsidR="00F03ECD" w:rsidRPr="00C30686" w:rsidRDefault="00F03ECD" w:rsidP="00F03ECD">
            <w:pPr>
              <w:pStyle w:val="TAC"/>
              <w:rPr>
                <w:ins w:id="390" w:author="Kim Nielsen (Nokia)" w:date="2023-09-21T13:45:00Z"/>
                <w:rFonts w:eastAsiaTheme="minorEastAsia"/>
                <w:lang w:val="en-US" w:eastAsia="zh-CN"/>
              </w:rPr>
            </w:pPr>
            <w:ins w:id="391" w:author="Kim Nielsen (Nokia)" w:date="2023-09-21T13:45: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392" w:author="Kim Nielsen (Nokia)" w:date="2023-09-21T13:53: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50110A19" w14:textId="5512B11C" w:rsidR="00F03ECD" w:rsidRPr="00C30686" w:rsidRDefault="00F03ECD" w:rsidP="00F03ECD">
            <w:pPr>
              <w:pStyle w:val="TAC"/>
              <w:rPr>
                <w:ins w:id="393" w:author="Kim Nielsen (Nokia)" w:date="2023-09-21T13:45:00Z"/>
                <w:rFonts w:eastAsiaTheme="minorEastAsia"/>
                <w:lang w:val="en-US" w:eastAsia="zh-CN" w:bidi="ar"/>
              </w:rPr>
            </w:pPr>
            <w:ins w:id="394" w:author="Kim Nielsen (Nokia)" w:date="2023-09-21T13:45:00Z">
              <w:r w:rsidRPr="00C30686">
                <w:rPr>
                  <w:rFonts w:eastAsiaTheme="minorEastAsia"/>
                  <w:lang w:val="en-US" w:eastAsia="zh-CN" w:bidi="ar"/>
                </w:rPr>
                <w:t>n25 channel bandwidths in Table 5.3.5-1</w:t>
              </w:r>
            </w:ins>
          </w:p>
        </w:tc>
        <w:tc>
          <w:tcPr>
            <w:tcW w:w="2445" w:type="dxa"/>
            <w:tcBorders>
              <w:top w:val="single" w:sz="4" w:space="0" w:color="auto"/>
              <w:left w:val="single" w:sz="4" w:space="0" w:color="auto"/>
              <w:bottom w:val="nil"/>
              <w:right w:val="single" w:sz="4" w:space="0" w:color="auto"/>
            </w:tcBorders>
            <w:vAlign w:val="center"/>
            <w:tcPrChange w:id="395" w:author="Kim Nielsen (Nokia)" w:date="2023-09-21T13:53:00Z">
              <w:tcPr>
                <w:tcW w:w="2445" w:type="dxa"/>
                <w:gridSpan w:val="3"/>
                <w:tcBorders>
                  <w:top w:val="nil"/>
                  <w:left w:val="single" w:sz="4" w:space="0" w:color="auto"/>
                  <w:bottom w:val="single" w:sz="4" w:space="0" w:color="auto"/>
                  <w:right w:val="single" w:sz="4" w:space="0" w:color="auto"/>
                </w:tcBorders>
                <w:vAlign w:val="center"/>
              </w:tcPr>
            </w:tcPrChange>
          </w:tcPr>
          <w:p w14:paraId="38BD3620" w14:textId="49216E71" w:rsidR="00F03ECD" w:rsidRPr="00C30686" w:rsidRDefault="00F03ECD" w:rsidP="00F03ECD">
            <w:pPr>
              <w:pStyle w:val="TAC"/>
              <w:rPr>
                <w:ins w:id="396" w:author="Kim Nielsen (Nokia)" w:date="2023-09-21T13:45:00Z"/>
                <w:rFonts w:eastAsiaTheme="minorEastAsia" w:cs="Arial"/>
                <w:szCs w:val="18"/>
                <w:lang w:val="en-US" w:eastAsia="zh-CN"/>
              </w:rPr>
            </w:pPr>
            <w:ins w:id="397" w:author="Kim Nielsen (Nokia)" w:date="2023-09-21T13:45:00Z">
              <w:r w:rsidRPr="00C30686">
                <w:rPr>
                  <w:rFonts w:eastAsiaTheme="minorEastAsia" w:cs="Arial"/>
                  <w:szCs w:val="18"/>
                  <w:lang w:val="en-US" w:eastAsia="zh-CN"/>
                </w:rPr>
                <w:t>4 and 5</w:t>
              </w:r>
            </w:ins>
          </w:p>
        </w:tc>
      </w:tr>
      <w:tr w:rsidR="00F03ECD" w:rsidRPr="00C30686" w14:paraId="64B99BAF" w14:textId="77777777" w:rsidTr="004A7A8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Kim Nielsen (Nokia)" w:date="2023-09-21T13:4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 w:author="Kim Nielsen (Nokia)" w:date="2023-09-21T13:45:00Z"/>
          <w:trPrChange w:id="400" w:author="Kim Nielsen (Nokia)" w:date="2023-09-21T13:47:00Z">
            <w:trPr>
              <w:gridBefore w:val="2"/>
              <w:trHeight w:val="29"/>
            </w:trPr>
          </w:trPrChange>
        </w:trPr>
        <w:tc>
          <w:tcPr>
            <w:tcW w:w="2742" w:type="dxa"/>
            <w:tcBorders>
              <w:top w:val="nil"/>
              <w:left w:val="single" w:sz="4" w:space="0" w:color="auto"/>
              <w:bottom w:val="nil"/>
              <w:right w:val="single" w:sz="4" w:space="0" w:color="auto"/>
            </w:tcBorders>
            <w:vAlign w:val="center"/>
            <w:tcPrChange w:id="401" w:author="Kim Nielsen (Nokia)" w:date="2023-09-21T13:47:00Z">
              <w:tcPr>
                <w:tcW w:w="2742" w:type="dxa"/>
                <w:gridSpan w:val="3"/>
                <w:tcBorders>
                  <w:top w:val="nil"/>
                  <w:left w:val="single" w:sz="4" w:space="0" w:color="auto"/>
                  <w:bottom w:val="single" w:sz="4" w:space="0" w:color="auto"/>
                  <w:right w:val="single" w:sz="4" w:space="0" w:color="auto"/>
                </w:tcBorders>
                <w:vAlign w:val="center"/>
              </w:tcPr>
            </w:tcPrChange>
          </w:tcPr>
          <w:p w14:paraId="1761932C" w14:textId="77777777" w:rsidR="00F03ECD" w:rsidRPr="00C30686" w:rsidRDefault="00F03ECD" w:rsidP="00F03ECD">
            <w:pPr>
              <w:pStyle w:val="TAC"/>
              <w:rPr>
                <w:ins w:id="402" w:author="Kim Nielsen (Nokia)" w:date="2023-09-21T13:45: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403" w:author="Kim Nielsen (Nokia)" w:date="2023-09-21T13:47:00Z">
              <w:tcPr>
                <w:tcW w:w="2785" w:type="dxa"/>
                <w:gridSpan w:val="3"/>
                <w:tcBorders>
                  <w:top w:val="nil"/>
                  <w:left w:val="single" w:sz="4" w:space="0" w:color="auto"/>
                  <w:bottom w:val="single" w:sz="4" w:space="0" w:color="auto"/>
                  <w:right w:val="single" w:sz="4" w:space="0" w:color="auto"/>
                </w:tcBorders>
                <w:vAlign w:val="center"/>
              </w:tcPr>
            </w:tcPrChange>
          </w:tcPr>
          <w:p w14:paraId="1557B53C" w14:textId="77777777" w:rsidR="00F03ECD" w:rsidRPr="00C30686" w:rsidRDefault="00F03ECD" w:rsidP="00F03ECD">
            <w:pPr>
              <w:pStyle w:val="TAC"/>
              <w:rPr>
                <w:ins w:id="404" w:author="Kim Nielsen (Nokia)" w:date="2023-09-21T13:45:00Z"/>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05" w:author="Kim Nielsen (Nokia)" w:date="2023-09-21T13:47: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0D085C1" w14:textId="2296B4C7" w:rsidR="00F03ECD" w:rsidRPr="00C30686" w:rsidRDefault="00F03ECD" w:rsidP="00F03ECD">
            <w:pPr>
              <w:pStyle w:val="TAC"/>
              <w:rPr>
                <w:ins w:id="406" w:author="Kim Nielsen (Nokia)" w:date="2023-09-21T13:45:00Z"/>
                <w:rFonts w:eastAsiaTheme="minorEastAsia"/>
                <w:lang w:val="en-US" w:eastAsia="zh-CN"/>
              </w:rPr>
            </w:pPr>
            <w:ins w:id="407" w:author="Kim Nielsen (Nokia)" w:date="2023-09-21T13:45: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408" w:author="Kim Nielsen (Nokia)" w:date="2023-09-21T13:47: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3AA8177A" w14:textId="0AA1F3F6" w:rsidR="00F03ECD" w:rsidRPr="00C30686" w:rsidRDefault="00F03ECD" w:rsidP="00F03ECD">
            <w:pPr>
              <w:pStyle w:val="TAC"/>
              <w:rPr>
                <w:ins w:id="409" w:author="Kim Nielsen (Nokia)" w:date="2023-09-21T13:45:00Z"/>
                <w:rFonts w:eastAsiaTheme="minorEastAsia"/>
                <w:lang w:val="en-US" w:eastAsia="zh-CN" w:bidi="ar"/>
              </w:rPr>
            </w:pPr>
            <w:ins w:id="410" w:author="Kim Nielsen (Nokia)" w:date="2023-09-21T13:45:00Z">
              <w:r w:rsidRPr="00C30686">
                <w:rPr>
                  <w:rFonts w:eastAsiaTheme="minorEastAsia"/>
                  <w:lang w:val="en-US" w:eastAsia="zh-CN" w:bidi="ar"/>
                </w:rPr>
                <w:t>CA_n41(A-C) BCS 4 and 5</w:t>
              </w:r>
            </w:ins>
          </w:p>
        </w:tc>
        <w:tc>
          <w:tcPr>
            <w:tcW w:w="2445" w:type="dxa"/>
            <w:tcBorders>
              <w:top w:val="nil"/>
              <w:left w:val="single" w:sz="4" w:space="0" w:color="auto"/>
              <w:bottom w:val="nil"/>
              <w:right w:val="single" w:sz="4" w:space="0" w:color="auto"/>
            </w:tcBorders>
            <w:vAlign w:val="center"/>
            <w:tcPrChange w:id="411" w:author="Kim Nielsen (Nokia)" w:date="2023-09-21T13:47:00Z">
              <w:tcPr>
                <w:tcW w:w="2445" w:type="dxa"/>
                <w:gridSpan w:val="3"/>
                <w:tcBorders>
                  <w:top w:val="nil"/>
                  <w:left w:val="single" w:sz="4" w:space="0" w:color="auto"/>
                  <w:bottom w:val="single" w:sz="4" w:space="0" w:color="auto"/>
                  <w:right w:val="single" w:sz="4" w:space="0" w:color="auto"/>
                </w:tcBorders>
                <w:vAlign w:val="center"/>
              </w:tcPr>
            </w:tcPrChange>
          </w:tcPr>
          <w:p w14:paraId="5D997F68" w14:textId="77777777" w:rsidR="00F03ECD" w:rsidRPr="00C30686" w:rsidRDefault="00F03ECD" w:rsidP="00F03ECD">
            <w:pPr>
              <w:pStyle w:val="TAC"/>
              <w:rPr>
                <w:ins w:id="412" w:author="Kim Nielsen (Nokia)" w:date="2023-09-21T13:45:00Z"/>
                <w:rFonts w:eastAsiaTheme="minorEastAsia" w:cs="Arial"/>
                <w:szCs w:val="18"/>
                <w:lang w:val="en-US" w:eastAsia="zh-CN"/>
              </w:rPr>
            </w:pPr>
          </w:p>
        </w:tc>
      </w:tr>
      <w:tr w:rsidR="004A7A87" w:rsidRPr="00C30686" w14:paraId="567D5C76" w14:textId="77777777" w:rsidTr="003C747C">
        <w:trPr>
          <w:trHeight w:val="29"/>
          <w:ins w:id="413" w:author="Kim Nielsen (Nokia)" w:date="2023-09-21T13:45:00Z"/>
        </w:trPr>
        <w:tc>
          <w:tcPr>
            <w:tcW w:w="2742" w:type="dxa"/>
            <w:tcBorders>
              <w:top w:val="nil"/>
              <w:left w:val="single" w:sz="4" w:space="0" w:color="auto"/>
              <w:bottom w:val="single" w:sz="4" w:space="0" w:color="auto"/>
              <w:right w:val="single" w:sz="4" w:space="0" w:color="auto"/>
            </w:tcBorders>
            <w:vAlign w:val="center"/>
          </w:tcPr>
          <w:p w14:paraId="3F967FC9" w14:textId="77777777" w:rsidR="004A7A87" w:rsidRPr="00C30686" w:rsidRDefault="004A7A87" w:rsidP="004A7A87">
            <w:pPr>
              <w:pStyle w:val="TAC"/>
              <w:rPr>
                <w:ins w:id="414" w:author="Kim Nielsen (Nokia)" w:date="2023-09-21T13:45: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B11B7D" w14:textId="77777777" w:rsidR="004A7A87" w:rsidRPr="00C30686" w:rsidRDefault="004A7A87" w:rsidP="004A7A87">
            <w:pPr>
              <w:pStyle w:val="TAC"/>
              <w:rPr>
                <w:ins w:id="415" w:author="Kim Nielsen (Nokia)" w:date="2023-09-21T13:45:00Z"/>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78393E" w14:textId="0218EAA7" w:rsidR="004A7A87" w:rsidRPr="00C30686" w:rsidRDefault="004A7A87" w:rsidP="004A7A87">
            <w:pPr>
              <w:pStyle w:val="TAC"/>
              <w:rPr>
                <w:ins w:id="416" w:author="Kim Nielsen (Nokia)" w:date="2023-09-21T13:45:00Z"/>
                <w:rFonts w:eastAsiaTheme="minorEastAsia"/>
                <w:lang w:val="en-US" w:eastAsia="zh-CN"/>
              </w:rPr>
            </w:pPr>
            <w:ins w:id="417" w:author="Kim Nielsen (Nokia)" w:date="2023-09-21T13:45: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3338C728" w14:textId="172BAB70" w:rsidR="004A7A87" w:rsidRPr="00C30686" w:rsidRDefault="004A7A87" w:rsidP="004A7A87">
            <w:pPr>
              <w:pStyle w:val="TAC"/>
              <w:rPr>
                <w:ins w:id="418" w:author="Kim Nielsen (Nokia)" w:date="2023-09-21T13:45:00Z"/>
                <w:rFonts w:eastAsiaTheme="minorEastAsia"/>
                <w:lang w:val="en-US" w:eastAsia="zh-CN" w:bidi="ar"/>
              </w:rPr>
            </w:pPr>
            <w:ins w:id="419" w:author="Kim Nielsen (Nokia)" w:date="2023-09-21T13:47: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243D15E3" w14:textId="77777777" w:rsidR="004A7A87" w:rsidRPr="00C30686" w:rsidRDefault="004A7A87" w:rsidP="004A7A87">
            <w:pPr>
              <w:pStyle w:val="TAC"/>
              <w:rPr>
                <w:ins w:id="420" w:author="Kim Nielsen (Nokia)" w:date="2023-09-21T13:45:00Z"/>
                <w:rFonts w:eastAsiaTheme="minorEastAsia" w:cs="Arial"/>
                <w:szCs w:val="18"/>
                <w:lang w:val="en-US" w:eastAsia="zh-CN"/>
              </w:rPr>
            </w:pPr>
          </w:p>
        </w:tc>
      </w:tr>
      <w:tr w:rsidR="004A7A87" w:rsidRPr="00C30686" w14:paraId="38E912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8CACC0" w14:textId="77777777" w:rsidR="004A7A87" w:rsidRPr="00C30686" w:rsidRDefault="004A7A87" w:rsidP="004A7A87">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32CC2688"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CEEEEA5"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55461578"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7CB27B26" w14:textId="77777777" w:rsidR="004A7A87" w:rsidRPr="00C30686" w:rsidRDefault="004A7A87" w:rsidP="004A7A87">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2B69D9"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888C3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5377E06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0</w:t>
            </w:r>
          </w:p>
        </w:tc>
      </w:tr>
      <w:tr w:rsidR="004A7A87" w:rsidRPr="00C30686" w14:paraId="5129088C" w14:textId="77777777" w:rsidTr="003C747C">
        <w:trPr>
          <w:trHeight w:val="29"/>
        </w:trPr>
        <w:tc>
          <w:tcPr>
            <w:tcW w:w="2742" w:type="dxa"/>
            <w:tcBorders>
              <w:top w:val="nil"/>
              <w:left w:val="single" w:sz="4" w:space="0" w:color="auto"/>
              <w:bottom w:val="nil"/>
              <w:right w:val="single" w:sz="4" w:space="0" w:color="auto"/>
            </w:tcBorders>
            <w:vAlign w:val="center"/>
          </w:tcPr>
          <w:p w14:paraId="6075E51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E1EA3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E1F692"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BD35A8"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6C00FC0" w14:textId="77777777" w:rsidR="004A7A87" w:rsidRPr="00C30686" w:rsidRDefault="004A7A87" w:rsidP="004A7A87">
            <w:pPr>
              <w:pStyle w:val="TAC"/>
              <w:rPr>
                <w:rFonts w:eastAsiaTheme="minorEastAsia" w:cs="Arial"/>
                <w:szCs w:val="18"/>
                <w:lang w:val="en-US" w:eastAsia="zh-CN"/>
              </w:rPr>
            </w:pPr>
          </w:p>
        </w:tc>
      </w:tr>
      <w:tr w:rsidR="004A7A87" w:rsidRPr="00C30686" w14:paraId="6413C813" w14:textId="77777777" w:rsidTr="003C747C">
        <w:trPr>
          <w:trHeight w:val="29"/>
        </w:trPr>
        <w:tc>
          <w:tcPr>
            <w:tcW w:w="2742" w:type="dxa"/>
            <w:tcBorders>
              <w:top w:val="nil"/>
              <w:left w:val="single" w:sz="4" w:space="0" w:color="auto"/>
              <w:bottom w:val="nil"/>
              <w:right w:val="single" w:sz="4" w:space="0" w:color="auto"/>
            </w:tcBorders>
            <w:vAlign w:val="center"/>
          </w:tcPr>
          <w:p w14:paraId="2E39CDD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9B3315"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039561" w14:textId="77777777" w:rsidR="004A7A87" w:rsidRPr="00C30686" w:rsidRDefault="004A7A87" w:rsidP="004A7A8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8681AE"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E29C914" w14:textId="77777777" w:rsidR="004A7A87" w:rsidRPr="00C30686" w:rsidRDefault="004A7A87" w:rsidP="004A7A87">
            <w:pPr>
              <w:pStyle w:val="TAC"/>
              <w:rPr>
                <w:rFonts w:eastAsiaTheme="minorEastAsia" w:cs="Arial"/>
                <w:szCs w:val="18"/>
                <w:lang w:val="en-US" w:eastAsia="zh-CN"/>
              </w:rPr>
            </w:pPr>
          </w:p>
        </w:tc>
      </w:tr>
      <w:tr w:rsidR="004A7A87" w:rsidRPr="00C30686" w14:paraId="246BFB79" w14:textId="77777777" w:rsidTr="003C747C">
        <w:trPr>
          <w:trHeight w:val="29"/>
        </w:trPr>
        <w:tc>
          <w:tcPr>
            <w:tcW w:w="2742" w:type="dxa"/>
            <w:tcBorders>
              <w:top w:val="nil"/>
              <w:left w:val="single" w:sz="4" w:space="0" w:color="auto"/>
              <w:bottom w:val="nil"/>
              <w:right w:val="single" w:sz="4" w:space="0" w:color="auto"/>
            </w:tcBorders>
            <w:vAlign w:val="center"/>
          </w:tcPr>
          <w:p w14:paraId="65EF698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AF4338" w14:textId="77777777" w:rsidR="004A7A87" w:rsidRPr="00C30686" w:rsidRDefault="004A7A87" w:rsidP="004A7A87">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28E8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122942"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46C591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4BBFFE77" w14:textId="77777777" w:rsidTr="003C747C">
        <w:trPr>
          <w:trHeight w:val="29"/>
        </w:trPr>
        <w:tc>
          <w:tcPr>
            <w:tcW w:w="2742" w:type="dxa"/>
            <w:tcBorders>
              <w:top w:val="nil"/>
              <w:left w:val="single" w:sz="4" w:space="0" w:color="auto"/>
              <w:bottom w:val="nil"/>
              <w:right w:val="single" w:sz="4" w:space="0" w:color="auto"/>
            </w:tcBorders>
            <w:vAlign w:val="center"/>
          </w:tcPr>
          <w:p w14:paraId="5D9B233A"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A352D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DFC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ACCD1A"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3C455AFA" w14:textId="77777777" w:rsidR="004A7A87" w:rsidRPr="00C30686" w:rsidRDefault="004A7A87" w:rsidP="004A7A87">
            <w:pPr>
              <w:pStyle w:val="TAC"/>
              <w:rPr>
                <w:rFonts w:eastAsiaTheme="minorEastAsia"/>
                <w:lang w:val="en-US" w:eastAsia="zh-CN"/>
              </w:rPr>
            </w:pPr>
          </w:p>
        </w:tc>
      </w:tr>
      <w:tr w:rsidR="004A7A87" w:rsidRPr="00C30686" w14:paraId="34FF921A" w14:textId="77777777" w:rsidTr="003C747C">
        <w:trPr>
          <w:trHeight w:val="29"/>
        </w:trPr>
        <w:tc>
          <w:tcPr>
            <w:tcW w:w="2742" w:type="dxa"/>
            <w:tcBorders>
              <w:top w:val="nil"/>
              <w:left w:val="single" w:sz="4" w:space="0" w:color="auto"/>
              <w:bottom w:val="nil"/>
              <w:right w:val="single" w:sz="4" w:space="0" w:color="auto"/>
            </w:tcBorders>
            <w:vAlign w:val="center"/>
          </w:tcPr>
          <w:p w14:paraId="1F91E65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3D3EB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9AC58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7995D02" w14:textId="77777777" w:rsidR="004A7A87" w:rsidRPr="00C30686" w:rsidRDefault="004A7A87" w:rsidP="004A7A87">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191E4B3" w14:textId="77777777" w:rsidR="004A7A87" w:rsidRPr="00C30686" w:rsidRDefault="004A7A87" w:rsidP="004A7A87">
            <w:pPr>
              <w:pStyle w:val="TAC"/>
              <w:rPr>
                <w:rFonts w:eastAsiaTheme="minorEastAsia"/>
                <w:lang w:val="en-US" w:eastAsia="zh-CN"/>
              </w:rPr>
            </w:pPr>
          </w:p>
        </w:tc>
      </w:tr>
      <w:tr w:rsidR="004A7A87" w:rsidRPr="00C30686" w14:paraId="6175A173" w14:textId="77777777" w:rsidTr="003C747C">
        <w:trPr>
          <w:trHeight w:val="29"/>
        </w:trPr>
        <w:tc>
          <w:tcPr>
            <w:tcW w:w="2742" w:type="dxa"/>
            <w:tcBorders>
              <w:top w:val="nil"/>
              <w:left w:val="single" w:sz="4" w:space="0" w:color="auto"/>
              <w:bottom w:val="nil"/>
              <w:right w:val="single" w:sz="4" w:space="0" w:color="auto"/>
            </w:tcBorders>
            <w:vAlign w:val="center"/>
          </w:tcPr>
          <w:p w14:paraId="4B94B89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79C40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623E93"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0754D0"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14D670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45F4C7F" w14:textId="77777777" w:rsidTr="003C747C">
        <w:trPr>
          <w:trHeight w:val="29"/>
        </w:trPr>
        <w:tc>
          <w:tcPr>
            <w:tcW w:w="2742" w:type="dxa"/>
            <w:tcBorders>
              <w:top w:val="nil"/>
              <w:left w:val="single" w:sz="4" w:space="0" w:color="auto"/>
              <w:bottom w:val="nil"/>
              <w:right w:val="single" w:sz="4" w:space="0" w:color="auto"/>
            </w:tcBorders>
            <w:vAlign w:val="center"/>
          </w:tcPr>
          <w:p w14:paraId="78BFA96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D3D1A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ED4B3" w14:textId="77777777" w:rsidR="004A7A87" w:rsidRPr="00C30686" w:rsidRDefault="004A7A87" w:rsidP="004A7A87">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D2B990"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C257751" w14:textId="77777777" w:rsidR="004A7A87" w:rsidRPr="00C30686" w:rsidRDefault="004A7A87" w:rsidP="004A7A87">
            <w:pPr>
              <w:pStyle w:val="TAC"/>
              <w:rPr>
                <w:rFonts w:eastAsiaTheme="minorEastAsia"/>
                <w:lang w:val="en-US" w:eastAsia="zh-CN"/>
              </w:rPr>
            </w:pPr>
          </w:p>
        </w:tc>
      </w:tr>
      <w:tr w:rsidR="004A7A87" w:rsidRPr="00C30686" w14:paraId="555F808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06777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219CB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70BBF" w14:textId="77777777" w:rsidR="004A7A87" w:rsidRPr="00C30686" w:rsidRDefault="004A7A87" w:rsidP="004A7A87">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DA9FB7" w14:textId="77777777" w:rsidR="004A7A87" w:rsidRPr="00C30686" w:rsidRDefault="004A7A87" w:rsidP="004A7A87">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32DF6BD" w14:textId="77777777" w:rsidR="004A7A87" w:rsidRPr="00C30686" w:rsidRDefault="004A7A87" w:rsidP="004A7A87">
            <w:pPr>
              <w:pStyle w:val="TAC"/>
              <w:rPr>
                <w:rFonts w:eastAsiaTheme="minorEastAsia"/>
                <w:lang w:val="en-US" w:eastAsia="zh-CN"/>
              </w:rPr>
            </w:pPr>
          </w:p>
        </w:tc>
      </w:tr>
      <w:tr w:rsidR="004A7A87" w:rsidRPr="00C30686" w14:paraId="40DA532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BD2D35F" w14:textId="77777777" w:rsidR="004A7A87" w:rsidRPr="00C30686" w:rsidRDefault="004A7A87" w:rsidP="004A7A87">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7203C7EA"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6194523"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627DFD32" w14:textId="77777777" w:rsidR="004A7A87" w:rsidRPr="00C30686" w:rsidRDefault="004A7A87" w:rsidP="004A7A87">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6674AD2"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AE241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AAB835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B664C72" w14:textId="77777777" w:rsidTr="003C747C">
        <w:trPr>
          <w:trHeight w:val="29"/>
        </w:trPr>
        <w:tc>
          <w:tcPr>
            <w:tcW w:w="2742" w:type="dxa"/>
            <w:tcBorders>
              <w:top w:val="nil"/>
              <w:left w:val="single" w:sz="4" w:space="0" w:color="auto"/>
              <w:bottom w:val="nil"/>
              <w:right w:val="single" w:sz="4" w:space="0" w:color="auto"/>
            </w:tcBorders>
            <w:vAlign w:val="center"/>
          </w:tcPr>
          <w:p w14:paraId="12B5FC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B21BAC"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C8594"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FD4E6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3B61591" w14:textId="77777777" w:rsidR="004A7A87" w:rsidRPr="00C30686" w:rsidRDefault="004A7A87" w:rsidP="004A7A87">
            <w:pPr>
              <w:pStyle w:val="TAC"/>
              <w:rPr>
                <w:rFonts w:eastAsiaTheme="minorEastAsia"/>
                <w:lang w:val="en-US" w:eastAsia="zh-CN"/>
              </w:rPr>
            </w:pPr>
          </w:p>
        </w:tc>
      </w:tr>
      <w:tr w:rsidR="004A7A87" w:rsidRPr="00C30686" w14:paraId="73F781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8F730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3D981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FF454D"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126A3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682D378" w14:textId="77777777" w:rsidR="004A7A87" w:rsidRPr="00C30686" w:rsidRDefault="004A7A87" w:rsidP="004A7A87">
            <w:pPr>
              <w:pStyle w:val="TAC"/>
              <w:rPr>
                <w:rFonts w:eastAsiaTheme="minorEastAsia"/>
                <w:lang w:val="en-US" w:eastAsia="zh-CN"/>
              </w:rPr>
            </w:pPr>
          </w:p>
        </w:tc>
      </w:tr>
      <w:tr w:rsidR="004A7A87" w:rsidRPr="00C30686" w14:paraId="35C9A1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33D712" w14:textId="77777777" w:rsidR="004A7A87" w:rsidRPr="00C30686" w:rsidRDefault="004A7A87" w:rsidP="004A7A87">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54CEBD8E" w14:textId="77777777" w:rsidR="004A7A87" w:rsidRPr="00C30686" w:rsidRDefault="004A7A87" w:rsidP="004A7A87">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A4ADFB5" w14:textId="77777777" w:rsidR="004A7A87" w:rsidRPr="00C30686" w:rsidRDefault="004A7A87" w:rsidP="004A7A87">
            <w:pPr>
              <w:pStyle w:val="TAC"/>
              <w:rPr>
                <w:rFonts w:eastAsiaTheme="minorEastAsia"/>
                <w:lang w:eastAsia="zh-CN"/>
              </w:rPr>
            </w:pPr>
            <w:r w:rsidRPr="00C30686">
              <w:rPr>
                <w:rFonts w:eastAsiaTheme="minorEastAsia"/>
                <w:lang w:eastAsia="zh-CN"/>
              </w:rPr>
              <w:t>CA_n25A-n71A</w:t>
            </w:r>
          </w:p>
          <w:p w14:paraId="4574E48A" w14:textId="77777777" w:rsidR="004A7A87" w:rsidRPr="00C30686" w:rsidRDefault="004A7A87" w:rsidP="004A7A87">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0706E6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448515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564597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60409248" w14:textId="77777777" w:rsidTr="003C747C">
        <w:trPr>
          <w:trHeight w:val="29"/>
        </w:trPr>
        <w:tc>
          <w:tcPr>
            <w:tcW w:w="2742" w:type="dxa"/>
            <w:tcBorders>
              <w:top w:val="nil"/>
              <w:left w:val="single" w:sz="4" w:space="0" w:color="auto"/>
              <w:bottom w:val="nil"/>
              <w:right w:val="single" w:sz="4" w:space="0" w:color="auto"/>
            </w:tcBorders>
            <w:vAlign w:val="center"/>
          </w:tcPr>
          <w:p w14:paraId="133F88C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6E418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3F98F"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19BAE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C24864A" w14:textId="77777777" w:rsidR="004A7A87" w:rsidRPr="00C30686" w:rsidRDefault="004A7A87" w:rsidP="004A7A87">
            <w:pPr>
              <w:pStyle w:val="TAC"/>
              <w:rPr>
                <w:rFonts w:eastAsiaTheme="minorEastAsia"/>
                <w:lang w:val="en-US" w:eastAsia="zh-CN"/>
              </w:rPr>
            </w:pPr>
          </w:p>
        </w:tc>
      </w:tr>
      <w:tr w:rsidR="004A7A87" w:rsidRPr="00C30686" w14:paraId="25C13E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38C65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1E174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6FDB8F"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46AB7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62D5FCE" w14:textId="77777777" w:rsidR="004A7A87" w:rsidRPr="00C30686" w:rsidRDefault="004A7A87" w:rsidP="004A7A87">
            <w:pPr>
              <w:pStyle w:val="TAC"/>
              <w:rPr>
                <w:rFonts w:eastAsiaTheme="minorEastAsia"/>
                <w:lang w:val="en-US" w:eastAsia="zh-CN"/>
              </w:rPr>
            </w:pPr>
          </w:p>
        </w:tc>
      </w:tr>
      <w:tr w:rsidR="004A7A87" w:rsidRPr="00C30686" w14:paraId="2DB4E39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8E285A" w14:textId="77777777" w:rsidR="004A7A87" w:rsidRPr="00C30686" w:rsidRDefault="004A7A87" w:rsidP="004A7A87">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45AEAC55" w14:textId="77777777" w:rsidR="004A7A87" w:rsidRPr="00C30686" w:rsidRDefault="004A7A87" w:rsidP="004A7A87">
            <w:pPr>
              <w:pStyle w:val="TAC"/>
              <w:rPr>
                <w:rFonts w:eastAsiaTheme="minorEastAsia"/>
                <w:lang w:val="en-US"/>
              </w:rPr>
            </w:pPr>
            <w:r w:rsidRPr="00C30686">
              <w:rPr>
                <w:rFonts w:eastAsiaTheme="minorEastAsia"/>
                <w:lang w:val="en-US"/>
              </w:rPr>
              <w:t>CA_n25A-n41A</w:t>
            </w:r>
          </w:p>
          <w:p w14:paraId="59161617"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F5A5429" w14:textId="77777777" w:rsidR="004A7A87" w:rsidRPr="00C30686" w:rsidRDefault="004A7A87" w:rsidP="004A7A87">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75B80A4"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62BB9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2C3698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36766D3D" w14:textId="77777777" w:rsidTr="003C747C">
        <w:trPr>
          <w:trHeight w:val="29"/>
        </w:trPr>
        <w:tc>
          <w:tcPr>
            <w:tcW w:w="2742" w:type="dxa"/>
            <w:tcBorders>
              <w:top w:val="nil"/>
              <w:left w:val="single" w:sz="4" w:space="0" w:color="auto"/>
              <w:bottom w:val="nil"/>
              <w:right w:val="single" w:sz="4" w:space="0" w:color="auto"/>
            </w:tcBorders>
            <w:vAlign w:val="center"/>
          </w:tcPr>
          <w:p w14:paraId="0F8C1F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DAEBBA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628849"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1300F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2197A52" w14:textId="77777777" w:rsidR="004A7A87" w:rsidRPr="00C30686" w:rsidRDefault="004A7A87" w:rsidP="004A7A87">
            <w:pPr>
              <w:pStyle w:val="TAC"/>
              <w:rPr>
                <w:rFonts w:eastAsiaTheme="minorEastAsia"/>
                <w:lang w:val="en-US" w:eastAsia="zh-CN"/>
              </w:rPr>
            </w:pPr>
          </w:p>
        </w:tc>
      </w:tr>
      <w:tr w:rsidR="004A7A87" w:rsidRPr="00C30686" w14:paraId="4FD49F7C"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2" w:author="Kim Nielsen (Nokia)" w:date="2023-09-21T13:25: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423" w:author="Kim Nielsen (Nokia)" w:date="2023-09-21T13:25:00Z">
              <w:tcPr>
                <w:tcW w:w="2742" w:type="dxa"/>
                <w:gridSpan w:val="3"/>
                <w:tcBorders>
                  <w:top w:val="nil"/>
                  <w:left w:val="single" w:sz="4" w:space="0" w:color="auto"/>
                  <w:bottom w:val="single" w:sz="4" w:space="0" w:color="auto"/>
                  <w:right w:val="single" w:sz="4" w:space="0" w:color="auto"/>
                </w:tcBorders>
                <w:vAlign w:val="center"/>
              </w:tcPr>
            </w:tcPrChange>
          </w:tcPr>
          <w:p w14:paraId="784981A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Change w:id="424" w:author="Kim Nielsen (Nokia)" w:date="2023-09-21T13:25:00Z">
              <w:tcPr>
                <w:tcW w:w="2785" w:type="dxa"/>
                <w:gridSpan w:val="3"/>
                <w:tcBorders>
                  <w:top w:val="nil"/>
                  <w:left w:val="single" w:sz="4" w:space="0" w:color="auto"/>
                  <w:bottom w:val="single" w:sz="4" w:space="0" w:color="auto"/>
                  <w:right w:val="single" w:sz="4" w:space="0" w:color="auto"/>
                </w:tcBorders>
                <w:vAlign w:val="center"/>
              </w:tcPr>
            </w:tcPrChange>
          </w:tcPr>
          <w:p w14:paraId="36FF7188"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25" w:author="Kim Nielsen (Nokia)" w:date="2023-09-21T13:2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0B3391D"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426" w:author="Kim Nielsen (Nokia)" w:date="2023-09-21T13:2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6A2C4A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427" w:author="Kim Nielsen (Nokia)" w:date="2023-09-21T13:25:00Z">
              <w:tcPr>
                <w:tcW w:w="2445" w:type="dxa"/>
                <w:gridSpan w:val="3"/>
                <w:tcBorders>
                  <w:top w:val="nil"/>
                  <w:left w:val="single" w:sz="4" w:space="0" w:color="auto"/>
                  <w:bottom w:val="single" w:sz="4" w:space="0" w:color="auto"/>
                  <w:right w:val="single" w:sz="4" w:space="0" w:color="auto"/>
                </w:tcBorders>
                <w:vAlign w:val="center"/>
              </w:tcPr>
            </w:tcPrChange>
          </w:tcPr>
          <w:p w14:paraId="5D603B6D" w14:textId="77777777" w:rsidR="004A7A87" w:rsidRPr="00C30686" w:rsidRDefault="004A7A87" w:rsidP="004A7A87">
            <w:pPr>
              <w:pStyle w:val="TAC"/>
              <w:rPr>
                <w:rFonts w:eastAsiaTheme="minorEastAsia"/>
                <w:lang w:val="en-US" w:eastAsia="zh-CN"/>
              </w:rPr>
            </w:pPr>
          </w:p>
        </w:tc>
      </w:tr>
      <w:tr w:rsidR="004A7A87" w:rsidRPr="00C30686" w14:paraId="0A4D9CAD"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9" w:author="Kim Nielsen (Nokia)" w:date="2023-09-21T13:24:00Z"/>
          <w:trPrChange w:id="430" w:author="Kim Nielsen (Nokia)" w:date="2023-09-21T13:25: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431" w:author="Kim Nielsen (Nokia)" w:date="2023-09-21T13:25:00Z">
              <w:tcPr>
                <w:tcW w:w="2742" w:type="dxa"/>
                <w:gridSpan w:val="3"/>
                <w:tcBorders>
                  <w:top w:val="nil"/>
                  <w:left w:val="single" w:sz="4" w:space="0" w:color="auto"/>
                  <w:bottom w:val="single" w:sz="4" w:space="0" w:color="auto"/>
                  <w:right w:val="single" w:sz="4" w:space="0" w:color="auto"/>
                </w:tcBorders>
                <w:vAlign w:val="center"/>
              </w:tcPr>
            </w:tcPrChange>
          </w:tcPr>
          <w:p w14:paraId="2877CB13" w14:textId="1983A176" w:rsidR="004A7A87" w:rsidRPr="00C30686" w:rsidRDefault="004A7A87" w:rsidP="004A7A87">
            <w:pPr>
              <w:pStyle w:val="TAC"/>
              <w:rPr>
                <w:ins w:id="432" w:author="Kim Nielsen (Nokia)" w:date="2023-09-21T13:24:00Z"/>
                <w:rFonts w:eastAsiaTheme="minorEastAsia"/>
                <w:lang w:val="en-US"/>
              </w:rPr>
            </w:pPr>
            <w:ins w:id="433" w:author="Kim Nielsen (Nokia)" w:date="2023-09-21T13:24:00Z">
              <w:r w:rsidRPr="00C30686">
                <w:rPr>
                  <w:rFonts w:eastAsiaTheme="minorEastAsia"/>
                  <w:lang w:val="en-US"/>
                </w:rPr>
                <w:t>CA_n25(2A)-n41(</w:t>
              </w:r>
              <w:r>
                <w:rPr>
                  <w:rFonts w:eastAsiaTheme="minorEastAsia"/>
                  <w:lang w:val="en-US"/>
                </w:rPr>
                <w:t>3</w:t>
              </w:r>
              <w:r w:rsidRPr="00C30686">
                <w:rPr>
                  <w:rFonts w:eastAsiaTheme="minorEastAsia"/>
                  <w:lang w:val="en-US"/>
                </w:rPr>
                <w:t>A)-n71A</w:t>
              </w:r>
            </w:ins>
          </w:p>
        </w:tc>
        <w:tc>
          <w:tcPr>
            <w:tcW w:w="2785" w:type="dxa"/>
            <w:tcBorders>
              <w:top w:val="single" w:sz="4" w:space="0" w:color="auto"/>
              <w:left w:val="single" w:sz="4" w:space="0" w:color="auto"/>
              <w:bottom w:val="nil"/>
              <w:right w:val="single" w:sz="4" w:space="0" w:color="auto"/>
            </w:tcBorders>
            <w:vAlign w:val="center"/>
            <w:tcPrChange w:id="434" w:author="Kim Nielsen (Nokia)" w:date="2023-09-21T13:25:00Z">
              <w:tcPr>
                <w:tcW w:w="2785" w:type="dxa"/>
                <w:gridSpan w:val="3"/>
                <w:tcBorders>
                  <w:top w:val="nil"/>
                  <w:left w:val="single" w:sz="4" w:space="0" w:color="auto"/>
                  <w:bottom w:val="single" w:sz="4" w:space="0" w:color="auto"/>
                  <w:right w:val="single" w:sz="4" w:space="0" w:color="auto"/>
                </w:tcBorders>
                <w:vAlign w:val="center"/>
              </w:tcPr>
            </w:tcPrChange>
          </w:tcPr>
          <w:p w14:paraId="4A413F30" w14:textId="77777777" w:rsidR="004A7A87" w:rsidRPr="00C30686" w:rsidRDefault="004A7A87" w:rsidP="004A7A87">
            <w:pPr>
              <w:pStyle w:val="TAC"/>
              <w:rPr>
                <w:ins w:id="435" w:author="Kim Nielsen (Nokia)" w:date="2023-09-21T13:24:00Z"/>
                <w:rFonts w:eastAsiaTheme="minorEastAsia"/>
                <w:lang w:val="en-US"/>
              </w:rPr>
            </w:pPr>
            <w:ins w:id="436" w:author="Kim Nielsen (Nokia)" w:date="2023-09-21T13:24:00Z">
              <w:r w:rsidRPr="00C30686">
                <w:rPr>
                  <w:rFonts w:eastAsiaTheme="minorEastAsia"/>
                  <w:lang w:val="en-US"/>
                </w:rPr>
                <w:t>CA_n25A-n41A</w:t>
              </w:r>
            </w:ins>
          </w:p>
          <w:p w14:paraId="4421FF96" w14:textId="77777777" w:rsidR="004A7A87" w:rsidRPr="00C30686" w:rsidRDefault="004A7A87" w:rsidP="004A7A87">
            <w:pPr>
              <w:pStyle w:val="TAC"/>
              <w:rPr>
                <w:ins w:id="437" w:author="Kim Nielsen (Nokia)" w:date="2023-09-21T13:24:00Z"/>
                <w:rFonts w:eastAsiaTheme="minorEastAsia"/>
                <w:lang w:val="en-US"/>
              </w:rPr>
            </w:pPr>
            <w:ins w:id="438" w:author="Kim Nielsen (Nokia)" w:date="2023-09-21T13:24:00Z">
              <w:r w:rsidRPr="00C30686">
                <w:rPr>
                  <w:rFonts w:eastAsiaTheme="minorEastAsia"/>
                  <w:lang w:val="en-US"/>
                </w:rPr>
                <w:t>CA_n25A-n71A</w:t>
              </w:r>
            </w:ins>
          </w:p>
          <w:p w14:paraId="16B6665B" w14:textId="6756ED97" w:rsidR="004A7A87" w:rsidRPr="00C30686" w:rsidRDefault="004A7A87" w:rsidP="004A7A87">
            <w:pPr>
              <w:pStyle w:val="TAC"/>
              <w:rPr>
                <w:ins w:id="439" w:author="Kim Nielsen (Nokia)" w:date="2023-09-21T13:24:00Z"/>
                <w:rFonts w:eastAsiaTheme="minorEastAsia"/>
                <w:lang w:val="en-US"/>
              </w:rPr>
            </w:pPr>
            <w:ins w:id="440" w:author="Kim Nielsen (Nokia)" w:date="2023-09-21T13:24:00Z">
              <w:r w:rsidRPr="00C30686">
                <w:rPr>
                  <w:rFonts w:eastAsiaTheme="minorEastAsia"/>
                  <w:lang w:val="en-US"/>
                </w:rPr>
                <w:t>CA_n41A-n71A</w:t>
              </w:r>
            </w:ins>
          </w:p>
        </w:tc>
        <w:tc>
          <w:tcPr>
            <w:tcW w:w="1259" w:type="dxa"/>
            <w:tcBorders>
              <w:top w:val="single" w:sz="4" w:space="0" w:color="auto"/>
              <w:left w:val="single" w:sz="4" w:space="0" w:color="auto"/>
              <w:bottom w:val="single" w:sz="4" w:space="0" w:color="auto"/>
              <w:right w:val="single" w:sz="4" w:space="0" w:color="auto"/>
            </w:tcBorders>
            <w:vAlign w:val="center"/>
            <w:tcPrChange w:id="441" w:author="Kim Nielsen (Nokia)" w:date="2023-09-21T13:2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E816B5A" w14:textId="0CE59A5E" w:rsidR="004A7A87" w:rsidRPr="00C30686" w:rsidRDefault="004A7A87" w:rsidP="004A7A87">
            <w:pPr>
              <w:pStyle w:val="TAC"/>
              <w:rPr>
                <w:ins w:id="442" w:author="Kim Nielsen (Nokia)" w:date="2023-09-21T13:24:00Z"/>
                <w:rFonts w:eastAsia="SimSun"/>
                <w:kern w:val="2"/>
                <w:szCs w:val="22"/>
                <w:lang w:val="en-US" w:eastAsia="zh-CN"/>
              </w:rPr>
            </w:pPr>
            <w:ins w:id="443" w:author="Kim Nielsen (Nokia)" w:date="2023-09-21T13:24:00Z">
              <w:r w:rsidRPr="00C30686">
                <w:rPr>
                  <w:rFonts w:eastAsia="SimSun"/>
                  <w:kern w:val="2"/>
                  <w:szCs w:val="22"/>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444" w:author="Kim Nielsen (Nokia)" w:date="2023-09-21T13:2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60041AB" w14:textId="5F5FB9D3" w:rsidR="004A7A87" w:rsidRPr="00C30686" w:rsidRDefault="004A7A87" w:rsidP="004A7A87">
            <w:pPr>
              <w:pStyle w:val="TAC"/>
              <w:rPr>
                <w:ins w:id="445" w:author="Kim Nielsen (Nokia)" w:date="2023-09-21T13:24:00Z"/>
                <w:rFonts w:eastAsiaTheme="minorEastAsia"/>
                <w:lang w:val="en-US" w:eastAsia="zh-CN" w:bidi="ar"/>
              </w:rPr>
            </w:pPr>
            <w:ins w:id="446" w:author="Kim Nielsen (Nokia)" w:date="2023-09-21T13:24: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447" w:author="Kim Nielsen (Nokia)" w:date="2023-09-21T13:25:00Z">
              <w:tcPr>
                <w:tcW w:w="2445" w:type="dxa"/>
                <w:gridSpan w:val="3"/>
                <w:tcBorders>
                  <w:top w:val="nil"/>
                  <w:left w:val="single" w:sz="4" w:space="0" w:color="auto"/>
                  <w:bottom w:val="single" w:sz="4" w:space="0" w:color="auto"/>
                  <w:right w:val="single" w:sz="4" w:space="0" w:color="auto"/>
                </w:tcBorders>
                <w:vAlign w:val="center"/>
              </w:tcPr>
            </w:tcPrChange>
          </w:tcPr>
          <w:p w14:paraId="02E44592" w14:textId="7668BDE6" w:rsidR="004A7A87" w:rsidRPr="00C30686" w:rsidRDefault="004A7A87" w:rsidP="004A7A87">
            <w:pPr>
              <w:pStyle w:val="TAC"/>
              <w:rPr>
                <w:ins w:id="448" w:author="Kim Nielsen (Nokia)" w:date="2023-09-21T13:24:00Z"/>
                <w:rFonts w:eastAsiaTheme="minorEastAsia"/>
                <w:lang w:val="en-US" w:eastAsia="zh-CN"/>
              </w:rPr>
            </w:pPr>
            <w:ins w:id="449" w:author="Kim Nielsen (Nokia)" w:date="2023-09-21T13:24:00Z">
              <w:r w:rsidRPr="00C30686">
                <w:rPr>
                  <w:rFonts w:eastAsiaTheme="minorEastAsia"/>
                  <w:lang w:val="en-US" w:eastAsia="zh-CN"/>
                </w:rPr>
                <w:t>4 and 5</w:t>
              </w:r>
            </w:ins>
          </w:p>
        </w:tc>
      </w:tr>
      <w:tr w:rsidR="004A7A87" w:rsidRPr="00C30686" w14:paraId="44FED716" w14:textId="77777777" w:rsidTr="0078070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Kim Nielsen (Nokia)" w:date="2023-09-21T13: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 w:author="Kim Nielsen (Nokia)" w:date="2023-09-21T13:24:00Z"/>
          <w:trPrChange w:id="452" w:author="Kim Nielsen (Nokia)" w:date="2023-09-21T13:25:00Z">
            <w:trPr>
              <w:gridBefore w:val="2"/>
              <w:trHeight w:val="29"/>
            </w:trPr>
          </w:trPrChange>
        </w:trPr>
        <w:tc>
          <w:tcPr>
            <w:tcW w:w="2742" w:type="dxa"/>
            <w:tcBorders>
              <w:top w:val="nil"/>
              <w:left w:val="single" w:sz="4" w:space="0" w:color="auto"/>
              <w:bottom w:val="nil"/>
              <w:right w:val="single" w:sz="4" w:space="0" w:color="auto"/>
            </w:tcBorders>
            <w:vAlign w:val="center"/>
            <w:tcPrChange w:id="453" w:author="Kim Nielsen (Nokia)" w:date="2023-09-21T13:25:00Z">
              <w:tcPr>
                <w:tcW w:w="2742" w:type="dxa"/>
                <w:gridSpan w:val="3"/>
                <w:tcBorders>
                  <w:top w:val="nil"/>
                  <w:left w:val="single" w:sz="4" w:space="0" w:color="auto"/>
                  <w:bottom w:val="single" w:sz="4" w:space="0" w:color="auto"/>
                  <w:right w:val="single" w:sz="4" w:space="0" w:color="auto"/>
                </w:tcBorders>
                <w:vAlign w:val="center"/>
              </w:tcPr>
            </w:tcPrChange>
          </w:tcPr>
          <w:p w14:paraId="5E8059E3" w14:textId="77777777" w:rsidR="004A7A87" w:rsidRPr="00C30686" w:rsidRDefault="004A7A87" w:rsidP="004A7A87">
            <w:pPr>
              <w:pStyle w:val="TAC"/>
              <w:rPr>
                <w:ins w:id="454" w:author="Kim Nielsen (Nokia)" w:date="2023-09-21T13:24:00Z"/>
                <w:rFonts w:eastAsiaTheme="minorEastAsia"/>
                <w:lang w:val="en-US"/>
              </w:rPr>
            </w:pPr>
          </w:p>
        </w:tc>
        <w:tc>
          <w:tcPr>
            <w:tcW w:w="2785" w:type="dxa"/>
            <w:tcBorders>
              <w:top w:val="nil"/>
              <w:left w:val="single" w:sz="4" w:space="0" w:color="auto"/>
              <w:bottom w:val="nil"/>
              <w:right w:val="single" w:sz="4" w:space="0" w:color="auto"/>
            </w:tcBorders>
            <w:vAlign w:val="center"/>
            <w:tcPrChange w:id="455" w:author="Kim Nielsen (Nokia)" w:date="2023-09-21T13:25:00Z">
              <w:tcPr>
                <w:tcW w:w="2785" w:type="dxa"/>
                <w:gridSpan w:val="3"/>
                <w:tcBorders>
                  <w:top w:val="nil"/>
                  <w:left w:val="single" w:sz="4" w:space="0" w:color="auto"/>
                  <w:bottom w:val="single" w:sz="4" w:space="0" w:color="auto"/>
                  <w:right w:val="single" w:sz="4" w:space="0" w:color="auto"/>
                </w:tcBorders>
                <w:vAlign w:val="center"/>
              </w:tcPr>
            </w:tcPrChange>
          </w:tcPr>
          <w:p w14:paraId="7D053D68" w14:textId="77777777" w:rsidR="004A7A87" w:rsidRPr="00C30686" w:rsidRDefault="004A7A87" w:rsidP="004A7A87">
            <w:pPr>
              <w:pStyle w:val="TAC"/>
              <w:rPr>
                <w:ins w:id="456" w:author="Kim Nielsen (Nokia)" w:date="2023-09-21T13:24: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57" w:author="Kim Nielsen (Nokia)" w:date="2023-09-21T13:2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4D11BB89" w14:textId="2B4A1020" w:rsidR="004A7A87" w:rsidRPr="00C30686" w:rsidRDefault="004A7A87" w:rsidP="004A7A87">
            <w:pPr>
              <w:pStyle w:val="TAC"/>
              <w:rPr>
                <w:ins w:id="458" w:author="Kim Nielsen (Nokia)" w:date="2023-09-21T13:24:00Z"/>
                <w:rFonts w:eastAsia="SimSun"/>
                <w:kern w:val="2"/>
                <w:szCs w:val="22"/>
                <w:lang w:val="en-US" w:eastAsia="zh-CN"/>
              </w:rPr>
            </w:pPr>
            <w:ins w:id="459" w:author="Kim Nielsen (Nokia)" w:date="2023-09-21T13:24:00Z">
              <w:r w:rsidRPr="00C30686">
                <w:rPr>
                  <w:rFonts w:eastAsia="SimSun"/>
                  <w:kern w:val="2"/>
                  <w:szCs w:val="22"/>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460" w:author="Kim Nielsen (Nokia)" w:date="2023-09-21T13:2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3C54613E" w14:textId="799CA060" w:rsidR="004A7A87" w:rsidRPr="00C30686" w:rsidRDefault="004A7A87" w:rsidP="004A7A87">
            <w:pPr>
              <w:pStyle w:val="TAC"/>
              <w:rPr>
                <w:ins w:id="461" w:author="Kim Nielsen (Nokia)" w:date="2023-09-21T13:24:00Z"/>
                <w:rFonts w:eastAsiaTheme="minorEastAsia"/>
                <w:lang w:val="en-US" w:eastAsia="zh-CN" w:bidi="ar"/>
              </w:rPr>
            </w:pPr>
            <w:ins w:id="462" w:author="Kim Nielsen (Nokia)" w:date="2023-09-21T13:24:00Z">
              <w:r w:rsidRPr="00C30686">
                <w:rPr>
                  <w:rFonts w:eastAsiaTheme="minorEastAsia"/>
                  <w:lang w:val="en-US" w:eastAsia="zh-CN" w:bidi="ar"/>
                </w:rPr>
                <w:t>CA_n41(</w:t>
              </w:r>
            </w:ins>
            <w:ins w:id="463" w:author="Kim Nielsen (Nokia)" w:date="2023-09-21T13:25:00Z">
              <w:r>
                <w:rPr>
                  <w:rFonts w:eastAsiaTheme="minorEastAsia"/>
                  <w:lang w:val="en-US" w:eastAsia="zh-CN" w:bidi="ar"/>
                </w:rPr>
                <w:t>3</w:t>
              </w:r>
            </w:ins>
            <w:ins w:id="464" w:author="Kim Nielsen (Nokia)" w:date="2023-09-21T13:24:00Z">
              <w:r w:rsidRPr="00C30686">
                <w:rPr>
                  <w:rFonts w:eastAsiaTheme="minorEastAsia"/>
                  <w:lang w:val="en-US" w:eastAsia="zh-CN" w:bidi="ar"/>
                </w:rPr>
                <w:t>A) BCS 4 and 5</w:t>
              </w:r>
            </w:ins>
          </w:p>
        </w:tc>
        <w:tc>
          <w:tcPr>
            <w:tcW w:w="2445" w:type="dxa"/>
            <w:tcBorders>
              <w:top w:val="nil"/>
              <w:left w:val="single" w:sz="4" w:space="0" w:color="auto"/>
              <w:bottom w:val="nil"/>
              <w:right w:val="single" w:sz="4" w:space="0" w:color="auto"/>
            </w:tcBorders>
            <w:vAlign w:val="center"/>
            <w:tcPrChange w:id="465" w:author="Kim Nielsen (Nokia)" w:date="2023-09-21T13:25:00Z">
              <w:tcPr>
                <w:tcW w:w="2445" w:type="dxa"/>
                <w:gridSpan w:val="3"/>
                <w:tcBorders>
                  <w:top w:val="nil"/>
                  <w:left w:val="single" w:sz="4" w:space="0" w:color="auto"/>
                  <w:bottom w:val="single" w:sz="4" w:space="0" w:color="auto"/>
                  <w:right w:val="single" w:sz="4" w:space="0" w:color="auto"/>
                </w:tcBorders>
                <w:vAlign w:val="center"/>
              </w:tcPr>
            </w:tcPrChange>
          </w:tcPr>
          <w:p w14:paraId="0C2365A3" w14:textId="77777777" w:rsidR="004A7A87" w:rsidRPr="00C30686" w:rsidRDefault="004A7A87" w:rsidP="004A7A87">
            <w:pPr>
              <w:pStyle w:val="TAC"/>
              <w:rPr>
                <w:ins w:id="466" w:author="Kim Nielsen (Nokia)" w:date="2023-09-21T13:24:00Z"/>
                <w:rFonts w:eastAsiaTheme="minorEastAsia"/>
                <w:lang w:val="en-US" w:eastAsia="zh-CN"/>
              </w:rPr>
            </w:pPr>
          </w:p>
        </w:tc>
      </w:tr>
      <w:tr w:rsidR="004A7A87" w:rsidRPr="00C30686" w14:paraId="112CADEF" w14:textId="77777777" w:rsidTr="003C747C">
        <w:trPr>
          <w:trHeight w:val="29"/>
          <w:ins w:id="467" w:author="Kim Nielsen (Nokia)" w:date="2023-09-21T13:24:00Z"/>
        </w:trPr>
        <w:tc>
          <w:tcPr>
            <w:tcW w:w="2742" w:type="dxa"/>
            <w:tcBorders>
              <w:top w:val="nil"/>
              <w:left w:val="single" w:sz="4" w:space="0" w:color="auto"/>
              <w:bottom w:val="single" w:sz="4" w:space="0" w:color="auto"/>
              <w:right w:val="single" w:sz="4" w:space="0" w:color="auto"/>
            </w:tcBorders>
            <w:vAlign w:val="center"/>
          </w:tcPr>
          <w:p w14:paraId="7F8E3BA8" w14:textId="77777777" w:rsidR="004A7A87" w:rsidRPr="00C30686" w:rsidRDefault="004A7A87" w:rsidP="004A7A87">
            <w:pPr>
              <w:pStyle w:val="TAC"/>
              <w:rPr>
                <w:ins w:id="468" w:author="Kim Nielsen (Nokia)" w:date="2023-09-21T13:24:00Z"/>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93A5FA" w14:textId="77777777" w:rsidR="004A7A87" w:rsidRPr="00C30686" w:rsidRDefault="004A7A87" w:rsidP="004A7A87">
            <w:pPr>
              <w:pStyle w:val="TAC"/>
              <w:rPr>
                <w:ins w:id="469" w:author="Kim Nielsen (Nokia)" w:date="2023-09-21T13:24: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32ABB" w14:textId="26E88B57" w:rsidR="004A7A87" w:rsidRPr="00C30686" w:rsidRDefault="004A7A87" w:rsidP="004A7A87">
            <w:pPr>
              <w:pStyle w:val="TAC"/>
              <w:rPr>
                <w:ins w:id="470" w:author="Kim Nielsen (Nokia)" w:date="2023-09-21T13:24:00Z"/>
                <w:rFonts w:eastAsia="SimSun"/>
                <w:kern w:val="2"/>
                <w:szCs w:val="22"/>
                <w:lang w:val="en-US" w:eastAsia="zh-CN"/>
              </w:rPr>
            </w:pPr>
            <w:ins w:id="471" w:author="Kim Nielsen (Nokia)" w:date="2023-09-21T13:24:00Z">
              <w:r w:rsidRPr="00C30686">
                <w:rPr>
                  <w:rFonts w:eastAsia="SimSun"/>
                  <w:kern w:val="2"/>
                  <w:szCs w:val="22"/>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7E9B29A3" w14:textId="42364C44" w:rsidR="004A7A87" w:rsidRPr="00C30686" w:rsidRDefault="004A7A87" w:rsidP="004A7A87">
            <w:pPr>
              <w:pStyle w:val="TAC"/>
              <w:rPr>
                <w:ins w:id="472" w:author="Kim Nielsen (Nokia)" w:date="2023-09-21T13:24:00Z"/>
                <w:rFonts w:eastAsiaTheme="minorEastAsia"/>
                <w:lang w:val="en-US" w:eastAsia="zh-CN" w:bidi="ar"/>
              </w:rPr>
            </w:pPr>
            <w:ins w:id="473" w:author="Kim Nielsen (Nokia)" w:date="2023-09-21T13:24: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1994D06" w14:textId="77777777" w:rsidR="004A7A87" w:rsidRPr="00C30686" w:rsidRDefault="004A7A87" w:rsidP="004A7A87">
            <w:pPr>
              <w:pStyle w:val="TAC"/>
              <w:rPr>
                <w:ins w:id="474" w:author="Kim Nielsen (Nokia)" w:date="2023-09-21T13:24:00Z"/>
                <w:rFonts w:eastAsiaTheme="minorEastAsia"/>
                <w:lang w:val="en-US" w:eastAsia="zh-CN"/>
              </w:rPr>
            </w:pPr>
          </w:p>
        </w:tc>
      </w:tr>
      <w:tr w:rsidR="004A7A87" w:rsidRPr="00C30686" w14:paraId="5E1DC9E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F73E8D" w14:textId="77777777" w:rsidR="004A7A87" w:rsidRPr="00C30686" w:rsidRDefault="004A7A87" w:rsidP="004A7A87">
            <w:pPr>
              <w:pStyle w:val="TAC"/>
              <w:rPr>
                <w:rFonts w:eastAsiaTheme="minorEastAsia"/>
                <w:lang w:val="en-US"/>
              </w:rPr>
            </w:pPr>
            <w:r w:rsidRPr="00C30686">
              <w:rPr>
                <w:rFonts w:eastAsiaTheme="minorEastAsia"/>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6A276D47" w14:textId="77777777" w:rsidR="004A7A87" w:rsidRPr="00C30686" w:rsidRDefault="004A7A87" w:rsidP="004A7A87">
            <w:pPr>
              <w:pStyle w:val="TAC"/>
              <w:rPr>
                <w:rFonts w:eastAsiaTheme="minorEastAsia"/>
                <w:lang w:val="en-US"/>
              </w:rPr>
            </w:pPr>
            <w:r w:rsidRPr="00C30686">
              <w:rPr>
                <w:rFonts w:eastAsiaTheme="minorEastAsia"/>
                <w:lang w:val="en-US"/>
              </w:rPr>
              <w:t>CA_n25A-n41A</w:t>
            </w:r>
          </w:p>
          <w:p w14:paraId="059836A1"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B747F4D" w14:textId="77777777" w:rsidR="004A7A87" w:rsidRPr="00C30686" w:rsidRDefault="004A7A87" w:rsidP="004A7A87">
            <w:pPr>
              <w:pStyle w:val="TAC"/>
              <w:rPr>
                <w:rFonts w:eastAsiaTheme="minorEastAsia"/>
                <w:lang w:val="en-US"/>
              </w:rPr>
            </w:pPr>
            <w:r w:rsidRPr="00C30686">
              <w:rPr>
                <w:rFonts w:eastAsiaTheme="minorEastAsia"/>
                <w:lang w:val="en-US"/>
              </w:rPr>
              <w:t>CA_n41A-n71A</w:t>
            </w:r>
          </w:p>
          <w:p w14:paraId="7F448B61" w14:textId="77777777" w:rsidR="004A7A87" w:rsidRPr="00C30686" w:rsidRDefault="004A7A87" w:rsidP="004A7A87">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3A40359"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1319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27859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7F7D17F" w14:textId="77777777" w:rsidTr="003C747C">
        <w:trPr>
          <w:trHeight w:val="29"/>
        </w:trPr>
        <w:tc>
          <w:tcPr>
            <w:tcW w:w="2742" w:type="dxa"/>
            <w:tcBorders>
              <w:top w:val="nil"/>
              <w:left w:val="single" w:sz="4" w:space="0" w:color="auto"/>
              <w:bottom w:val="nil"/>
              <w:right w:val="single" w:sz="4" w:space="0" w:color="auto"/>
            </w:tcBorders>
            <w:vAlign w:val="center"/>
          </w:tcPr>
          <w:p w14:paraId="37D7C511"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AFEA59"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BE5BFB"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FDB8B9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4861C49" w14:textId="77777777" w:rsidR="004A7A87" w:rsidRPr="00C30686" w:rsidRDefault="004A7A87" w:rsidP="004A7A87">
            <w:pPr>
              <w:pStyle w:val="TAC"/>
              <w:rPr>
                <w:rFonts w:eastAsiaTheme="minorEastAsia"/>
                <w:lang w:val="en-US" w:eastAsia="zh-CN"/>
              </w:rPr>
            </w:pPr>
          </w:p>
        </w:tc>
      </w:tr>
      <w:tr w:rsidR="004A7A87" w:rsidRPr="00C30686" w14:paraId="4D1F8B3D"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6" w:author="Kim Nielsen (Nokia)" w:date="2023-09-21T13:30:00Z">
            <w:trPr>
              <w:gridBefore w:val="2"/>
              <w:trHeight w:val="29"/>
            </w:trPr>
          </w:trPrChange>
        </w:trPr>
        <w:tc>
          <w:tcPr>
            <w:tcW w:w="2742" w:type="dxa"/>
            <w:tcBorders>
              <w:top w:val="nil"/>
              <w:left w:val="single" w:sz="4" w:space="0" w:color="auto"/>
              <w:bottom w:val="single" w:sz="4" w:space="0" w:color="auto"/>
              <w:right w:val="single" w:sz="4" w:space="0" w:color="auto"/>
            </w:tcBorders>
            <w:vAlign w:val="center"/>
            <w:tcPrChange w:id="477" w:author="Kim Nielsen (Nokia)" w:date="2023-09-21T13:30:00Z">
              <w:tcPr>
                <w:tcW w:w="2742" w:type="dxa"/>
                <w:gridSpan w:val="3"/>
                <w:tcBorders>
                  <w:top w:val="nil"/>
                  <w:left w:val="single" w:sz="4" w:space="0" w:color="auto"/>
                  <w:bottom w:val="single" w:sz="4" w:space="0" w:color="auto"/>
                  <w:right w:val="single" w:sz="4" w:space="0" w:color="auto"/>
                </w:tcBorders>
                <w:vAlign w:val="center"/>
              </w:tcPr>
            </w:tcPrChange>
          </w:tcPr>
          <w:p w14:paraId="692CB8B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Change w:id="478" w:author="Kim Nielsen (Nokia)" w:date="2023-09-21T13:30:00Z">
              <w:tcPr>
                <w:tcW w:w="2785" w:type="dxa"/>
                <w:gridSpan w:val="3"/>
                <w:tcBorders>
                  <w:top w:val="nil"/>
                  <w:left w:val="single" w:sz="4" w:space="0" w:color="auto"/>
                  <w:bottom w:val="single" w:sz="4" w:space="0" w:color="auto"/>
                  <w:right w:val="single" w:sz="4" w:space="0" w:color="auto"/>
                </w:tcBorders>
                <w:vAlign w:val="center"/>
              </w:tcPr>
            </w:tcPrChange>
          </w:tcPr>
          <w:p w14:paraId="73B764E6"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479" w:author="Kim Nielsen (Nokia)" w:date="2023-09-21T13:3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DA6C7A2" w14:textId="77777777" w:rsidR="004A7A87" w:rsidRPr="00C30686" w:rsidRDefault="004A7A87" w:rsidP="004A7A87">
            <w:pPr>
              <w:pStyle w:val="TAC"/>
              <w:rPr>
                <w:rFonts w:eastAsiaTheme="minorEastAsia"/>
                <w:lang w:val="en-US"/>
              </w:rPr>
            </w:pPr>
            <w:r w:rsidRPr="00C30686">
              <w:rPr>
                <w:rFonts w:eastAsia="SimSu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480" w:author="Kim Nielsen (Nokia)" w:date="2023-09-21T13:3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62458A4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481" w:author="Kim Nielsen (Nokia)" w:date="2023-09-21T13:30:00Z">
              <w:tcPr>
                <w:tcW w:w="2445" w:type="dxa"/>
                <w:gridSpan w:val="3"/>
                <w:tcBorders>
                  <w:top w:val="nil"/>
                  <w:left w:val="single" w:sz="4" w:space="0" w:color="auto"/>
                  <w:bottom w:val="single" w:sz="4" w:space="0" w:color="auto"/>
                  <w:right w:val="single" w:sz="4" w:space="0" w:color="auto"/>
                </w:tcBorders>
                <w:vAlign w:val="center"/>
              </w:tcPr>
            </w:tcPrChange>
          </w:tcPr>
          <w:p w14:paraId="20D60236" w14:textId="77777777" w:rsidR="004A7A87" w:rsidRPr="00C30686" w:rsidRDefault="004A7A87" w:rsidP="004A7A87">
            <w:pPr>
              <w:pStyle w:val="TAC"/>
              <w:rPr>
                <w:rFonts w:eastAsiaTheme="minorEastAsia"/>
                <w:lang w:val="en-US" w:eastAsia="zh-CN"/>
              </w:rPr>
            </w:pPr>
          </w:p>
        </w:tc>
      </w:tr>
      <w:tr w:rsidR="004A7A87" w:rsidRPr="00C30686" w14:paraId="74C1CE0C"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3" w:author="Kim Nielsen (Nokia)" w:date="2023-09-21T13:28:00Z"/>
          <w:trPrChange w:id="484" w:author="Kim Nielsen (Nokia)" w:date="2023-09-21T13:30:00Z">
            <w:trPr>
              <w:gridBefore w:val="2"/>
              <w:trHeight w:val="29"/>
            </w:trPr>
          </w:trPrChange>
        </w:trPr>
        <w:tc>
          <w:tcPr>
            <w:tcW w:w="2742" w:type="dxa"/>
            <w:tcBorders>
              <w:top w:val="single" w:sz="4" w:space="0" w:color="auto"/>
              <w:left w:val="single" w:sz="4" w:space="0" w:color="auto"/>
              <w:bottom w:val="nil"/>
              <w:right w:val="single" w:sz="4" w:space="0" w:color="auto"/>
            </w:tcBorders>
            <w:vAlign w:val="center"/>
            <w:tcPrChange w:id="485" w:author="Kim Nielsen (Nokia)" w:date="2023-09-21T13:30:00Z">
              <w:tcPr>
                <w:tcW w:w="2742" w:type="dxa"/>
                <w:gridSpan w:val="3"/>
                <w:tcBorders>
                  <w:top w:val="nil"/>
                  <w:left w:val="single" w:sz="4" w:space="0" w:color="auto"/>
                  <w:bottom w:val="single" w:sz="4" w:space="0" w:color="auto"/>
                  <w:right w:val="single" w:sz="4" w:space="0" w:color="auto"/>
                </w:tcBorders>
                <w:vAlign w:val="center"/>
              </w:tcPr>
            </w:tcPrChange>
          </w:tcPr>
          <w:p w14:paraId="786B9C36" w14:textId="0B0A6EB6" w:rsidR="004A7A87" w:rsidRPr="00C30686" w:rsidRDefault="004A7A87" w:rsidP="004A7A87">
            <w:pPr>
              <w:pStyle w:val="TAC"/>
              <w:rPr>
                <w:ins w:id="486" w:author="Kim Nielsen (Nokia)" w:date="2023-09-21T13:28:00Z"/>
                <w:rFonts w:eastAsiaTheme="minorEastAsia"/>
                <w:lang w:val="en-US"/>
              </w:rPr>
            </w:pPr>
            <w:ins w:id="487" w:author="Kim Nielsen (Nokia)" w:date="2023-09-21T13:28:00Z">
              <w:r w:rsidRPr="00C30686">
                <w:rPr>
                  <w:rFonts w:eastAsiaTheme="minorEastAsia"/>
                  <w:lang w:val="en-US"/>
                </w:rPr>
                <w:t>CA_n25(2A)-n41</w:t>
              </w:r>
              <w:r>
                <w:rPr>
                  <w:rFonts w:eastAsiaTheme="minorEastAsia"/>
                  <w:lang w:val="en-US"/>
                </w:rPr>
                <w:t>(A-</w:t>
              </w:r>
              <w:r w:rsidRPr="00C30686">
                <w:rPr>
                  <w:rFonts w:eastAsiaTheme="minorEastAsia"/>
                  <w:lang w:val="en-US"/>
                </w:rPr>
                <w:t>C</w:t>
              </w:r>
              <w:r>
                <w:rPr>
                  <w:rFonts w:eastAsiaTheme="minorEastAsia"/>
                  <w:lang w:val="en-US"/>
                </w:rPr>
                <w:t>)</w:t>
              </w:r>
              <w:r w:rsidRPr="00C30686">
                <w:rPr>
                  <w:rFonts w:eastAsiaTheme="minorEastAsia"/>
                  <w:lang w:val="en-US"/>
                </w:rPr>
                <w:t>-n71A</w:t>
              </w:r>
            </w:ins>
          </w:p>
        </w:tc>
        <w:tc>
          <w:tcPr>
            <w:tcW w:w="2785" w:type="dxa"/>
            <w:tcBorders>
              <w:top w:val="single" w:sz="4" w:space="0" w:color="auto"/>
              <w:left w:val="single" w:sz="4" w:space="0" w:color="auto"/>
              <w:bottom w:val="nil"/>
              <w:right w:val="single" w:sz="4" w:space="0" w:color="auto"/>
            </w:tcBorders>
            <w:vAlign w:val="center"/>
            <w:tcPrChange w:id="488" w:author="Kim Nielsen (Nokia)" w:date="2023-09-21T13:30:00Z">
              <w:tcPr>
                <w:tcW w:w="2785" w:type="dxa"/>
                <w:gridSpan w:val="3"/>
                <w:tcBorders>
                  <w:top w:val="nil"/>
                  <w:left w:val="single" w:sz="4" w:space="0" w:color="auto"/>
                  <w:bottom w:val="single" w:sz="4" w:space="0" w:color="auto"/>
                  <w:right w:val="single" w:sz="4" w:space="0" w:color="auto"/>
                </w:tcBorders>
                <w:vAlign w:val="center"/>
              </w:tcPr>
            </w:tcPrChange>
          </w:tcPr>
          <w:p w14:paraId="3A0CA114" w14:textId="77777777" w:rsidR="004A7A87" w:rsidRPr="00C30686" w:rsidRDefault="004A7A87" w:rsidP="004A7A87">
            <w:pPr>
              <w:pStyle w:val="TAC"/>
              <w:rPr>
                <w:ins w:id="489" w:author="Kim Nielsen (Nokia)" w:date="2023-09-21T13:28:00Z"/>
                <w:rFonts w:eastAsiaTheme="minorEastAsia"/>
                <w:lang w:val="en-US"/>
              </w:rPr>
            </w:pPr>
            <w:ins w:id="490" w:author="Kim Nielsen (Nokia)" w:date="2023-09-21T13:28:00Z">
              <w:r w:rsidRPr="00C30686">
                <w:rPr>
                  <w:rFonts w:eastAsiaTheme="minorEastAsia"/>
                  <w:lang w:val="en-US"/>
                </w:rPr>
                <w:t>CA_n25A-n41A</w:t>
              </w:r>
            </w:ins>
          </w:p>
          <w:p w14:paraId="118C5775" w14:textId="77777777" w:rsidR="004A7A87" w:rsidRPr="00C30686" w:rsidRDefault="004A7A87" w:rsidP="004A7A87">
            <w:pPr>
              <w:pStyle w:val="TAC"/>
              <w:rPr>
                <w:ins w:id="491" w:author="Kim Nielsen (Nokia)" w:date="2023-09-21T13:28:00Z"/>
                <w:rFonts w:eastAsiaTheme="minorEastAsia"/>
                <w:lang w:val="en-US"/>
              </w:rPr>
            </w:pPr>
            <w:ins w:id="492" w:author="Kim Nielsen (Nokia)" w:date="2023-09-21T13:28:00Z">
              <w:r w:rsidRPr="00C30686">
                <w:rPr>
                  <w:rFonts w:eastAsiaTheme="minorEastAsia"/>
                  <w:lang w:val="en-US"/>
                </w:rPr>
                <w:t>CA_n25A-n71A</w:t>
              </w:r>
            </w:ins>
          </w:p>
          <w:p w14:paraId="5003D927" w14:textId="77777777" w:rsidR="004A7A87" w:rsidRPr="00C30686" w:rsidRDefault="004A7A87" w:rsidP="004A7A87">
            <w:pPr>
              <w:pStyle w:val="TAC"/>
              <w:rPr>
                <w:ins w:id="493" w:author="Kim Nielsen (Nokia)" w:date="2023-09-21T13:28:00Z"/>
                <w:rFonts w:eastAsiaTheme="minorEastAsia"/>
                <w:lang w:val="en-US"/>
              </w:rPr>
            </w:pPr>
            <w:ins w:id="494" w:author="Kim Nielsen (Nokia)" w:date="2023-09-21T13:28:00Z">
              <w:r w:rsidRPr="00C30686">
                <w:rPr>
                  <w:rFonts w:eastAsiaTheme="minorEastAsia"/>
                  <w:lang w:val="en-US"/>
                </w:rPr>
                <w:t>CA_n41A-n71A</w:t>
              </w:r>
            </w:ins>
          </w:p>
          <w:p w14:paraId="5354BCDA" w14:textId="3EAE891B" w:rsidR="004A7A87" w:rsidRPr="00C30686" w:rsidRDefault="004A7A87" w:rsidP="004A7A87">
            <w:pPr>
              <w:pStyle w:val="TAC"/>
              <w:rPr>
                <w:ins w:id="495" w:author="Kim Nielsen (Nokia)" w:date="2023-09-21T13:28:00Z"/>
                <w:rFonts w:eastAsiaTheme="minorEastAsia"/>
                <w:lang w:val="en-US"/>
              </w:rPr>
            </w:pPr>
            <w:ins w:id="496" w:author="Kim Nielsen (Nokia)" w:date="2023-09-21T13:28:00Z">
              <w:r w:rsidRPr="00C30686">
                <w:rPr>
                  <w:rFonts w:eastAsiaTheme="minorEastAsia"/>
                  <w:lang w:val="en-US"/>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497" w:author="Kim Nielsen (Nokia)" w:date="2023-09-21T13:3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4DDCD23" w14:textId="48CEA5C7" w:rsidR="004A7A87" w:rsidRPr="00C30686" w:rsidRDefault="004A7A87" w:rsidP="004A7A87">
            <w:pPr>
              <w:pStyle w:val="TAC"/>
              <w:rPr>
                <w:ins w:id="498" w:author="Kim Nielsen (Nokia)" w:date="2023-09-21T13:28:00Z"/>
                <w:rFonts w:eastAsia="SimSun"/>
                <w:kern w:val="2"/>
                <w:szCs w:val="22"/>
                <w:lang w:val="en-US" w:eastAsia="zh-CN"/>
              </w:rPr>
            </w:pPr>
            <w:ins w:id="499" w:author="Kim Nielsen (Nokia)" w:date="2023-09-21T13:28:00Z">
              <w:r w:rsidRPr="00C30686">
                <w:rPr>
                  <w:rFonts w:eastAsia="SimSun"/>
                  <w:kern w:val="2"/>
                  <w:szCs w:val="22"/>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500" w:author="Kim Nielsen (Nokia)" w:date="2023-09-21T13:3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C139EAA" w14:textId="3ABA9C62" w:rsidR="004A7A87" w:rsidRPr="00C30686" w:rsidRDefault="004A7A87" w:rsidP="004A7A87">
            <w:pPr>
              <w:pStyle w:val="TAC"/>
              <w:rPr>
                <w:ins w:id="501" w:author="Kim Nielsen (Nokia)" w:date="2023-09-21T13:28:00Z"/>
                <w:rFonts w:eastAsiaTheme="minorEastAsia"/>
                <w:lang w:val="en-US" w:eastAsia="zh-CN" w:bidi="ar"/>
              </w:rPr>
            </w:pPr>
            <w:ins w:id="502" w:author="Kim Nielsen (Nokia)" w:date="2023-09-21T13:28:00Z">
              <w:r w:rsidRPr="00C30686">
                <w:rPr>
                  <w:rFonts w:eastAsiaTheme="minorEastAsia"/>
                  <w:lang w:val="en-US" w:eastAsia="zh-CN" w:bidi="ar"/>
                </w:rPr>
                <w:t>CA_n25(2A) BCS 4 and 5</w:t>
              </w:r>
            </w:ins>
          </w:p>
        </w:tc>
        <w:tc>
          <w:tcPr>
            <w:tcW w:w="2445" w:type="dxa"/>
            <w:tcBorders>
              <w:top w:val="single" w:sz="4" w:space="0" w:color="auto"/>
              <w:left w:val="single" w:sz="4" w:space="0" w:color="auto"/>
              <w:bottom w:val="nil"/>
              <w:right w:val="single" w:sz="4" w:space="0" w:color="auto"/>
            </w:tcBorders>
            <w:vAlign w:val="center"/>
            <w:tcPrChange w:id="503" w:author="Kim Nielsen (Nokia)" w:date="2023-09-21T13:30:00Z">
              <w:tcPr>
                <w:tcW w:w="2445" w:type="dxa"/>
                <w:gridSpan w:val="3"/>
                <w:tcBorders>
                  <w:top w:val="nil"/>
                  <w:left w:val="single" w:sz="4" w:space="0" w:color="auto"/>
                  <w:bottom w:val="single" w:sz="4" w:space="0" w:color="auto"/>
                  <w:right w:val="single" w:sz="4" w:space="0" w:color="auto"/>
                </w:tcBorders>
                <w:vAlign w:val="center"/>
              </w:tcPr>
            </w:tcPrChange>
          </w:tcPr>
          <w:p w14:paraId="17BACFC7" w14:textId="240E3452" w:rsidR="004A7A87" w:rsidRPr="00C30686" w:rsidRDefault="004A7A87" w:rsidP="004A7A87">
            <w:pPr>
              <w:pStyle w:val="TAC"/>
              <w:rPr>
                <w:ins w:id="504" w:author="Kim Nielsen (Nokia)" w:date="2023-09-21T13:28:00Z"/>
                <w:rFonts w:eastAsiaTheme="minorEastAsia"/>
                <w:lang w:val="en-US" w:eastAsia="zh-CN"/>
              </w:rPr>
            </w:pPr>
            <w:ins w:id="505" w:author="Kim Nielsen (Nokia)" w:date="2023-09-21T13:28:00Z">
              <w:r w:rsidRPr="00C30686">
                <w:rPr>
                  <w:rFonts w:eastAsiaTheme="minorEastAsia"/>
                  <w:lang w:val="en-US" w:eastAsia="zh-CN"/>
                </w:rPr>
                <w:t>4 and 5</w:t>
              </w:r>
            </w:ins>
          </w:p>
        </w:tc>
      </w:tr>
      <w:tr w:rsidR="004A7A87" w:rsidRPr="00C30686" w14:paraId="0B7DFE17" w14:textId="77777777" w:rsidTr="00FF5A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Kim Nielsen (Nokia)" w:date="2023-09-21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7" w:author="Kim Nielsen (Nokia)" w:date="2023-09-21T13:28:00Z"/>
          <w:trPrChange w:id="508" w:author="Kim Nielsen (Nokia)" w:date="2023-09-21T13:30:00Z">
            <w:trPr>
              <w:gridBefore w:val="2"/>
              <w:trHeight w:val="29"/>
            </w:trPr>
          </w:trPrChange>
        </w:trPr>
        <w:tc>
          <w:tcPr>
            <w:tcW w:w="2742" w:type="dxa"/>
            <w:tcBorders>
              <w:top w:val="nil"/>
              <w:left w:val="single" w:sz="4" w:space="0" w:color="auto"/>
              <w:bottom w:val="nil"/>
              <w:right w:val="single" w:sz="4" w:space="0" w:color="auto"/>
            </w:tcBorders>
            <w:vAlign w:val="center"/>
            <w:tcPrChange w:id="509" w:author="Kim Nielsen (Nokia)" w:date="2023-09-21T13:30:00Z">
              <w:tcPr>
                <w:tcW w:w="2742" w:type="dxa"/>
                <w:gridSpan w:val="3"/>
                <w:tcBorders>
                  <w:top w:val="nil"/>
                  <w:left w:val="single" w:sz="4" w:space="0" w:color="auto"/>
                  <w:bottom w:val="single" w:sz="4" w:space="0" w:color="auto"/>
                  <w:right w:val="single" w:sz="4" w:space="0" w:color="auto"/>
                </w:tcBorders>
                <w:vAlign w:val="center"/>
              </w:tcPr>
            </w:tcPrChange>
          </w:tcPr>
          <w:p w14:paraId="4A0A8A82" w14:textId="77777777" w:rsidR="004A7A87" w:rsidRPr="00C30686" w:rsidRDefault="004A7A87" w:rsidP="004A7A87">
            <w:pPr>
              <w:pStyle w:val="TAC"/>
              <w:rPr>
                <w:ins w:id="510" w:author="Kim Nielsen (Nokia)" w:date="2023-09-21T13:28:00Z"/>
                <w:rFonts w:eastAsiaTheme="minorEastAsia"/>
                <w:lang w:val="en-US"/>
              </w:rPr>
            </w:pPr>
          </w:p>
        </w:tc>
        <w:tc>
          <w:tcPr>
            <w:tcW w:w="2785" w:type="dxa"/>
            <w:tcBorders>
              <w:top w:val="nil"/>
              <w:left w:val="single" w:sz="4" w:space="0" w:color="auto"/>
              <w:bottom w:val="nil"/>
              <w:right w:val="single" w:sz="4" w:space="0" w:color="auto"/>
            </w:tcBorders>
            <w:vAlign w:val="center"/>
            <w:tcPrChange w:id="511" w:author="Kim Nielsen (Nokia)" w:date="2023-09-21T13:30:00Z">
              <w:tcPr>
                <w:tcW w:w="2785" w:type="dxa"/>
                <w:gridSpan w:val="3"/>
                <w:tcBorders>
                  <w:top w:val="nil"/>
                  <w:left w:val="single" w:sz="4" w:space="0" w:color="auto"/>
                  <w:bottom w:val="single" w:sz="4" w:space="0" w:color="auto"/>
                  <w:right w:val="single" w:sz="4" w:space="0" w:color="auto"/>
                </w:tcBorders>
                <w:vAlign w:val="center"/>
              </w:tcPr>
            </w:tcPrChange>
          </w:tcPr>
          <w:p w14:paraId="117089A7" w14:textId="77777777" w:rsidR="004A7A87" w:rsidRPr="00C30686" w:rsidRDefault="004A7A87" w:rsidP="004A7A87">
            <w:pPr>
              <w:pStyle w:val="TAC"/>
              <w:rPr>
                <w:ins w:id="512" w:author="Kim Nielsen (Nokia)" w:date="2023-09-21T13:28: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Change w:id="513" w:author="Kim Nielsen (Nokia)" w:date="2023-09-21T13:30: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255D78C7" w14:textId="4FF9E3A9" w:rsidR="004A7A87" w:rsidRPr="00C30686" w:rsidRDefault="004A7A87" w:rsidP="004A7A87">
            <w:pPr>
              <w:pStyle w:val="TAC"/>
              <w:rPr>
                <w:ins w:id="514" w:author="Kim Nielsen (Nokia)" w:date="2023-09-21T13:28:00Z"/>
                <w:rFonts w:eastAsia="SimSun"/>
                <w:kern w:val="2"/>
                <w:szCs w:val="22"/>
                <w:lang w:val="en-US" w:eastAsia="zh-CN"/>
              </w:rPr>
            </w:pPr>
            <w:ins w:id="515" w:author="Kim Nielsen (Nokia)" w:date="2023-09-21T13:28:00Z">
              <w:r w:rsidRPr="00C30686">
                <w:rPr>
                  <w:rFonts w:eastAsia="SimSun"/>
                  <w:kern w:val="2"/>
                  <w:szCs w:val="22"/>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516" w:author="Kim Nielsen (Nokia)" w:date="2023-09-21T13:30: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DEF2B1C" w14:textId="4D4B7A77" w:rsidR="004A7A87" w:rsidRPr="00C30686" w:rsidRDefault="004A7A87" w:rsidP="004A7A87">
            <w:pPr>
              <w:pStyle w:val="TAC"/>
              <w:rPr>
                <w:ins w:id="517" w:author="Kim Nielsen (Nokia)" w:date="2023-09-21T13:28:00Z"/>
                <w:rFonts w:eastAsiaTheme="minorEastAsia"/>
                <w:lang w:val="en-US" w:eastAsia="zh-CN" w:bidi="ar"/>
              </w:rPr>
            </w:pPr>
            <w:ins w:id="518" w:author="Kim Nielsen (Nokia)" w:date="2023-09-21T13:28:00Z">
              <w:r w:rsidRPr="00C30686">
                <w:rPr>
                  <w:rFonts w:eastAsiaTheme="minorEastAsia"/>
                  <w:lang w:val="en-US" w:eastAsia="zh-CN" w:bidi="ar"/>
                </w:rPr>
                <w:t>CA_n41</w:t>
              </w:r>
            </w:ins>
            <w:ins w:id="519" w:author="Kim Nielsen (Nokia)" w:date="2023-09-21T13:29:00Z">
              <w:r>
                <w:rPr>
                  <w:rFonts w:eastAsiaTheme="minorEastAsia"/>
                  <w:lang w:val="en-US" w:eastAsia="zh-CN" w:bidi="ar"/>
                </w:rPr>
                <w:t>(A-</w:t>
              </w:r>
            </w:ins>
            <w:ins w:id="520" w:author="Kim Nielsen (Nokia)" w:date="2023-09-21T13:28:00Z">
              <w:r w:rsidRPr="00C30686">
                <w:rPr>
                  <w:rFonts w:eastAsiaTheme="minorEastAsia"/>
                  <w:lang w:val="en-US" w:eastAsia="zh-CN" w:bidi="ar"/>
                </w:rPr>
                <w:t>C</w:t>
              </w:r>
            </w:ins>
            <w:ins w:id="521" w:author="Kim Nielsen (Nokia)" w:date="2023-09-21T13:29:00Z">
              <w:r>
                <w:rPr>
                  <w:rFonts w:eastAsiaTheme="minorEastAsia"/>
                  <w:lang w:val="en-US" w:eastAsia="zh-CN" w:bidi="ar"/>
                </w:rPr>
                <w:t>)</w:t>
              </w:r>
            </w:ins>
            <w:ins w:id="522" w:author="Kim Nielsen (Nokia)" w:date="2023-09-21T13:28:00Z">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523" w:author="Kim Nielsen (Nokia)" w:date="2023-09-21T13:30:00Z">
              <w:tcPr>
                <w:tcW w:w="2445" w:type="dxa"/>
                <w:gridSpan w:val="3"/>
                <w:tcBorders>
                  <w:top w:val="nil"/>
                  <w:left w:val="single" w:sz="4" w:space="0" w:color="auto"/>
                  <w:bottom w:val="single" w:sz="4" w:space="0" w:color="auto"/>
                  <w:right w:val="single" w:sz="4" w:space="0" w:color="auto"/>
                </w:tcBorders>
                <w:vAlign w:val="center"/>
              </w:tcPr>
            </w:tcPrChange>
          </w:tcPr>
          <w:p w14:paraId="2B558938" w14:textId="77777777" w:rsidR="004A7A87" w:rsidRPr="00C30686" w:rsidRDefault="004A7A87" w:rsidP="004A7A87">
            <w:pPr>
              <w:pStyle w:val="TAC"/>
              <w:rPr>
                <w:ins w:id="524" w:author="Kim Nielsen (Nokia)" w:date="2023-09-21T13:28:00Z"/>
                <w:rFonts w:eastAsiaTheme="minorEastAsia"/>
                <w:lang w:val="en-US" w:eastAsia="zh-CN"/>
              </w:rPr>
            </w:pPr>
          </w:p>
        </w:tc>
      </w:tr>
      <w:tr w:rsidR="004A7A87" w:rsidRPr="00C30686" w14:paraId="1AEBCD8A" w14:textId="77777777" w:rsidTr="003C747C">
        <w:trPr>
          <w:trHeight w:val="29"/>
          <w:ins w:id="525" w:author="Kim Nielsen (Nokia)" w:date="2023-09-21T13:28:00Z"/>
        </w:trPr>
        <w:tc>
          <w:tcPr>
            <w:tcW w:w="2742" w:type="dxa"/>
            <w:tcBorders>
              <w:top w:val="nil"/>
              <w:left w:val="single" w:sz="4" w:space="0" w:color="auto"/>
              <w:bottom w:val="single" w:sz="4" w:space="0" w:color="auto"/>
              <w:right w:val="single" w:sz="4" w:space="0" w:color="auto"/>
            </w:tcBorders>
            <w:vAlign w:val="center"/>
          </w:tcPr>
          <w:p w14:paraId="7B897C89" w14:textId="77777777" w:rsidR="004A7A87" w:rsidRPr="00C30686" w:rsidRDefault="004A7A87" w:rsidP="004A7A87">
            <w:pPr>
              <w:pStyle w:val="TAC"/>
              <w:rPr>
                <w:ins w:id="526" w:author="Kim Nielsen (Nokia)" w:date="2023-09-21T13:28:00Z"/>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7B9F36" w14:textId="77777777" w:rsidR="004A7A87" w:rsidRPr="00C30686" w:rsidRDefault="004A7A87" w:rsidP="004A7A87">
            <w:pPr>
              <w:pStyle w:val="TAC"/>
              <w:rPr>
                <w:ins w:id="527" w:author="Kim Nielsen (Nokia)" w:date="2023-09-21T13:28: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97B5CD" w14:textId="4ADEDBC4" w:rsidR="004A7A87" w:rsidRPr="00C30686" w:rsidRDefault="004A7A87" w:rsidP="004A7A87">
            <w:pPr>
              <w:pStyle w:val="TAC"/>
              <w:rPr>
                <w:ins w:id="528" w:author="Kim Nielsen (Nokia)" w:date="2023-09-21T13:28:00Z"/>
                <w:rFonts w:eastAsia="SimSun"/>
                <w:kern w:val="2"/>
                <w:szCs w:val="22"/>
                <w:lang w:val="en-US" w:eastAsia="zh-CN"/>
              </w:rPr>
            </w:pPr>
            <w:ins w:id="529" w:author="Kim Nielsen (Nokia)" w:date="2023-09-21T13:28:00Z">
              <w:r w:rsidRPr="00C30686">
                <w:rPr>
                  <w:rFonts w:eastAsia="SimSun"/>
                  <w:kern w:val="2"/>
                  <w:szCs w:val="22"/>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58267BD9" w14:textId="62A1C86A" w:rsidR="004A7A87" w:rsidRPr="00C30686" w:rsidRDefault="004A7A87" w:rsidP="004A7A87">
            <w:pPr>
              <w:pStyle w:val="TAC"/>
              <w:rPr>
                <w:ins w:id="530" w:author="Kim Nielsen (Nokia)" w:date="2023-09-21T13:28:00Z"/>
                <w:rFonts w:eastAsiaTheme="minorEastAsia"/>
                <w:lang w:val="en-US" w:eastAsia="zh-CN" w:bidi="ar"/>
              </w:rPr>
            </w:pPr>
            <w:ins w:id="531" w:author="Kim Nielsen (Nokia)" w:date="2023-09-21T13:28: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576A0FC5" w14:textId="77777777" w:rsidR="004A7A87" w:rsidRPr="00C30686" w:rsidRDefault="004A7A87" w:rsidP="004A7A87">
            <w:pPr>
              <w:pStyle w:val="TAC"/>
              <w:rPr>
                <w:ins w:id="532" w:author="Kim Nielsen (Nokia)" w:date="2023-09-21T13:28:00Z"/>
                <w:rFonts w:eastAsiaTheme="minorEastAsia"/>
                <w:lang w:val="en-US" w:eastAsia="zh-CN"/>
              </w:rPr>
            </w:pPr>
          </w:p>
        </w:tc>
      </w:tr>
      <w:tr w:rsidR="004A7A87" w:rsidRPr="00C30686" w14:paraId="2A0BA47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2D70C9"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404CAFC1"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58FF45B2"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54219B8C"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28593A8E" w14:textId="77777777" w:rsidR="004A7A87" w:rsidRPr="00C30686" w:rsidRDefault="004A7A87" w:rsidP="004A7A87">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02281442" w14:textId="77777777" w:rsidR="004A7A87" w:rsidRPr="00C30686" w:rsidRDefault="004A7A87" w:rsidP="004A7A87">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9DE411"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4353F2"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F82761" w14:textId="77777777" w:rsidR="004A7A87" w:rsidRPr="00C30686" w:rsidRDefault="004A7A87" w:rsidP="004A7A87">
            <w:pPr>
              <w:pStyle w:val="TAC"/>
              <w:rPr>
                <w:rFonts w:eastAsia="SimSun"/>
                <w:kern w:val="2"/>
                <w:szCs w:val="22"/>
                <w:lang w:val="en-US" w:eastAsia="zh-CN"/>
              </w:rPr>
            </w:pPr>
            <w:r w:rsidRPr="00C30686">
              <w:rPr>
                <w:rFonts w:eastAsia="SimSun" w:cs="Arial"/>
                <w:kern w:val="2"/>
                <w:szCs w:val="18"/>
                <w:lang w:val="en-US" w:eastAsia="zh-CN"/>
              </w:rPr>
              <w:t>0</w:t>
            </w:r>
          </w:p>
        </w:tc>
      </w:tr>
      <w:tr w:rsidR="004A7A87" w:rsidRPr="00C30686" w14:paraId="470D15A4" w14:textId="77777777" w:rsidTr="003C747C">
        <w:trPr>
          <w:trHeight w:val="29"/>
        </w:trPr>
        <w:tc>
          <w:tcPr>
            <w:tcW w:w="2742" w:type="dxa"/>
            <w:tcBorders>
              <w:top w:val="nil"/>
              <w:left w:val="single" w:sz="4" w:space="0" w:color="auto"/>
              <w:bottom w:val="nil"/>
              <w:right w:val="single" w:sz="4" w:space="0" w:color="auto"/>
            </w:tcBorders>
            <w:vAlign w:val="center"/>
          </w:tcPr>
          <w:p w14:paraId="1BB1F759"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56AE40E" w14:textId="77777777" w:rsidR="004A7A87" w:rsidRPr="00C30686" w:rsidRDefault="004A7A87" w:rsidP="004A7A8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BB4F1"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1962CE"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F07032" w14:textId="77777777" w:rsidR="004A7A87" w:rsidRPr="00C30686" w:rsidRDefault="004A7A87" w:rsidP="004A7A87">
            <w:pPr>
              <w:pStyle w:val="TAC"/>
              <w:rPr>
                <w:rFonts w:eastAsia="SimSun"/>
                <w:kern w:val="2"/>
                <w:szCs w:val="22"/>
                <w:lang w:val="en-US" w:eastAsia="zh-CN"/>
              </w:rPr>
            </w:pPr>
          </w:p>
        </w:tc>
      </w:tr>
      <w:tr w:rsidR="004A7A87" w:rsidRPr="00C30686" w14:paraId="70457F5C" w14:textId="77777777" w:rsidTr="003C747C">
        <w:trPr>
          <w:trHeight w:val="29"/>
        </w:trPr>
        <w:tc>
          <w:tcPr>
            <w:tcW w:w="2742" w:type="dxa"/>
            <w:tcBorders>
              <w:top w:val="nil"/>
              <w:left w:val="single" w:sz="4" w:space="0" w:color="auto"/>
              <w:bottom w:val="nil"/>
              <w:right w:val="single" w:sz="4" w:space="0" w:color="auto"/>
            </w:tcBorders>
            <w:vAlign w:val="center"/>
          </w:tcPr>
          <w:p w14:paraId="5C040892"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1C9BAA2" w14:textId="77777777" w:rsidR="004A7A87" w:rsidRPr="00C30686" w:rsidRDefault="004A7A87" w:rsidP="004A7A8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99A6A" w14:textId="77777777" w:rsidR="004A7A87" w:rsidRPr="00C30686" w:rsidRDefault="004A7A87" w:rsidP="004A7A87">
            <w:pPr>
              <w:pStyle w:val="TAC"/>
              <w:rPr>
                <w:rFonts w:eastAsia="SimSun"/>
                <w:kern w:val="2"/>
                <w:szCs w:val="22"/>
                <w:lang w:val="en-US" w:eastAsia="zh-CN"/>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75ABE0" w14:textId="77777777" w:rsidR="004A7A87" w:rsidRPr="00C30686" w:rsidRDefault="004A7A87" w:rsidP="004A7A87">
            <w:pPr>
              <w:pStyle w:val="TAC"/>
              <w:rPr>
                <w:rFonts w:eastAsia="SimSun"/>
                <w:kern w:val="2"/>
                <w:szCs w:val="22"/>
                <w:lang w:val="en-US" w:eastAsia="zh-CN"/>
              </w:rPr>
            </w:pPr>
            <w:r w:rsidRPr="00C30686">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74F8245" w14:textId="77777777" w:rsidR="004A7A87" w:rsidRPr="00C30686" w:rsidRDefault="004A7A87" w:rsidP="004A7A87">
            <w:pPr>
              <w:pStyle w:val="TAC"/>
              <w:rPr>
                <w:rFonts w:eastAsia="SimSun"/>
                <w:kern w:val="2"/>
                <w:szCs w:val="22"/>
                <w:lang w:val="en-US" w:eastAsia="zh-CN"/>
              </w:rPr>
            </w:pPr>
          </w:p>
        </w:tc>
      </w:tr>
      <w:tr w:rsidR="004A7A87" w:rsidRPr="00C30686" w14:paraId="3BC0BA70" w14:textId="77777777" w:rsidTr="003C747C">
        <w:trPr>
          <w:trHeight w:val="29"/>
        </w:trPr>
        <w:tc>
          <w:tcPr>
            <w:tcW w:w="2742" w:type="dxa"/>
            <w:tcBorders>
              <w:top w:val="nil"/>
              <w:left w:val="single" w:sz="4" w:space="0" w:color="auto"/>
              <w:bottom w:val="nil"/>
              <w:right w:val="single" w:sz="4" w:space="0" w:color="auto"/>
            </w:tcBorders>
            <w:vAlign w:val="center"/>
          </w:tcPr>
          <w:p w14:paraId="3533D4A6"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071B142" w14:textId="77777777" w:rsidR="004A7A87" w:rsidRPr="00C30686" w:rsidRDefault="004A7A87" w:rsidP="004A7A87">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9F95B" w14:textId="77777777" w:rsidR="004A7A87" w:rsidRPr="00C30686" w:rsidRDefault="004A7A87" w:rsidP="004A7A87">
            <w:pPr>
              <w:pStyle w:val="TAC"/>
              <w:rPr>
                <w:rFonts w:eastAsia="SimSun"/>
                <w:kern w:val="2"/>
                <w:szCs w:val="22"/>
                <w:lang w:val="en-US"/>
              </w:rPr>
            </w:pPr>
            <w:r w:rsidRPr="00C30686">
              <w:rPr>
                <w:rFonts w:eastAsia="SimSun"/>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D003BB" w14:textId="77777777" w:rsidR="004A7A87" w:rsidRPr="00C30686" w:rsidRDefault="004A7A87" w:rsidP="004A7A87">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2BF773" w14:textId="77777777" w:rsidR="004A7A87" w:rsidRPr="00C30686" w:rsidRDefault="004A7A87" w:rsidP="004A7A87">
            <w:pPr>
              <w:pStyle w:val="TAC"/>
              <w:rPr>
                <w:rFonts w:eastAsia="SimSun" w:cs="Arial"/>
                <w:kern w:val="2"/>
                <w:szCs w:val="18"/>
                <w:lang w:val="en-US" w:eastAsia="zh-CN"/>
              </w:rPr>
            </w:pPr>
            <w:r w:rsidRPr="00C30686">
              <w:rPr>
                <w:rFonts w:eastAsia="SimSun"/>
                <w:kern w:val="2"/>
                <w:szCs w:val="22"/>
                <w:lang w:val="en-US" w:eastAsia="zh-CN"/>
              </w:rPr>
              <w:t>1</w:t>
            </w:r>
          </w:p>
        </w:tc>
      </w:tr>
      <w:tr w:rsidR="004A7A87" w:rsidRPr="00C30686" w14:paraId="288BEA29" w14:textId="77777777" w:rsidTr="003C747C">
        <w:trPr>
          <w:trHeight w:val="29"/>
        </w:trPr>
        <w:tc>
          <w:tcPr>
            <w:tcW w:w="2742" w:type="dxa"/>
            <w:tcBorders>
              <w:top w:val="nil"/>
              <w:left w:val="single" w:sz="4" w:space="0" w:color="auto"/>
              <w:bottom w:val="nil"/>
              <w:right w:val="single" w:sz="4" w:space="0" w:color="auto"/>
            </w:tcBorders>
            <w:vAlign w:val="center"/>
          </w:tcPr>
          <w:p w14:paraId="6BBD3559" w14:textId="77777777" w:rsidR="004A7A87" w:rsidRPr="00C30686" w:rsidRDefault="004A7A87" w:rsidP="004A7A8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4B48F4B" w14:textId="77777777" w:rsidR="004A7A87" w:rsidRPr="00C30686" w:rsidRDefault="004A7A87" w:rsidP="004A7A87">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A02BE" w14:textId="77777777" w:rsidR="004A7A87" w:rsidRPr="00C30686" w:rsidRDefault="004A7A87" w:rsidP="004A7A87">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780C58" w14:textId="77777777" w:rsidR="004A7A87" w:rsidRPr="00C30686" w:rsidRDefault="004A7A87" w:rsidP="004A7A87">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7E2CDC" w14:textId="77777777" w:rsidR="004A7A87" w:rsidRPr="00C30686" w:rsidRDefault="004A7A87" w:rsidP="004A7A87">
            <w:pPr>
              <w:pStyle w:val="TAC"/>
              <w:rPr>
                <w:rFonts w:eastAsia="SimSun" w:cs="Arial"/>
                <w:kern w:val="2"/>
                <w:szCs w:val="18"/>
                <w:lang w:val="en-US" w:eastAsia="zh-CN"/>
              </w:rPr>
            </w:pPr>
          </w:p>
        </w:tc>
      </w:tr>
      <w:tr w:rsidR="004A7A87" w:rsidRPr="00C30686" w14:paraId="28F95497" w14:textId="77777777" w:rsidTr="003C747C">
        <w:trPr>
          <w:trHeight w:val="29"/>
        </w:trPr>
        <w:tc>
          <w:tcPr>
            <w:tcW w:w="2742" w:type="dxa"/>
            <w:tcBorders>
              <w:top w:val="nil"/>
              <w:left w:val="single" w:sz="4" w:space="0" w:color="auto"/>
              <w:bottom w:val="nil"/>
              <w:right w:val="single" w:sz="4" w:space="0" w:color="auto"/>
            </w:tcBorders>
            <w:vAlign w:val="center"/>
          </w:tcPr>
          <w:p w14:paraId="1AA2F28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3DD68A"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C5541"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3F98D3"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D69405" w14:textId="77777777" w:rsidR="004A7A87" w:rsidRPr="00C30686" w:rsidRDefault="004A7A87" w:rsidP="004A7A87">
            <w:pPr>
              <w:pStyle w:val="TAC"/>
              <w:rPr>
                <w:rFonts w:eastAsiaTheme="minorEastAsia" w:cs="Arial"/>
                <w:szCs w:val="18"/>
                <w:lang w:val="en-US" w:eastAsia="zh-CN"/>
              </w:rPr>
            </w:pPr>
          </w:p>
        </w:tc>
      </w:tr>
      <w:tr w:rsidR="004A7A87" w:rsidRPr="00C30686" w14:paraId="589405B6" w14:textId="77777777" w:rsidTr="003C747C">
        <w:trPr>
          <w:trHeight w:val="29"/>
        </w:trPr>
        <w:tc>
          <w:tcPr>
            <w:tcW w:w="2742" w:type="dxa"/>
            <w:tcBorders>
              <w:top w:val="nil"/>
              <w:left w:val="single" w:sz="4" w:space="0" w:color="auto"/>
              <w:bottom w:val="nil"/>
              <w:right w:val="single" w:sz="4" w:space="0" w:color="auto"/>
            </w:tcBorders>
            <w:vAlign w:val="center"/>
          </w:tcPr>
          <w:p w14:paraId="002EF75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4110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D675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929F9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701512E"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5446350E" w14:textId="77777777" w:rsidTr="003C747C">
        <w:trPr>
          <w:trHeight w:val="29"/>
        </w:trPr>
        <w:tc>
          <w:tcPr>
            <w:tcW w:w="2742" w:type="dxa"/>
            <w:tcBorders>
              <w:top w:val="nil"/>
              <w:left w:val="single" w:sz="4" w:space="0" w:color="auto"/>
              <w:bottom w:val="nil"/>
              <w:right w:val="single" w:sz="4" w:space="0" w:color="auto"/>
            </w:tcBorders>
            <w:vAlign w:val="center"/>
          </w:tcPr>
          <w:p w14:paraId="41ABF33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DF4CB"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506F5"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A8BE8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3A2B6A8" w14:textId="77777777" w:rsidR="004A7A87" w:rsidRPr="00C30686" w:rsidRDefault="004A7A87" w:rsidP="004A7A87">
            <w:pPr>
              <w:pStyle w:val="TAC"/>
              <w:rPr>
                <w:rFonts w:eastAsiaTheme="minorEastAsia" w:cs="Arial"/>
                <w:szCs w:val="18"/>
                <w:lang w:val="en-US" w:eastAsia="zh-CN"/>
              </w:rPr>
            </w:pPr>
          </w:p>
        </w:tc>
      </w:tr>
      <w:tr w:rsidR="004A7A87" w:rsidRPr="00C30686" w14:paraId="19FEF36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6E34C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EA7B59"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AD7C0"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83D97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A3A4F3F" w14:textId="77777777" w:rsidR="004A7A87" w:rsidRPr="00C30686" w:rsidRDefault="004A7A87" w:rsidP="004A7A87">
            <w:pPr>
              <w:pStyle w:val="TAC"/>
              <w:rPr>
                <w:rFonts w:eastAsiaTheme="minorEastAsia" w:cs="Arial"/>
                <w:szCs w:val="18"/>
                <w:lang w:val="en-US" w:eastAsia="zh-CN"/>
              </w:rPr>
            </w:pPr>
          </w:p>
        </w:tc>
      </w:tr>
      <w:tr w:rsidR="004A7A87" w:rsidRPr="00C30686" w14:paraId="01FC6F9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CBEC1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7E2D00FF"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F8C4441"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632330C7"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581320DA"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70E02DE0" w14:textId="77777777" w:rsidR="004A7A87" w:rsidRPr="00C30686" w:rsidRDefault="004A7A87" w:rsidP="004A7A87">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4CCCA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55150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14F4B4"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C87A564" w14:textId="77777777" w:rsidTr="003C747C">
        <w:trPr>
          <w:trHeight w:val="29"/>
        </w:trPr>
        <w:tc>
          <w:tcPr>
            <w:tcW w:w="2742" w:type="dxa"/>
            <w:tcBorders>
              <w:top w:val="nil"/>
              <w:left w:val="single" w:sz="4" w:space="0" w:color="auto"/>
              <w:bottom w:val="nil"/>
              <w:right w:val="single" w:sz="4" w:space="0" w:color="auto"/>
            </w:tcBorders>
            <w:vAlign w:val="center"/>
          </w:tcPr>
          <w:p w14:paraId="4C51B14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0B885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ACA1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A70B9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674DE7A" w14:textId="77777777" w:rsidR="004A7A87" w:rsidRPr="00C30686" w:rsidRDefault="004A7A87" w:rsidP="004A7A87">
            <w:pPr>
              <w:pStyle w:val="TAC"/>
              <w:rPr>
                <w:rFonts w:eastAsiaTheme="minorEastAsia"/>
                <w:lang w:val="en-US" w:eastAsia="zh-CN"/>
              </w:rPr>
            </w:pPr>
          </w:p>
        </w:tc>
      </w:tr>
      <w:tr w:rsidR="004A7A87" w:rsidRPr="00C30686" w14:paraId="0B679C96" w14:textId="77777777" w:rsidTr="003C747C">
        <w:trPr>
          <w:trHeight w:val="29"/>
        </w:trPr>
        <w:tc>
          <w:tcPr>
            <w:tcW w:w="2742" w:type="dxa"/>
            <w:tcBorders>
              <w:top w:val="nil"/>
              <w:left w:val="single" w:sz="4" w:space="0" w:color="auto"/>
              <w:bottom w:val="nil"/>
              <w:right w:val="single" w:sz="4" w:space="0" w:color="auto"/>
            </w:tcBorders>
            <w:vAlign w:val="center"/>
          </w:tcPr>
          <w:p w14:paraId="0AE0DA9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2E0CC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DCE5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D0DBF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931A60" w14:textId="77777777" w:rsidR="004A7A87" w:rsidRPr="00C30686" w:rsidRDefault="004A7A87" w:rsidP="004A7A87">
            <w:pPr>
              <w:pStyle w:val="TAC"/>
              <w:rPr>
                <w:rFonts w:eastAsiaTheme="minorEastAsia"/>
                <w:lang w:val="en-US" w:eastAsia="zh-CN"/>
              </w:rPr>
            </w:pPr>
          </w:p>
        </w:tc>
      </w:tr>
      <w:tr w:rsidR="004A7A87" w:rsidRPr="00C30686" w14:paraId="465D22BD" w14:textId="77777777" w:rsidTr="003C747C">
        <w:trPr>
          <w:trHeight w:val="29"/>
        </w:trPr>
        <w:tc>
          <w:tcPr>
            <w:tcW w:w="2742" w:type="dxa"/>
            <w:tcBorders>
              <w:top w:val="nil"/>
              <w:left w:val="single" w:sz="4" w:space="0" w:color="auto"/>
              <w:bottom w:val="nil"/>
              <w:right w:val="single" w:sz="4" w:space="0" w:color="auto"/>
            </w:tcBorders>
            <w:vAlign w:val="center"/>
          </w:tcPr>
          <w:p w14:paraId="20EED37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2BC0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3CC1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99FBC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5DD91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4F4493AF" w14:textId="77777777" w:rsidTr="003C747C">
        <w:trPr>
          <w:trHeight w:val="29"/>
        </w:trPr>
        <w:tc>
          <w:tcPr>
            <w:tcW w:w="2742" w:type="dxa"/>
            <w:tcBorders>
              <w:top w:val="nil"/>
              <w:left w:val="single" w:sz="4" w:space="0" w:color="auto"/>
              <w:bottom w:val="nil"/>
              <w:right w:val="single" w:sz="4" w:space="0" w:color="auto"/>
            </w:tcBorders>
            <w:vAlign w:val="center"/>
          </w:tcPr>
          <w:p w14:paraId="7E0A840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77D27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1010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22655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69723C8" w14:textId="77777777" w:rsidR="004A7A87" w:rsidRPr="00C30686" w:rsidRDefault="004A7A87" w:rsidP="004A7A87">
            <w:pPr>
              <w:pStyle w:val="TAC"/>
              <w:rPr>
                <w:rFonts w:eastAsiaTheme="minorEastAsia"/>
                <w:lang w:val="en-US" w:eastAsia="zh-CN"/>
              </w:rPr>
            </w:pPr>
          </w:p>
        </w:tc>
      </w:tr>
      <w:tr w:rsidR="004A7A87" w:rsidRPr="00C30686" w14:paraId="1F3F9A87" w14:textId="77777777" w:rsidTr="003C747C">
        <w:trPr>
          <w:trHeight w:val="29"/>
        </w:trPr>
        <w:tc>
          <w:tcPr>
            <w:tcW w:w="2742" w:type="dxa"/>
            <w:tcBorders>
              <w:top w:val="nil"/>
              <w:left w:val="single" w:sz="4" w:space="0" w:color="auto"/>
              <w:bottom w:val="nil"/>
              <w:right w:val="single" w:sz="4" w:space="0" w:color="auto"/>
            </w:tcBorders>
            <w:vAlign w:val="center"/>
          </w:tcPr>
          <w:p w14:paraId="14E28D3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5085B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26BEA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6D129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E6E0EEE" w14:textId="77777777" w:rsidR="004A7A87" w:rsidRPr="00C30686" w:rsidRDefault="004A7A87" w:rsidP="004A7A87">
            <w:pPr>
              <w:pStyle w:val="TAC"/>
              <w:rPr>
                <w:rFonts w:eastAsiaTheme="minorEastAsia"/>
                <w:lang w:val="en-US" w:eastAsia="zh-CN"/>
              </w:rPr>
            </w:pPr>
          </w:p>
        </w:tc>
      </w:tr>
      <w:tr w:rsidR="004A7A87" w:rsidRPr="00C30686" w14:paraId="5DACAA0B" w14:textId="77777777" w:rsidTr="003C747C">
        <w:trPr>
          <w:trHeight w:val="29"/>
        </w:trPr>
        <w:tc>
          <w:tcPr>
            <w:tcW w:w="2742" w:type="dxa"/>
            <w:tcBorders>
              <w:top w:val="nil"/>
              <w:left w:val="single" w:sz="4" w:space="0" w:color="auto"/>
              <w:bottom w:val="nil"/>
              <w:right w:val="single" w:sz="4" w:space="0" w:color="auto"/>
            </w:tcBorders>
            <w:vAlign w:val="center"/>
          </w:tcPr>
          <w:p w14:paraId="6617ED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F5CA0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357B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8C8A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717232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5F606F82" w14:textId="77777777" w:rsidTr="003C747C">
        <w:trPr>
          <w:trHeight w:val="29"/>
        </w:trPr>
        <w:tc>
          <w:tcPr>
            <w:tcW w:w="2742" w:type="dxa"/>
            <w:tcBorders>
              <w:top w:val="nil"/>
              <w:left w:val="single" w:sz="4" w:space="0" w:color="auto"/>
              <w:bottom w:val="nil"/>
              <w:right w:val="single" w:sz="4" w:space="0" w:color="auto"/>
            </w:tcBorders>
            <w:vAlign w:val="center"/>
          </w:tcPr>
          <w:p w14:paraId="4404532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F6828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AC8A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F0139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F2D7EA6" w14:textId="77777777" w:rsidR="004A7A87" w:rsidRPr="00C30686" w:rsidRDefault="004A7A87" w:rsidP="004A7A87">
            <w:pPr>
              <w:pStyle w:val="TAC"/>
              <w:rPr>
                <w:rFonts w:eastAsiaTheme="minorEastAsia"/>
                <w:lang w:val="en-US" w:eastAsia="zh-CN"/>
              </w:rPr>
            </w:pPr>
          </w:p>
        </w:tc>
      </w:tr>
      <w:tr w:rsidR="004A7A87" w:rsidRPr="00C30686" w14:paraId="3797F9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A2B9D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BFA73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E17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510BF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D45BE07" w14:textId="77777777" w:rsidR="004A7A87" w:rsidRPr="00C30686" w:rsidRDefault="004A7A87" w:rsidP="004A7A87">
            <w:pPr>
              <w:pStyle w:val="TAC"/>
              <w:rPr>
                <w:rFonts w:eastAsiaTheme="minorEastAsia"/>
                <w:lang w:val="en-US" w:eastAsia="zh-CN"/>
              </w:rPr>
            </w:pPr>
          </w:p>
        </w:tc>
      </w:tr>
      <w:tr w:rsidR="004A7A87" w:rsidRPr="00C30686" w14:paraId="5FF91A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4E268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D284C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w:t>
            </w:r>
          </w:p>
          <w:p w14:paraId="4E0E8D3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1F4BC9A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983C34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E6D90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1FB1E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3CCE019" w14:textId="77777777" w:rsidTr="003C747C">
        <w:trPr>
          <w:trHeight w:val="29"/>
        </w:trPr>
        <w:tc>
          <w:tcPr>
            <w:tcW w:w="2742" w:type="dxa"/>
            <w:tcBorders>
              <w:top w:val="nil"/>
              <w:left w:val="single" w:sz="4" w:space="0" w:color="auto"/>
              <w:bottom w:val="nil"/>
              <w:right w:val="single" w:sz="4" w:space="0" w:color="auto"/>
            </w:tcBorders>
            <w:vAlign w:val="center"/>
          </w:tcPr>
          <w:p w14:paraId="7279843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D1761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D0B6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9C4D1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5C45FB77" w14:textId="77777777" w:rsidR="004A7A87" w:rsidRPr="00C30686" w:rsidRDefault="004A7A87" w:rsidP="004A7A87">
            <w:pPr>
              <w:pStyle w:val="TAC"/>
              <w:rPr>
                <w:rFonts w:eastAsiaTheme="minorEastAsia"/>
                <w:lang w:val="en-US" w:eastAsia="zh-CN"/>
              </w:rPr>
            </w:pPr>
          </w:p>
        </w:tc>
      </w:tr>
      <w:tr w:rsidR="004A7A87" w:rsidRPr="00C30686" w14:paraId="31CD9C2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BDC6B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D5E0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E176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25905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A1FD224" w14:textId="77777777" w:rsidR="004A7A87" w:rsidRPr="00C30686" w:rsidRDefault="004A7A87" w:rsidP="004A7A87">
            <w:pPr>
              <w:pStyle w:val="TAC"/>
              <w:rPr>
                <w:rFonts w:eastAsiaTheme="minorEastAsia"/>
                <w:lang w:val="en-US" w:eastAsia="zh-CN"/>
              </w:rPr>
            </w:pPr>
          </w:p>
        </w:tc>
      </w:tr>
      <w:tr w:rsidR="004A7A87" w:rsidRPr="00C30686" w14:paraId="744248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ED2FCF" w14:textId="77777777" w:rsidR="004A7A87" w:rsidRPr="00C30686" w:rsidRDefault="004A7A87" w:rsidP="004A7A87">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214FDA4A"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F76044E"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3D8FD963"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2937585"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7E103EE3"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4986EC"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C9DA56"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C9DD78"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7B6BA279" w14:textId="77777777" w:rsidTr="003C747C">
        <w:trPr>
          <w:trHeight w:val="29"/>
        </w:trPr>
        <w:tc>
          <w:tcPr>
            <w:tcW w:w="2742" w:type="dxa"/>
            <w:tcBorders>
              <w:top w:val="nil"/>
              <w:left w:val="single" w:sz="4" w:space="0" w:color="auto"/>
              <w:bottom w:val="nil"/>
              <w:right w:val="single" w:sz="4" w:space="0" w:color="auto"/>
            </w:tcBorders>
            <w:vAlign w:val="center"/>
          </w:tcPr>
          <w:p w14:paraId="2DEB912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2B8F4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587E4"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DB068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6963491" w14:textId="77777777" w:rsidR="004A7A87" w:rsidRPr="00C30686" w:rsidRDefault="004A7A87" w:rsidP="004A7A87">
            <w:pPr>
              <w:pStyle w:val="TAC"/>
              <w:rPr>
                <w:rFonts w:eastAsiaTheme="minorEastAsia" w:cs="Arial"/>
                <w:szCs w:val="18"/>
                <w:lang w:val="en-US" w:eastAsia="zh-CN"/>
              </w:rPr>
            </w:pPr>
          </w:p>
        </w:tc>
      </w:tr>
      <w:tr w:rsidR="004A7A87" w:rsidRPr="00C30686" w14:paraId="6788CE1C" w14:textId="77777777" w:rsidTr="003C747C">
        <w:trPr>
          <w:trHeight w:val="29"/>
        </w:trPr>
        <w:tc>
          <w:tcPr>
            <w:tcW w:w="2742" w:type="dxa"/>
            <w:tcBorders>
              <w:top w:val="nil"/>
              <w:left w:val="single" w:sz="4" w:space="0" w:color="auto"/>
              <w:bottom w:val="nil"/>
              <w:right w:val="single" w:sz="4" w:space="0" w:color="auto"/>
            </w:tcBorders>
            <w:vAlign w:val="center"/>
          </w:tcPr>
          <w:p w14:paraId="6B44E946"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B6233B"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27190"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7B8711"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1F96447" w14:textId="77777777" w:rsidR="004A7A87" w:rsidRPr="00C30686" w:rsidRDefault="004A7A87" w:rsidP="004A7A87">
            <w:pPr>
              <w:pStyle w:val="TAC"/>
              <w:rPr>
                <w:rFonts w:eastAsiaTheme="minorEastAsia" w:cs="Arial"/>
                <w:szCs w:val="18"/>
                <w:lang w:val="en-US" w:eastAsia="zh-CN"/>
              </w:rPr>
            </w:pPr>
          </w:p>
        </w:tc>
      </w:tr>
      <w:tr w:rsidR="004A7A87" w:rsidRPr="00C30686" w14:paraId="492443B2" w14:textId="77777777" w:rsidTr="003C747C">
        <w:trPr>
          <w:trHeight w:val="29"/>
        </w:trPr>
        <w:tc>
          <w:tcPr>
            <w:tcW w:w="2742" w:type="dxa"/>
            <w:tcBorders>
              <w:top w:val="nil"/>
              <w:left w:val="single" w:sz="4" w:space="0" w:color="auto"/>
              <w:bottom w:val="nil"/>
              <w:right w:val="single" w:sz="4" w:space="0" w:color="auto"/>
            </w:tcBorders>
            <w:vAlign w:val="center"/>
          </w:tcPr>
          <w:p w14:paraId="0657EB9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5F64E34"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232A3D"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1817B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4519741"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5112F510" w14:textId="77777777" w:rsidTr="003C747C">
        <w:trPr>
          <w:trHeight w:val="29"/>
        </w:trPr>
        <w:tc>
          <w:tcPr>
            <w:tcW w:w="2742" w:type="dxa"/>
            <w:tcBorders>
              <w:top w:val="nil"/>
              <w:left w:val="single" w:sz="4" w:space="0" w:color="auto"/>
              <w:bottom w:val="nil"/>
              <w:right w:val="single" w:sz="4" w:space="0" w:color="auto"/>
            </w:tcBorders>
            <w:vAlign w:val="center"/>
          </w:tcPr>
          <w:p w14:paraId="0F45EE8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DBF22F"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69956"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95752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DBC04DB" w14:textId="77777777" w:rsidR="004A7A87" w:rsidRPr="00C30686" w:rsidRDefault="004A7A87" w:rsidP="004A7A87">
            <w:pPr>
              <w:pStyle w:val="TAC"/>
              <w:rPr>
                <w:rFonts w:eastAsiaTheme="minorEastAsia" w:cs="Arial"/>
                <w:szCs w:val="18"/>
                <w:lang w:val="en-US" w:eastAsia="zh-CN"/>
              </w:rPr>
            </w:pPr>
          </w:p>
        </w:tc>
      </w:tr>
      <w:tr w:rsidR="004A7A87" w:rsidRPr="00C30686" w14:paraId="1365E1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5046C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B8CDB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B98608"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57A77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AC1444B" w14:textId="77777777" w:rsidR="004A7A87" w:rsidRPr="00C30686" w:rsidRDefault="004A7A87" w:rsidP="004A7A87">
            <w:pPr>
              <w:pStyle w:val="TAC"/>
              <w:rPr>
                <w:rFonts w:eastAsiaTheme="minorEastAsia" w:cs="Arial"/>
                <w:szCs w:val="18"/>
                <w:lang w:val="en-US" w:eastAsia="zh-CN"/>
              </w:rPr>
            </w:pPr>
          </w:p>
        </w:tc>
      </w:tr>
      <w:tr w:rsidR="004A7A87" w:rsidRPr="00C30686" w14:paraId="4FC395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999538" w14:textId="77777777" w:rsidR="004A7A87" w:rsidRPr="00C30686" w:rsidRDefault="004A7A87" w:rsidP="004A7A87">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0CFE67CE"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p>
          <w:p w14:paraId="16E0F0E0"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p>
          <w:p w14:paraId="4E858D34" w14:textId="77777777" w:rsidR="004A7A87" w:rsidRPr="00C30686" w:rsidRDefault="004A7A87" w:rsidP="004A7A87">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86D6D5"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ECAC8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A2A5E8"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4C1F3F66" w14:textId="77777777" w:rsidTr="003C747C">
        <w:trPr>
          <w:trHeight w:val="29"/>
        </w:trPr>
        <w:tc>
          <w:tcPr>
            <w:tcW w:w="2742" w:type="dxa"/>
            <w:tcBorders>
              <w:top w:val="nil"/>
              <w:left w:val="single" w:sz="4" w:space="0" w:color="auto"/>
              <w:bottom w:val="nil"/>
              <w:right w:val="single" w:sz="4" w:space="0" w:color="auto"/>
            </w:tcBorders>
            <w:vAlign w:val="center"/>
          </w:tcPr>
          <w:p w14:paraId="1D47DF1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458E0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6903D"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B84B0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A222CD8" w14:textId="77777777" w:rsidR="004A7A87" w:rsidRPr="00C30686" w:rsidRDefault="004A7A87" w:rsidP="004A7A87">
            <w:pPr>
              <w:pStyle w:val="TAC"/>
              <w:rPr>
                <w:rFonts w:eastAsiaTheme="minorEastAsia" w:cs="Arial"/>
                <w:szCs w:val="18"/>
                <w:lang w:val="en-US" w:eastAsia="zh-CN"/>
              </w:rPr>
            </w:pPr>
          </w:p>
        </w:tc>
      </w:tr>
      <w:tr w:rsidR="004A7A87" w:rsidRPr="00C30686" w14:paraId="3E6C4A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CFF93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9929B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25726"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364EC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7A145F" w14:textId="77777777" w:rsidR="004A7A87" w:rsidRPr="00C30686" w:rsidRDefault="004A7A87" w:rsidP="004A7A87">
            <w:pPr>
              <w:pStyle w:val="TAC"/>
              <w:rPr>
                <w:rFonts w:eastAsiaTheme="minorEastAsia" w:cs="Arial"/>
                <w:szCs w:val="18"/>
                <w:lang w:val="en-US" w:eastAsia="zh-CN"/>
              </w:rPr>
            </w:pPr>
          </w:p>
        </w:tc>
      </w:tr>
      <w:tr w:rsidR="004A7A87" w:rsidRPr="00C30686" w14:paraId="4670DD9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7A3B65" w14:textId="77777777" w:rsidR="004A7A87" w:rsidRPr="00C30686" w:rsidRDefault="004A7A87" w:rsidP="004A7A87">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7B457C63"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33C1D4FB" w14:textId="77777777" w:rsidR="004A7A87" w:rsidRPr="00C30686" w:rsidRDefault="004A7A87" w:rsidP="004A7A87">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2E147421"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61B7F2BF" w14:textId="77777777" w:rsidR="004A7A87" w:rsidRPr="00C30686" w:rsidRDefault="004A7A87" w:rsidP="004A7A87">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68E884A4" w14:textId="77777777" w:rsidR="004A7A87" w:rsidRPr="00C30686" w:rsidRDefault="004A7A87" w:rsidP="004A7A87">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358010"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EC2A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2FFE362B"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179BD69C" w14:textId="77777777" w:rsidTr="003C747C">
        <w:trPr>
          <w:trHeight w:val="29"/>
        </w:trPr>
        <w:tc>
          <w:tcPr>
            <w:tcW w:w="2742" w:type="dxa"/>
            <w:tcBorders>
              <w:top w:val="nil"/>
              <w:left w:val="single" w:sz="4" w:space="0" w:color="auto"/>
              <w:bottom w:val="nil"/>
              <w:right w:val="single" w:sz="4" w:space="0" w:color="auto"/>
            </w:tcBorders>
            <w:vAlign w:val="center"/>
          </w:tcPr>
          <w:p w14:paraId="72F2F9F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E6C9DCC"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EE7AF1"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EF55AD"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2B6BDCA" w14:textId="77777777" w:rsidR="004A7A87" w:rsidRPr="00C30686" w:rsidRDefault="004A7A87" w:rsidP="004A7A87">
            <w:pPr>
              <w:pStyle w:val="TAC"/>
              <w:rPr>
                <w:rFonts w:eastAsiaTheme="minorEastAsia" w:cs="Arial"/>
                <w:szCs w:val="18"/>
                <w:lang w:val="en-US" w:eastAsia="zh-CN"/>
              </w:rPr>
            </w:pPr>
          </w:p>
        </w:tc>
      </w:tr>
      <w:tr w:rsidR="004A7A87" w:rsidRPr="00C30686" w14:paraId="4DE50378" w14:textId="77777777" w:rsidTr="003C747C">
        <w:trPr>
          <w:trHeight w:val="29"/>
        </w:trPr>
        <w:tc>
          <w:tcPr>
            <w:tcW w:w="2742" w:type="dxa"/>
            <w:tcBorders>
              <w:top w:val="nil"/>
              <w:left w:val="single" w:sz="4" w:space="0" w:color="auto"/>
              <w:bottom w:val="nil"/>
              <w:right w:val="single" w:sz="4" w:space="0" w:color="auto"/>
            </w:tcBorders>
            <w:vAlign w:val="center"/>
          </w:tcPr>
          <w:p w14:paraId="5084EB8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4D41A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BD3A5"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533B15"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0E5BCF" w14:textId="77777777" w:rsidR="004A7A87" w:rsidRPr="00C30686" w:rsidRDefault="004A7A87" w:rsidP="004A7A87">
            <w:pPr>
              <w:pStyle w:val="TAC"/>
              <w:rPr>
                <w:rFonts w:eastAsiaTheme="minorEastAsia" w:cs="Arial"/>
                <w:szCs w:val="18"/>
                <w:lang w:val="en-US" w:eastAsia="zh-CN"/>
              </w:rPr>
            </w:pPr>
          </w:p>
        </w:tc>
      </w:tr>
      <w:tr w:rsidR="004A7A87" w:rsidRPr="00C30686" w14:paraId="37180277" w14:textId="77777777" w:rsidTr="003C747C">
        <w:trPr>
          <w:trHeight w:val="29"/>
        </w:trPr>
        <w:tc>
          <w:tcPr>
            <w:tcW w:w="2742" w:type="dxa"/>
            <w:tcBorders>
              <w:top w:val="nil"/>
              <w:left w:val="single" w:sz="4" w:space="0" w:color="auto"/>
              <w:bottom w:val="nil"/>
              <w:right w:val="single" w:sz="4" w:space="0" w:color="auto"/>
            </w:tcBorders>
            <w:vAlign w:val="center"/>
          </w:tcPr>
          <w:p w14:paraId="65C2E26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740154"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3B5AD"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3D969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6C74E69"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4 and 5</w:t>
            </w:r>
          </w:p>
        </w:tc>
      </w:tr>
      <w:tr w:rsidR="004A7A87" w:rsidRPr="00C30686" w14:paraId="23230232" w14:textId="77777777" w:rsidTr="003C747C">
        <w:trPr>
          <w:trHeight w:val="29"/>
        </w:trPr>
        <w:tc>
          <w:tcPr>
            <w:tcW w:w="2742" w:type="dxa"/>
            <w:tcBorders>
              <w:top w:val="nil"/>
              <w:left w:val="single" w:sz="4" w:space="0" w:color="auto"/>
              <w:bottom w:val="nil"/>
              <w:right w:val="single" w:sz="4" w:space="0" w:color="auto"/>
            </w:tcBorders>
            <w:vAlign w:val="center"/>
          </w:tcPr>
          <w:p w14:paraId="2F234D6C"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5DF8E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3B45A" w14:textId="77777777" w:rsidR="004A7A87" w:rsidRPr="00C30686" w:rsidRDefault="004A7A87" w:rsidP="004A7A87">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ABE2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8ECE53C" w14:textId="77777777" w:rsidR="004A7A87" w:rsidRPr="00C30686" w:rsidRDefault="004A7A87" w:rsidP="004A7A87">
            <w:pPr>
              <w:pStyle w:val="TAC"/>
              <w:rPr>
                <w:rFonts w:eastAsiaTheme="minorEastAsia" w:cs="Arial"/>
                <w:szCs w:val="18"/>
                <w:lang w:val="en-US" w:eastAsia="zh-CN"/>
              </w:rPr>
            </w:pPr>
          </w:p>
        </w:tc>
      </w:tr>
      <w:tr w:rsidR="004A7A87" w:rsidRPr="00C30686" w14:paraId="18F9C2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17F20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EAC1941"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1CD59" w14:textId="77777777" w:rsidR="004A7A87" w:rsidRPr="00C30686" w:rsidRDefault="004A7A87" w:rsidP="004A7A87">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3F970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922DF5" w14:textId="77777777" w:rsidR="004A7A87" w:rsidRPr="00C30686" w:rsidRDefault="004A7A87" w:rsidP="004A7A87">
            <w:pPr>
              <w:pStyle w:val="TAC"/>
              <w:rPr>
                <w:rFonts w:eastAsiaTheme="minorEastAsia" w:cs="Arial"/>
                <w:szCs w:val="18"/>
                <w:lang w:val="en-US" w:eastAsia="zh-CN"/>
              </w:rPr>
            </w:pPr>
          </w:p>
        </w:tc>
      </w:tr>
      <w:tr w:rsidR="004A7A87" w:rsidRPr="00C30686" w14:paraId="68939F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0B61864" w14:textId="77777777" w:rsidR="004A7A87" w:rsidRPr="00C30686" w:rsidRDefault="004A7A87" w:rsidP="004A7A87">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24D28853"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C4A362"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1BCA82B"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3D8C2AA0"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54C0E06"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C2DB1E"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5CC6B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13F685E"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1C32DA09" w14:textId="77777777" w:rsidTr="003C747C">
        <w:trPr>
          <w:trHeight w:val="29"/>
        </w:trPr>
        <w:tc>
          <w:tcPr>
            <w:tcW w:w="2742" w:type="dxa"/>
            <w:tcBorders>
              <w:top w:val="nil"/>
              <w:left w:val="single" w:sz="4" w:space="0" w:color="auto"/>
              <w:bottom w:val="nil"/>
              <w:right w:val="single" w:sz="4" w:space="0" w:color="auto"/>
            </w:tcBorders>
            <w:vAlign w:val="center"/>
          </w:tcPr>
          <w:p w14:paraId="025D20BF"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BDF329"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65972"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4223F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56A5B06" w14:textId="77777777" w:rsidR="004A7A87" w:rsidRPr="00C30686" w:rsidRDefault="004A7A87" w:rsidP="004A7A87">
            <w:pPr>
              <w:pStyle w:val="TAC"/>
              <w:rPr>
                <w:rFonts w:eastAsiaTheme="minorEastAsia" w:cs="Arial"/>
                <w:szCs w:val="18"/>
                <w:lang w:val="en-US" w:eastAsia="zh-CN"/>
              </w:rPr>
            </w:pPr>
          </w:p>
        </w:tc>
      </w:tr>
      <w:tr w:rsidR="004A7A87" w:rsidRPr="00C30686" w14:paraId="6B80A6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E3517A"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CB996BA"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D83C81"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96000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58BB3E1" w14:textId="77777777" w:rsidR="004A7A87" w:rsidRPr="00C30686" w:rsidRDefault="004A7A87" w:rsidP="004A7A87">
            <w:pPr>
              <w:pStyle w:val="TAC"/>
              <w:rPr>
                <w:rFonts w:eastAsiaTheme="minorEastAsia" w:cs="Arial"/>
                <w:szCs w:val="18"/>
                <w:lang w:val="en-US" w:eastAsia="zh-CN"/>
              </w:rPr>
            </w:pPr>
          </w:p>
        </w:tc>
      </w:tr>
      <w:tr w:rsidR="004A7A87" w:rsidRPr="00C30686" w14:paraId="54D12D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7DFF83" w14:textId="77777777" w:rsidR="004A7A87" w:rsidRPr="00C30686" w:rsidRDefault="004A7A87" w:rsidP="004A7A87">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19C022E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B08ABDF"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B678AF"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1408FFD"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4E0C283"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4D93011E" w14:textId="77777777" w:rsidR="004A7A87" w:rsidRPr="00C30686" w:rsidRDefault="004A7A87" w:rsidP="004A7A87">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9EBA76"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63FD3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DF4D662"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6EC7EC1D" w14:textId="77777777" w:rsidTr="003C747C">
        <w:trPr>
          <w:trHeight w:val="29"/>
        </w:trPr>
        <w:tc>
          <w:tcPr>
            <w:tcW w:w="2742" w:type="dxa"/>
            <w:tcBorders>
              <w:top w:val="nil"/>
              <w:left w:val="single" w:sz="4" w:space="0" w:color="auto"/>
              <w:bottom w:val="nil"/>
              <w:right w:val="single" w:sz="4" w:space="0" w:color="auto"/>
            </w:tcBorders>
            <w:vAlign w:val="center"/>
          </w:tcPr>
          <w:p w14:paraId="77BAB93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617815"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8A183"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68D6F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350A7F71" w14:textId="77777777" w:rsidR="004A7A87" w:rsidRPr="00C30686" w:rsidRDefault="004A7A87" w:rsidP="004A7A87">
            <w:pPr>
              <w:pStyle w:val="TAC"/>
              <w:rPr>
                <w:rFonts w:eastAsiaTheme="minorEastAsia" w:cs="Arial"/>
                <w:szCs w:val="18"/>
                <w:lang w:val="en-US" w:eastAsia="zh-CN"/>
              </w:rPr>
            </w:pPr>
          </w:p>
        </w:tc>
      </w:tr>
      <w:tr w:rsidR="004A7A87" w:rsidRPr="00C30686" w14:paraId="2255695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B9FB1E"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E354A3"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32C788"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1D8FD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323E001" w14:textId="77777777" w:rsidR="004A7A87" w:rsidRPr="00C30686" w:rsidRDefault="004A7A87" w:rsidP="004A7A87">
            <w:pPr>
              <w:pStyle w:val="TAC"/>
              <w:rPr>
                <w:rFonts w:eastAsiaTheme="minorEastAsia" w:cs="Arial"/>
                <w:szCs w:val="18"/>
                <w:lang w:val="en-US" w:eastAsia="zh-CN"/>
              </w:rPr>
            </w:pPr>
          </w:p>
        </w:tc>
      </w:tr>
      <w:tr w:rsidR="004A7A87" w:rsidRPr="00C30686" w14:paraId="5D12D7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B72CC9" w14:textId="77777777" w:rsidR="004A7A87" w:rsidRPr="00C30686" w:rsidRDefault="004A7A87" w:rsidP="004A7A87">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2B3DF05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23AF55B"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AE3682C" w14:textId="77777777" w:rsidR="004A7A87" w:rsidRPr="00C30686" w:rsidRDefault="004A7A87" w:rsidP="004A7A87">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12017BB" w14:textId="77777777" w:rsidR="004A7A87" w:rsidRPr="00C30686" w:rsidRDefault="004A7A87" w:rsidP="004A7A87">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73B572B" w14:textId="77777777" w:rsidR="004A7A87" w:rsidRPr="00C30686" w:rsidRDefault="004A7A87" w:rsidP="004A7A87">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8BFEBD" w14:textId="77777777" w:rsidR="004A7A87" w:rsidRPr="00C30686" w:rsidRDefault="004A7A87" w:rsidP="004A7A87">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B864B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7FC81F7"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55619C1F" w14:textId="77777777" w:rsidTr="003C747C">
        <w:trPr>
          <w:trHeight w:val="29"/>
        </w:trPr>
        <w:tc>
          <w:tcPr>
            <w:tcW w:w="2742" w:type="dxa"/>
            <w:tcBorders>
              <w:top w:val="nil"/>
              <w:left w:val="single" w:sz="4" w:space="0" w:color="auto"/>
              <w:bottom w:val="nil"/>
              <w:right w:val="single" w:sz="4" w:space="0" w:color="auto"/>
            </w:tcBorders>
            <w:vAlign w:val="center"/>
          </w:tcPr>
          <w:p w14:paraId="36E1D2C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607D4E"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B3DEB8" w14:textId="77777777" w:rsidR="004A7A87" w:rsidRPr="00C30686" w:rsidRDefault="004A7A87" w:rsidP="004A7A8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741A5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422C80E" w14:textId="77777777" w:rsidR="004A7A87" w:rsidRPr="00C30686" w:rsidRDefault="004A7A87" w:rsidP="004A7A87">
            <w:pPr>
              <w:pStyle w:val="TAC"/>
              <w:rPr>
                <w:rFonts w:eastAsiaTheme="minorEastAsia" w:cs="Arial"/>
                <w:szCs w:val="18"/>
                <w:lang w:val="en-US" w:eastAsia="zh-CN"/>
              </w:rPr>
            </w:pPr>
          </w:p>
        </w:tc>
      </w:tr>
      <w:tr w:rsidR="004A7A87" w:rsidRPr="00C30686" w14:paraId="5AA8BB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AF45B4"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11C836"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A6D79" w14:textId="77777777" w:rsidR="004A7A87" w:rsidRPr="00C30686" w:rsidRDefault="004A7A87" w:rsidP="004A7A87">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869B1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6F89CEC" w14:textId="77777777" w:rsidR="004A7A87" w:rsidRPr="00C30686" w:rsidRDefault="004A7A87" w:rsidP="004A7A87">
            <w:pPr>
              <w:pStyle w:val="TAC"/>
              <w:rPr>
                <w:rFonts w:eastAsiaTheme="minorEastAsia" w:cs="Arial"/>
                <w:szCs w:val="18"/>
                <w:lang w:val="en-US" w:eastAsia="zh-CN"/>
              </w:rPr>
            </w:pPr>
          </w:p>
        </w:tc>
      </w:tr>
      <w:tr w:rsidR="004A7A87" w:rsidRPr="00C30686" w14:paraId="26B14D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3BD4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058883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F6F7A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2A85D24"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700A13AE"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4DA1DFBD"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611344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100AE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7ED16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333626"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E4FFC98" w14:textId="77777777" w:rsidTr="003C747C">
        <w:trPr>
          <w:trHeight w:val="29"/>
        </w:trPr>
        <w:tc>
          <w:tcPr>
            <w:tcW w:w="2742" w:type="dxa"/>
            <w:tcBorders>
              <w:top w:val="nil"/>
              <w:left w:val="single" w:sz="4" w:space="0" w:color="auto"/>
              <w:bottom w:val="nil"/>
              <w:right w:val="single" w:sz="4" w:space="0" w:color="auto"/>
            </w:tcBorders>
            <w:vAlign w:val="center"/>
          </w:tcPr>
          <w:p w14:paraId="7AFE1267"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1505D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DA58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1319A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1CB462C" w14:textId="77777777" w:rsidR="004A7A87" w:rsidRPr="00C30686" w:rsidRDefault="004A7A87" w:rsidP="004A7A87">
            <w:pPr>
              <w:pStyle w:val="TAC"/>
              <w:rPr>
                <w:rFonts w:eastAsiaTheme="minorEastAsia"/>
                <w:lang w:val="en-US" w:eastAsia="zh-CN"/>
              </w:rPr>
            </w:pPr>
          </w:p>
        </w:tc>
      </w:tr>
      <w:tr w:rsidR="004A7A87" w:rsidRPr="00C30686" w14:paraId="4686DF5E" w14:textId="77777777" w:rsidTr="003C747C">
        <w:trPr>
          <w:trHeight w:val="29"/>
        </w:trPr>
        <w:tc>
          <w:tcPr>
            <w:tcW w:w="2742" w:type="dxa"/>
            <w:tcBorders>
              <w:top w:val="nil"/>
              <w:left w:val="single" w:sz="4" w:space="0" w:color="auto"/>
              <w:bottom w:val="nil"/>
              <w:right w:val="single" w:sz="4" w:space="0" w:color="auto"/>
            </w:tcBorders>
            <w:vAlign w:val="center"/>
          </w:tcPr>
          <w:p w14:paraId="6D9A41A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5E68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AC0A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BDDC8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C1E54F" w14:textId="77777777" w:rsidR="004A7A87" w:rsidRPr="00C30686" w:rsidRDefault="004A7A87" w:rsidP="004A7A87">
            <w:pPr>
              <w:pStyle w:val="TAC"/>
              <w:rPr>
                <w:rFonts w:eastAsiaTheme="minorEastAsia"/>
                <w:lang w:val="en-US" w:eastAsia="zh-CN"/>
              </w:rPr>
            </w:pPr>
          </w:p>
        </w:tc>
      </w:tr>
      <w:tr w:rsidR="004A7A87" w:rsidRPr="00C30686" w14:paraId="59976A3E" w14:textId="77777777" w:rsidTr="003C747C">
        <w:trPr>
          <w:trHeight w:val="29"/>
        </w:trPr>
        <w:tc>
          <w:tcPr>
            <w:tcW w:w="2742" w:type="dxa"/>
            <w:tcBorders>
              <w:top w:val="nil"/>
              <w:left w:val="single" w:sz="4" w:space="0" w:color="auto"/>
              <w:bottom w:val="nil"/>
              <w:right w:val="single" w:sz="4" w:space="0" w:color="auto"/>
            </w:tcBorders>
            <w:vAlign w:val="center"/>
          </w:tcPr>
          <w:p w14:paraId="3F33E08E"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3A8565"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C5D6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3890A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81285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311CAEC3" w14:textId="77777777" w:rsidTr="003C747C">
        <w:trPr>
          <w:trHeight w:val="29"/>
        </w:trPr>
        <w:tc>
          <w:tcPr>
            <w:tcW w:w="2742" w:type="dxa"/>
            <w:tcBorders>
              <w:top w:val="nil"/>
              <w:left w:val="single" w:sz="4" w:space="0" w:color="auto"/>
              <w:bottom w:val="nil"/>
              <w:right w:val="single" w:sz="4" w:space="0" w:color="auto"/>
            </w:tcBorders>
            <w:vAlign w:val="center"/>
          </w:tcPr>
          <w:p w14:paraId="20D3ACF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9F041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6C3B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2AB55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0E7B73F8" w14:textId="77777777" w:rsidR="004A7A87" w:rsidRPr="00C30686" w:rsidRDefault="004A7A87" w:rsidP="004A7A87">
            <w:pPr>
              <w:pStyle w:val="TAC"/>
              <w:rPr>
                <w:rFonts w:eastAsiaTheme="minorEastAsia"/>
                <w:lang w:val="en-US" w:eastAsia="zh-CN"/>
              </w:rPr>
            </w:pPr>
          </w:p>
        </w:tc>
      </w:tr>
      <w:tr w:rsidR="004A7A87" w:rsidRPr="00C30686" w14:paraId="7835CF82" w14:textId="77777777" w:rsidTr="003C747C">
        <w:trPr>
          <w:trHeight w:val="29"/>
        </w:trPr>
        <w:tc>
          <w:tcPr>
            <w:tcW w:w="2742" w:type="dxa"/>
            <w:tcBorders>
              <w:top w:val="nil"/>
              <w:left w:val="single" w:sz="4" w:space="0" w:color="auto"/>
              <w:bottom w:val="nil"/>
              <w:right w:val="single" w:sz="4" w:space="0" w:color="auto"/>
            </w:tcBorders>
            <w:vAlign w:val="center"/>
          </w:tcPr>
          <w:p w14:paraId="3469352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27CEA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F1E0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9FD21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4B1372" w14:textId="77777777" w:rsidR="004A7A87" w:rsidRPr="00C30686" w:rsidRDefault="004A7A87" w:rsidP="004A7A87">
            <w:pPr>
              <w:pStyle w:val="TAC"/>
              <w:rPr>
                <w:rFonts w:eastAsiaTheme="minorEastAsia"/>
                <w:lang w:val="en-US" w:eastAsia="zh-CN"/>
              </w:rPr>
            </w:pPr>
          </w:p>
        </w:tc>
      </w:tr>
      <w:tr w:rsidR="004A7A87" w:rsidRPr="00C30686" w14:paraId="7DA336B0" w14:textId="77777777" w:rsidTr="003C747C">
        <w:trPr>
          <w:trHeight w:val="29"/>
        </w:trPr>
        <w:tc>
          <w:tcPr>
            <w:tcW w:w="2742" w:type="dxa"/>
            <w:tcBorders>
              <w:top w:val="nil"/>
              <w:left w:val="single" w:sz="4" w:space="0" w:color="auto"/>
              <w:bottom w:val="nil"/>
              <w:right w:val="single" w:sz="4" w:space="0" w:color="auto"/>
            </w:tcBorders>
            <w:vAlign w:val="center"/>
          </w:tcPr>
          <w:p w14:paraId="436698E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0588C0"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C00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990A98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DC5859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02016823" w14:textId="77777777" w:rsidTr="003C747C">
        <w:trPr>
          <w:trHeight w:val="29"/>
        </w:trPr>
        <w:tc>
          <w:tcPr>
            <w:tcW w:w="2742" w:type="dxa"/>
            <w:tcBorders>
              <w:top w:val="nil"/>
              <w:left w:val="single" w:sz="4" w:space="0" w:color="auto"/>
              <w:bottom w:val="nil"/>
              <w:right w:val="single" w:sz="4" w:space="0" w:color="auto"/>
            </w:tcBorders>
            <w:vAlign w:val="center"/>
          </w:tcPr>
          <w:p w14:paraId="797604A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D91A6"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9677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32479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EF1817D" w14:textId="77777777" w:rsidR="004A7A87" w:rsidRPr="00C30686" w:rsidRDefault="004A7A87" w:rsidP="004A7A87">
            <w:pPr>
              <w:pStyle w:val="TAC"/>
              <w:rPr>
                <w:rFonts w:eastAsiaTheme="minorEastAsia"/>
                <w:lang w:val="en-US" w:eastAsia="zh-CN"/>
              </w:rPr>
            </w:pPr>
          </w:p>
        </w:tc>
      </w:tr>
      <w:tr w:rsidR="004A7A87" w:rsidRPr="00C30686" w14:paraId="78DCF8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04C46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EEA9E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8427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1ADE6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2D38D35" w14:textId="77777777" w:rsidR="004A7A87" w:rsidRPr="00C30686" w:rsidRDefault="004A7A87" w:rsidP="004A7A87">
            <w:pPr>
              <w:pStyle w:val="TAC"/>
              <w:rPr>
                <w:rFonts w:eastAsiaTheme="minorEastAsia"/>
                <w:lang w:val="en-US" w:eastAsia="zh-CN"/>
              </w:rPr>
            </w:pPr>
          </w:p>
        </w:tc>
      </w:tr>
      <w:tr w:rsidR="004A7A87" w:rsidRPr="00C30686" w14:paraId="2F9CF29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24133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1301E366"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4A7D7F4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4B8945C6"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CA_n41A-n77A</w:t>
            </w:r>
          </w:p>
          <w:p w14:paraId="6C469B7D"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BC7ED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DF6DB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981B22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22D05AE7" w14:textId="77777777" w:rsidTr="003C747C">
        <w:trPr>
          <w:trHeight w:val="29"/>
        </w:trPr>
        <w:tc>
          <w:tcPr>
            <w:tcW w:w="2742" w:type="dxa"/>
            <w:tcBorders>
              <w:top w:val="nil"/>
              <w:left w:val="single" w:sz="4" w:space="0" w:color="auto"/>
              <w:bottom w:val="nil"/>
              <w:right w:val="single" w:sz="4" w:space="0" w:color="auto"/>
            </w:tcBorders>
            <w:vAlign w:val="center"/>
          </w:tcPr>
          <w:p w14:paraId="3314467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DFACAE"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04F3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1B360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2F3ECCD" w14:textId="77777777" w:rsidR="004A7A87" w:rsidRPr="00C30686" w:rsidRDefault="004A7A87" w:rsidP="004A7A87">
            <w:pPr>
              <w:pStyle w:val="TAC"/>
              <w:rPr>
                <w:rFonts w:eastAsiaTheme="minorEastAsia"/>
                <w:lang w:val="en-US" w:eastAsia="zh-CN"/>
              </w:rPr>
            </w:pPr>
          </w:p>
        </w:tc>
      </w:tr>
      <w:tr w:rsidR="004A7A87" w:rsidRPr="00C30686" w14:paraId="06F9C8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3C0F0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189751"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1E53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73C40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F331D5A" w14:textId="77777777" w:rsidR="004A7A87" w:rsidRPr="00C30686" w:rsidRDefault="004A7A87" w:rsidP="004A7A87">
            <w:pPr>
              <w:pStyle w:val="TAC"/>
              <w:rPr>
                <w:rFonts w:eastAsiaTheme="minorEastAsia"/>
                <w:lang w:val="en-US" w:eastAsia="zh-CN"/>
              </w:rPr>
            </w:pPr>
          </w:p>
        </w:tc>
      </w:tr>
      <w:tr w:rsidR="004A7A87" w:rsidRPr="00C30686" w14:paraId="4AB08B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77AC50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7BE652C5"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4E02419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479BC2D5"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CA_n41A-n77A</w:t>
            </w:r>
          </w:p>
          <w:p w14:paraId="3D8E31F5" w14:textId="77777777" w:rsidR="004A7A87" w:rsidRPr="00C30686" w:rsidRDefault="004A7A87" w:rsidP="004A7A87">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31F4FE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49513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EBCC3C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8C29676" w14:textId="77777777" w:rsidTr="003C747C">
        <w:trPr>
          <w:trHeight w:val="29"/>
        </w:trPr>
        <w:tc>
          <w:tcPr>
            <w:tcW w:w="2742" w:type="dxa"/>
            <w:tcBorders>
              <w:top w:val="nil"/>
              <w:left w:val="single" w:sz="4" w:space="0" w:color="auto"/>
              <w:bottom w:val="nil"/>
              <w:right w:val="single" w:sz="4" w:space="0" w:color="auto"/>
            </w:tcBorders>
            <w:vAlign w:val="center"/>
          </w:tcPr>
          <w:p w14:paraId="71D5596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D3D961"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7159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14E46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08C1307" w14:textId="77777777" w:rsidR="004A7A87" w:rsidRPr="00C30686" w:rsidRDefault="004A7A87" w:rsidP="004A7A87">
            <w:pPr>
              <w:pStyle w:val="TAC"/>
              <w:rPr>
                <w:rFonts w:eastAsiaTheme="minorEastAsia"/>
                <w:lang w:val="en-US" w:eastAsia="zh-CN"/>
              </w:rPr>
            </w:pPr>
          </w:p>
        </w:tc>
      </w:tr>
      <w:tr w:rsidR="004A7A87" w:rsidRPr="00C30686" w14:paraId="68991A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12F91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EA0276"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D661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F1AE7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7BEAA53" w14:textId="77777777" w:rsidR="004A7A87" w:rsidRPr="00C30686" w:rsidRDefault="004A7A87" w:rsidP="004A7A87">
            <w:pPr>
              <w:pStyle w:val="TAC"/>
              <w:rPr>
                <w:rFonts w:eastAsiaTheme="minorEastAsia"/>
                <w:lang w:val="en-US" w:eastAsia="zh-CN"/>
              </w:rPr>
            </w:pPr>
          </w:p>
        </w:tc>
      </w:tr>
      <w:tr w:rsidR="004A7A87" w:rsidRPr="00C30686" w14:paraId="58E34D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9E67E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5C03E5B9"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1C90D2E2"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CA_n25A-n78A</w:t>
            </w:r>
          </w:p>
          <w:p w14:paraId="7AF6F86C"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FA53CA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14780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4EA3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32A2CA70" w14:textId="77777777" w:rsidTr="003C747C">
        <w:trPr>
          <w:trHeight w:val="29"/>
        </w:trPr>
        <w:tc>
          <w:tcPr>
            <w:tcW w:w="2742" w:type="dxa"/>
            <w:tcBorders>
              <w:top w:val="nil"/>
              <w:left w:val="single" w:sz="4" w:space="0" w:color="auto"/>
              <w:bottom w:val="nil"/>
              <w:right w:val="single" w:sz="4" w:space="0" w:color="auto"/>
            </w:tcBorders>
            <w:vAlign w:val="center"/>
          </w:tcPr>
          <w:p w14:paraId="231B463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629C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9DA0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CCF82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E580ACB" w14:textId="77777777" w:rsidR="004A7A87" w:rsidRPr="00C30686" w:rsidRDefault="004A7A87" w:rsidP="004A7A87">
            <w:pPr>
              <w:pStyle w:val="TAC"/>
              <w:rPr>
                <w:rFonts w:eastAsiaTheme="minorEastAsia"/>
                <w:lang w:val="en-US" w:eastAsia="zh-CN"/>
              </w:rPr>
            </w:pPr>
          </w:p>
        </w:tc>
      </w:tr>
      <w:tr w:rsidR="004A7A87" w:rsidRPr="00C30686" w14:paraId="4FC0E1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3D097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A1382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512A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D9779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CEEF58" w14:textId="77777777" w:rsidR="004A7A87" w:rsidRPr="00C30686" w:rsidRDefault="004A7A87" w:rsidP="004A7A87">
            <w:pPr>
              <w:pStyle w:val="TAC"/>
              <w:rPr>
                <w:rFonts w:eastAsiaTheme="minorEastAsia"/>
                <w:lang w:val="en-US" w:eastAsia="zh-CN"/>
              </w:rPr>
            </w:pPr>
          </w:p>
        </w:tc>
      </w:tr>
      <w:tr w:rsidR="004A7A87" w:rsidRPr="00C30686" w14:paraId="36AAFA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AA19F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59B248DB"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CA_n25A-n41A</w:t>
            </w:r>
          </w:p>
          <w:p w14:paraId="27A1E1A3"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CA_n25A-n78A</w:t>
            </w:r>
          </w:p>
          <w:p w14:paraId="0859E929"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7C526D2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33931F"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29FC73B" w14:textId="77777777" w:rsidR="004A7A87" w:rsidRPr="00C30686" w:rsidRDefault="004A7A87" w:rsidP="004A7A87">
            <w:pPr>
              <w:pStyle w:val="TAC"/>
              <w:rPr>
                <w:rFonts w:eastAsiaTheme="minorEastAsia" w:cs="Arial"/>
                <w:szCs w:val="18"/>
                <w:lang w:val="en-US" w:eastAsia="zh-CN"/>
              </w:rPr>
            </w:pPr>
            <w:r w:rsidRPr="00C30686">
              <w:rPr>
                <w:rFonts w:eastAsiaTheme="minorEastAsia"/>
                <w:szCs w:val="18"/>
                <w:lang w:val="en-US" w:eastAsia="zh-CN"/>
              </w:rPr>
              <w:t>0</w:t>
            </w:r>
          </w:p>
        </w:tc>
      </w:tr>
      <w:tr w:rsidR="004A7A87" w:rsidRPr="00C30686" w14:paraId="2F7D10C9" w14:textId="77777777" w:rsidTr="003C747C">
        <w:trPr>
          <w:trHeight w:val="29"/>
        </w:trPr>
        <w:tc>
          <w:tcPr>
            <w:tcW w:w="2742" w:type="dxa"/>
            <w:tcBorders>
              <w:top w:val="nil"/>
              <w:left w:val="single" w:sz="4" w:space="0" w:color="auto"/>
              <w:bottom w:val="nil"/>
              <w:right w:val="single" w:sz="4" w:space="0" w:color="auto"/>
            </w:tcBorders>
            <w:vAlign w:val="center"/>
          </w:tcPr>
          <w:p w14:paraId="585509D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6732C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2F20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DCB1B2"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199AC8A" w14:textId="77777777" w:rsidR="004A7A87" w:rsidRPr="00C30686" w:rsidRDefault="004A7A87" w:rsidP="004A7A87">
            <w:pPr>
              <w:pStyle w:val="TAC"/>
              <w:rPr>
                <w:rFonts w:eastAsiaTheme="minorEastAsia" w:cs="Arial"/>
                <w:szCs w:val="18"/>
                <w:lang w:val="en-US" w:eastAsia="zh-CN"/>
              </w:rPr>
            </w:pPr>
          </w:p>
        </w:tc>
      </w:tr>
      <w:tr w:rsidR="004A7A87" w:rsidRPr="00C30686" w14:paraId="2CE6FC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F9C32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C0FB6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A3E11"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ABF83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55EB232" w14:textId="77777777" w:rsidR="004A7A87" w:rsidRPr="00C30686" w:rsidRDefault="004A7A87" w:rsidP="004A7A87">
            <w:pPr>
              <w:pStyle w:val="TAC"/>
              <w:rPr>
                <w:rFonts w:eastAsiaTheme="minorEastAsia" w:cs="Arial"/>
                <w:szCs w:val="18"/>
                <w:lang w:val="en-US" w:eastAsia="zh-CN"/>
              </w:rPr>
            </w:pPr>
          </w:p>
        </w:tc>
      </w:tr>
      <w:tr w:rsidR="004A7A87" w:rsidRPr="00C30686" w14:paraId="4B0E4B6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5EBC62" w14:textId="77777777" w:rsidR="004A7A87" w:rsidRPr="00C30686" w:rsidRDefault="004A7A87" w:rsidP="004A7A87">
            <w:pPr>
              <w:pStyle w:val="TAC"/>
              <w:rPr>
                <w:rFonts w:eastAsiaTheme="minorEastAsia"/>
                <w:lang w:val="en-US" w:eastAsia="zh-CN"/>
              </w:rPr>
            </w:pPr>
            <w:r w:rsidRPr="00C30686">
              <w:rPr>
                <w:rFonts w:eastAsia="SimSun"/>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316DC568" w14:textId="77777777" w:rsidR="004A7A87" w:rsidRPr="00C30686" w:rsidRDefault="004A7A87" w:rsidP="004A7A87">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5B3AFD66" w14:textId="77777777" w:rsidR="004A7A87" w:rsidRPr="00C30686" w:rsidRDefault="004A7A87" w:rsidP="004A7A87">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01180B00" w14:textId="77777777" w:rsidR="004A7A87" w:rsidRPr="00C30686" w:rsidRDefault="004A7A87" w:rsidP="004A7A8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26AA36B"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0BFDFD"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1BA825" w14:textId="77777777" w:rsidR="004A7A87" w:rsidRPr="00C30686" w:rsidRDefault="004A7A87" w:rsidP="004A7A87">
            <w:pPr>
              <w:pStyle w:val="TAC"/>
              <w:rPr>
                <w:rFonts w:eastAsiaTheme="minorEastAsia" w:cs="Arial"/>
                <w:szCs w:val="18"/>
                <w:lang w:val="en-US" w:eastAsia="zh-CN"/>
              </w:rPr>
            </w:pPr>
            <w:r w:rsidRPr="00C30686">
              <w:rPr>
                <w:rFonts w:eastAsiaTheme="minorEastAsia"/>
                <w:lang w:eastAsia="zh-CN"/>
              </w:rPr>
              <w:t>4 and 5</w:t>
            </w:r>
          </w:p>
        </w:tc>
      </w:tr>
      <w:tr w:rsidR="004A7A87" w:rsidRPr="00C30686" w14:paraId="3C396C76" w14:textId="77777777" w:rsidTr="003C747C">
        <w:trPr>
          <w:trHeight w:val="29"/>
        </w:trPr>
        <w:tc>
          <w:tcPr>
            <w:tcW w:w="2742" w:type="dxa"/>
            <w:tcBorders>
              <w:top w:val="nil"/>
              <w:left w:val="single" w:sz="4" w:space="0" w:color="auto"/>
              <w:bottom w:val="nil"/>
              <w:right w:val="single" w:sz="4" w:space="0" w:color="auto"/>
            </w:tcBorders>
            <w:vAlign w:val="center"/>
          </w:tcPr>
          <w:p w14:paraId="7E6E7F5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1856D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6A51"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A39B23"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46837557" w14:textId="77777777" w:rsidR="004A7A87" w:rsidRPr="00C30686" w:rsidRDefault="004A7A87" w:rsidP="004A7A87">
            <w:pPr>
              <w:pStyle w:val="TAC"/>
              <w:rPr>
                <w:rFonts w:eastAsiaTheme="minorEastAsia" w:cs="Arial"/>
                <w:szCs w:val="18"/>
                <w:lang w:val="en-US" w:eastAsia="zh-CN"/>
              </w:rPr>
            </w:pPr>
          </w:p>
        </w:tc>
      </w:tr>
      <w:tr w:rsidR="004A7A87" w:rsidRPr="00C30686" w14:paraId="6661C456"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 w:author="Kim Nielsen (Nokia)" w:date="2023-09-21T15:05: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535" w:author="Kim Nielsen (Nokia)" w:date="2023-09-21T15:05:00Z">
              <w:tcPr>
                <w:tcW w:w="2742" w:type="dxa"/>
                <w:gridSpan w:val="3"/>
                <w:tcBorders>
                  <w:top w:val="nil"/>
                  <w:left w:val="single" w:sz="4" w:space="0" w:color="auto"/>
                  <w:bottom w:val="single" w:sz="4" w:space="0" w:color="auto"/>
                  <w:right w:val="single" w:sz="4" w:space="0" w:color="auto"/>
                </w:tcBorders>
                <w:vAlign w:val="center"/>
              </w:tcPr>
            </w:tcPrChange>
          </w:tcPr>
          <w:p w14:paraId="0202CD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536" w:author="Kim Nielsen (Nokia)" w:date="2023-09-21T15:05:00Z">
              <w:tcPr>
                <w:tcW w:w="2785" w:type="dxa"/>
                <w:gridSpan w:val="3"/>
                <w:tcBorders>
                  <w:top w:val="nil"/>
                  <w:left w:val="single" w:sz="4" w:space="0" w:color="auto"/>
                  <w:bottom w:val="single" w:sz="4" w:space="0" w:color="auto"/>
                  <w:right w:val="single" w:sz="4" w:space="0" w:color="auto"/>
                </w:tcBorders>
                <w:vAlign w:val="center"/>
              </w:tcPr>
            </w:tcPrChange>
          </w:tcPr>
          <w:p w14:paraId="4088D6A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537" w:author="Kim Nielsen (Nokia)" w:date="2023-09-21T15:0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CA0C786" w14:textId="77777777" w:rsidR="004A7A87" w:rsidRPr="00C30686" w:rsidRDefault="004A7A87" w:rsidP="004A7A87">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Change w:id="538" w:author="Kim Nielsen (Nokia)" w:date="2023-09-21T15:0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1F134942" w14:textId="77777777" w:rsidR="004A7A87" w:rsidRPr="00C30686" w:rsidRDefault="004A7A87" w:rsidP="004A7A87">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Change w:id="539" w:author="Kim Nielsen (Nokia)" w:date="2023-09-21T15:05:00Z">
              <w:tcPr>
                <w:tcW w:w="2445" w:type="dxa"/>
                <w:gridSpan w:val="3"/>
                <w:tcBorders>
                  <w:top w:val="nil"/>
                  <w:left w:val="single" w:sz="4" w:space="0" w:color="auto"/>
                  <w:bottom w:val="single" w:sz="4" w:space="0" w:color="auto"/>
                  <w:right w:val="single" w:sz="4" w:space="0" w:color="auto"/>
                </w:tcBorders>
                <w:vAlign w:val="center"/>
              </w:tcPr>
            </w:tcPrChange>
          </w:tcPr>
          <w:p w14:paraId="41EE19D4" w14:textId="77777777" w:rsidR="004A7A87" w:rsidRPr="00C30686" w:rsidRDefault="004A7A87" w:rsidP="004A7A87">
            <w:pPr>
              <w:pStyle w:val="TAC"/>
              <w:rPr>
                <w:rFonts w:eastAsiaTheme="minorEastAsia" w:cs="Arial"/>
                <w:szCs w:val="18"/>
                <w:lang w:val="en-US" w:eastAsia="zh-CN"/>
              </w:rPr>
            </w:pPr>
          </w:p>
        </w:tc>
      </w:tr>
      <w:tr w:rsidR="00184204" w:rsidRPr="00C30686" w14:paraId="2AFFEBF5" w14:textId="77777777" w:rsidTr="000A683B">
        <w:trPr>
          <w:trHeight w:val="29"/>
          <w:ins w:id="540" w:author="Kim Nielsen (Nokia)" w:date="2023-09-21T15:05:00Z"/>
        </w:trPr>
        <w:tc>
          <w:tcPr>
            <w:tcW w:w="2742" w:type="dxa"/>
            <w:tcBorders>
              <w:top w:val="single" w:sz="4" w:space="0" w:color="auto"/>
              <w:left w:val="single" w:sz="4" w:space="0" w:color="auto"/>
              <w:bottom w:val="nil"/>
              <w:right w:val="single" w:sz="4" w:space="0" w:color="auto"/>
            </w:tcBorders>
            <w:vAlign w:val="center"/>
          </w:tcPr>
          <w:p w14:paraId="406431CF" w14:textId="77777777" w:rsidR="00184204" w:rsidRPr="00C30686" w:rsidRDefault="00184204" w:rsidP="000A683B">
            <w:pPr>
              <w:pStyle w:val="TAC"/>
              <w:rPr>
                <w:ins w:id="541" w:author="Kim Nielsen (Nokia)" w:date="2023-09-21T15:05:00Z"/>
                <w:rFonts w:eastAsiaTheme="minorEastAsia"/>
                <w:lang w:val="en-US" w:eastAsia="zh-CN"/>
              </w:rPr>
            </w:pPr>
            <w:ins w:id="542" w:author="Kim Nielsen (Nokia)" w:date="2023-09-21T15:05:00Z">
              <w:r w:rsidRPr="00C30686">
                <w:rPr>
                  <w:rFonts w:eastAsia="SimSun"/>
                  <w:lang w:eastAsia="zh-CN"/>
                </w:rPr>
                <w:t>CA_n25A-n41</w:t>
              </w:r>
              <w:r>
                <w:rPr>
                  <w:rFonts w:eastAsia="SimSun"/>
                  <w:lang w:eastAsia="zh-CN"/>
                </w:rPr>
                <w:t>C</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
          <w:p w14:paraId="5ED7A78A" w14:textId="77777777" w:rsidR="00184204" w:rsidRPr="00C30686" w:rsidRDefault="00184204" w:rsidP="000A683B">
            <w:pPr>
              <w:pStyle w:val="TAC"/>
              <w:rPr>
                <w:ins w:id="543" w:author="Kim Nielsen (Nokia)" w:date="2023-09-21T15:05:00Z"/>
                <w:rFonts w:eastAsiaTheme="minorEastAsia"/>
                <w:lang w:val="sv-SE"/>
              </w:rPr>
            </w:pPr>
            <w:ins w:id="544"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ins>
          </w:p>
          <w:p w14:paraId="12435511" w14:textId="77777777" w:rsidR="00184204" w:rsidRPr="00C30686" w:rsidRDefault="00184204" w:rsidP="000A683B">
            <w:pPr>
              <w:pStyle w:val="TAC"/>
              <w:rPr>
                <w:ins w:id="545" w:author="Kim Nielsen (Nokia)" w:date="2023-09-21T15:05:00Z"/>
                <w:rFonts w:eastAsiaTheme="minorEastAsia"/>
                <w:lang w:val="sv-SE"/>
              </w:rPr>
            </w:pPr>
            <w:ins w:id="546"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239A15AB" w14:textId="77777777" w:rsidR="00184204" w:rsidRDefault="00184204" w:rsidP="000A683B">
            <w:pPr>
              <w:pStyle w:val="TAC"/>
              <w:rPr>
                <w:ins w:id="547" w:author="Kim Nielsen (Nokia)" w:date="2023-09-21T15:06:00Z"/>
                <w:rFonts w:eastAsiaTheme="minorEastAsia"/>
                <w:lang w:val="sv-SE"/>
              </w:rPr>
            </w:pPr>
            <w:ins w:id="548"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3C233149" w14:textId="693DFFD5" w:rsidR="00967341" w:rsidRPr="00C30686" w:rsidRDefault="00967341" w:rsidP="000A683B">
            <w:pPr>
              <w:pStyle w:val="TAC"/>
              <w:rPr>
                <w:ins w:id="549" w:author="Kim Nielsen (Nokia)" w:date="2023-09-21T15:05:00Z"/>
                <w:rFonts w:eastAsiaTheme="minorEastAsia"/>
                <w:lang w:val="en-US" w:eastAsia="zh-CN"/>
              </w:rPr>
            </w:pPr>
            <w:ins w:id="550" w:author="Kim Nielsen (Nokia)" w:date="2023-09-21T15:06: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2D269BA2" w14:textId="77777777" w:rsidR="00184204" w:rsidRPr="00C30686" w:rsidRDefault="00184204" w:rsidP="000A683B">
            <w:pPr>
              <w:pStyle w:val="TAC"/>
              <w:rPr>
                <w:ins w:id="551" w:author="Kim Nielsen (Nokia)" w:date="2023-09-21T15:05:00Z"/>
                <w:rFonts w:eastAsiaTheme="minorEastAsia"/>
                <w:lang w:eastAsia="zh-CN"/>
              </w:rPr>
            </w:pPr>
            <w:ins w:id="552" w:author="Kim Nielsen (Nokia)" w:date="2023-09-21T15:05: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
          <w:p w14:paraId="3D2D4EB9" w14:textId="77777777" w:rsidR="00184204" w:rsidRPr="00C30686" w:rsidRDefault="00184204" w:rsidP="000A683B">
            <w:pPr>
              <w:pStyle w:val="TAC"/>
              <w:rPr>
                <w:ins w:id="553" w:author="Kim Nielsen (Nokia)" w:date="2023-09-21T15:05:00Z"/>
                <w:rFonts w:eastAsiaTheme="minorEastAsia" w:cs="Arial"/>
                <w:color w:val="000000"/>
                <w:szCs w:val="18"/>
              </w:rPr>
            </w:pPr>
            <w:ins w:id="554" w:author="Kim Nielsen (Nokia)" w:date="2023-09-21T15:05: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
          <w:p w14:paraId="0E31E3E1" w14:textId="77777777" w:rsidR="00184204" w:rsidRPr="00C30686" w:rsidRDefault="00184204" w:rsidP="000A683B">
            <w:pPr>
              <w:pStyle w:val="TAC"/>
              <w:rPr>
                <w:ins w:id="555" w:author="Kim Nielsen (Nokia)" w:date="2023-09-21T15:05:00Z"/>
                <w:rFonts w:eastAsiaTheme="minorEastAsia" w:cs="Arial"/>
                <w:szCs w:val="18"/>
                <w:lang w:val="en-US" w:eastAsia="zh-CN"/>
              </w:rPr>
            </w:pPr>
            <w:ins w:id="556" w:author="Kim Nielsen (Nokia)" w:date="2023-09-21T15:05:00Z">
              <w:r w:rsidRPr="00C30686">
                <w:rPr>
                  <w:rFonts w:eastAsiaTheme="minorEastAsia"/>
                  <w:lang w:eastAsia="zh-CN"/>
                </w:rPr>
                <w:t>4 and 5</w:t>
              </w:r>
            </w:ins>
          </w:p>
        </w:tc>
      </w:tr>
      <w:tr w:rsidR="00184204" w:rsidRPr="00C30686" w14:paraId="21B963B3" w14:textId="77777777" w:rsidTr="000A683B">
        <w:trPr>
          <w:trHeight w:val="29"/>
          <w:ins w:id="557" w:author="Kim Nielsen (Nokia)" w:date="2023-09-21T15:05:00Z"/>
        </w:trPr>
        <w:tc>
          <w:tcPr>
            <w:tcW w:w="2742" w:type="dxa"/>
            <w:tcBorders>
              <w:top w:val="nil"/>
              <w:left w:val="single" w:sz="4" w:space="0" w:color="auto"/>
              <w:bottom w:val="nil"/>
              <w:right w:val="single" w:sz="4" w:space="0" w:color="auto"/>
            </w:tcBorders>
            <w:vAlign w:val="center"/>
          </w:tcPr>
          <w:p w14:paraId="370BD8D7" w14:textId="77777777" w:rsidR="00184204" w:rsidRPr="00C30686" w:rsidRDefault="00184204" w:rsidP="000A683B">
            <w:pPr>
              <w:pStyle w:val="TAC"/>
              <w:rPr>
                <w:ins w:id="558" w:author="Kim Nielsen (Nokia)" w:date="2023-09-21T15:05: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8A8AD8" w14:textId="77777777" w:rsidR="00184204" w:rsidRPr="00C30686" w:rsidRDefault="00184204" w:rsidP="000A683B">
            <w:pPr>
              <w:pStyle w:val="TAC"/>
              <w:rPr>
                <w:ins w:id="559" w:author="Kim Nielsen (Nokia)" w:date="2023-09-21T15:0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D5909" w14:textId="77777777" w:rsidR="00184204" w:rsidRPr="00C30686" w:rsidRDefault="00184204" w:rsidP="000A683B">
            <w:pPr>
              <w:pStyle w:val="TAC"/>
              <w:rPr>
                <w:ins w:id="560" w:author="Kim Nielsen (Nokia)" w:date="2023-09-21T15:05:00Z"/>
                <w:rFonts w:eastAsiaTheme="minorEastAsia"/>
                <w:lang w:eastAsia="zh-CN"/>
              </w:rPr>
            </w:pPr>
            <w:ins w:id="561" w:author="Kim Nielsen (Nokia)" w:date="2023-09-21T15:05:00Z">
              <w:r w:rsidRPr="00C30686">
                <w:rPr>
                  <w:rFonts w:eastAsiaTheme="minorEastAsia" w:hint="eastAsia"/>
                  <w:lang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174D7C93" w14:textId="77777777" w:rsidR="00184204" w:rsidRPr="00C30686" w:rsidRDefault="00184204" w:rsidP="000A683B">
            <w:pPr>
              <w:pStyle w:val="TAC"/>
              <w:rPr>
                <w:ins w:id="562" w:author="Kim Nielsen (Nokia)" w:date="2023-09-21T15:05:00Z"/>
                <w:rFonts w:eastAsiaTheme="minorEastAsia" w:cs="Arial"/>
                <w:color w:val="000000"/>
                <w:szCs w:val="18"/>
              </w:rPr>
            </w:pPr>
            <w:ins w:id="563" w:author="Kim Nielsen (Nokia)" w:date="2023-09-21T15:05:00Z">
              <w:r w:rsidRPr="00C30686">
                <w:rPr>
                  <w:rFonts w:eastAsiaTheme="minorEastAsia"/>
                  <w:lang w:val="en-US" w:eastAsia="zh-CN" w:bidi="ar"/>
                </w:rPr>
                <w:t>CA_n41C BCS 4 and 5</w:t>
              </w:r>
            </w:ins>
          </w:p>
        </w:tc>
        <w:tc>
          <w:tcPr>
            <w:tcW w:w="2445" w:type="dxa"/>
            <w:tcBorders>
              <w:top w:val="nil"/>
              <w:left w:val="single" w:sz="4" w:space="0" w:color="auto"/>
              <w:bottom w:val="nil"/>
              <w:right w:val="single" w:sz="4" w:space="0" w:color="auto"/>
            </w:tcBorders>
            <w:vAlign w:val="center"/>
          </w:tcPr>
          <w:p w14:paraId="12B0BFC3" w14:textId="77777777" w:rsidR="00184204" w:rsidRPr="00C30686" w:rsidRDefault="00184204" w:rsidP="000A683B">
            <w:pPr>
              <w:pStyle w:val="TAC"/>
              <w:rPr>
                <w:ins w:id="564" w:author="Kim Nielsen (Nokia)" w:date="2023-09-21T15:05:00Z"/>
                <w:rFonts w:eastAsiaTheme="minorEastAsia" w:cs="Arial"/>
                <w:szCs w:val="18"/>
                <w:lang w:val="en-US" w:eastAsia="zh-CN"/>
              </w:rPr>
            </w:pPr>
          </w:p>
        </w:tc>
      </w:tr>
      <w:tr w:rsidR="00184204" w:rsidRPr="00C30686" w14:paraId="0E81A11E" w14:textId="77777777" w:rsidTr="000A683B">
        <w:trPr>
          <w:trHeight w:val="29"/>
          <w:ins w:id="565" w:author="Kim Nielsen (Nokia)" w:date="2023-09-21T15:05:00Z"/>
        </w:trPr>
        <w:tc>
          <w:tcPr>
            <w:tcW w:w="2742" w:type="dxa"/>
            <w:tcBorders>
              <w:top w:val="nil"/>
              <w:left w:val="single" w:sz="4" w:space="0" w:color="auto"/>
              <w:bottom w:val="single" w:sz="4" w:space="0" w:color="auto"/>
              <w:right w:val="single" w:sz="4" w:space="0" w:color="auto"/>
            </w:tcBorders>
            <w:vAlign w:val="center"/>
          </w:tcPr>
          <w:p w14:paraId="603284EB" w14:textId="77777777" w:rsidR="00184204" w:rsidRPr="00C30686" w:rsidRDefault="00184204" w:rsidP="000A683B">
            <w:pPr>
              <w:pStyle w:val="TAC"/>
              <w:rPr>
                <w:ins w:id="566" w:author="Kim Nielsen (Nokia)" w:date="2023-09-21T15:05: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2222BC" w14:textId="77777777" w:rsidR="00184204" w:rsidRPr="00C30686" w:rsidRDefault="00184204" w:rsidP="000A683B">
            <w:pPr>
              <w:pStyle w:val="TAC"/>
              <w:rPr>
                <w:ins w:id="567" w:author="Kim Nielsen (Nokia)" w:date="2023-09-21T15:0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B4755" w14:textId="77777777" w:rsidR="00184204" w:rsidRPr="00C30686" w:rsidRDefault="00184204" w:rsidP="000A683B">
            <w:pPr>
              <w:pStyle w:val="TAC"/>
              <w:rPr>
                <w:ins w:id="568" w:author="Kim Nielsen (Nokia)" w:date="2023-09-21T15:05:00Z"/>
                <w:rFonts w:eastAsiaTheme="minorEastAsia"/>
                <w:lang w:eastAsia="zh-CN"/>
              </w:rPr>
            </w:pPr>
            <w:ins w:id="569" w:author="Kim Nielsen (Nokia)" w:date="2023-09-21T15:05: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6D0C7B31" w14:textId="77777777" w:rsidR="00184204" w:rsidRPr="00C30686" w:rsidRDefault="00184204" w:rsidP="000A683B">
            <w:pPr>
              <w:pStyle w:val="TAC"/>
              <w:rPr>
                <w:ins w:id="570" w:author="Kim Nielsen (Nokia)" w:date="2023-09-21T15:05:00Z"/>
                <w:rFonts w:eastAsiaTheme="minorEastAsia" w:cs="Arial"/>
                <w:color w:val="000000"/>
                <w:szCs w:val="18"/>
              </w:rPr>
            </w:pPr>
            <w:ins w:id="571" w:author="Kim Nielsen (Nokia)" w:date="2023-09-21T15:05: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12DEF59F" w14:textId="77777777" w:rsidR="00184204" w:rsidRPr="00C30686" w:rsidRDefault="00184204" w:rsidP="000A683B">
            <w:pPr>
              <w:pStyle w:val="TAC"/>
              <w:rPr>
                <w:ins w:id="572" w:author="Kim Nielsen (Nokia)" w:date="2023-09-21T15:05:00Z"/>
                <w:rFonts w:eastAsiaTheme="minorEastAsia" w:cs="Arial"/>
                <w:szCs w:val="18"/>
                <w:lang w:val="en-US" w:eastAsia="zh-CN"/>
              </w:rPr>
            </w:pPr>
          </w:p>
        </w:tc>
      </w:tr>
      <w:tr w:rsidR="003912D7" w:rsidRPr="00C30686" w14:paraId="619EF11D"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4" w:author="Kim Nielsen (Nokia)" w:date="2023-09-21T15:04:00Z"/>
          <w:trPrChange w:id="575" w:author="Kim Nielsen (Nokia)" w:date="2023-09-21T15:05:00Z">
            <w:trPr>
              <w:gridBefore w:val="1"/>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576" w:author="Kim Nielsen (Nokia)" w:date="2023-09-21T15:05:00Z">
              <w:tcPr>
                <w:tcW w:w="2742" w:type="dxa"/>
                <w:gridSpan w:val="3"/>
                <w:tcBorders>
                  <w:top w:val="nil"/>
                  <w:left w:val="single" w:sz="4" w:space="0" w:color="auto"/>
                  <w:bottom w:val="single" w:sz="4" w:space="0" w:color="auto"/>
                  <w:right w:val="single" w:sz="4" w:space="0" w:color="auto"/>
                </w:tcBorders>
                <w:vAlign w:val="center"/>
              </w:tcPr>
            </w:tcPrChange>
          </w:tcPr>
          <w:p w14:paraId="3BA707E8" w14:textId="47CC743E" w:rsidR="003912D7" w:rsidRPr="00C30686" w:rsidRDefault="003912D7" w:rsidP="003912D7">
            <w:pPr>
              <w:pStyle w:val="TAC"/>
              <w:rPr>
                <w:ins w:id="577" w:author="Kim Nielsen (Nokia)" w:date="2023-09-21T15:04:00Z"/>
                <w:rFonts w:eastAsiaTheme="minorEastAsia"/>
                <w:lang w:val="en-US" w:eastAsia="zh-CN"/>
              </w:rPr>
            </w:pPr>
            <w:ins w:id="578" w:author="Kim Nielsen (Nokia)" w:date="2023-09-21T15:05:00Z">
              <w:r w:rsidRPr="00C30686">
                <w:rPr>
                  <w:rFonts w:eastAsia="SimSun"/>
                  <w:lang w:eastAsia="zh-CN"/>
                </w:rPr>
                <w:t>CA_n25A-n41</w:t>
              </w:r>
              <w:r w:rsidR="00184204">
                <w:rPr>
                  <w:rFonts w:eastAsia="SimSun"/>
                  <w:lang w:eastAsia="zh-CN"/>
                </w:rPr>
                <w:t>(2A)</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Change w:id="579" w:author="Kim Nielsen (Nokia)" w:date="2023-09-21T15:05:00Z">
              <w:tcPr>
                <w:tcW w:w="2785" w:type="dxa"/>
                <w:gridSpan w:val="3"/>
                <w:tcBorders>
                  <w:top w:val="nil"/>
                  <w:left w:val="single" w:sz="4" w:space="0" w:color="auto"/>
                  <w:bottom w:val="single" w:sz="4" w:space="0" w:color="auto"/>
                  <w:right w:val="single" w:sz="4" w:space="0" w:color="auto"/>
                </w:tcBorders>
                <w:vAlign w:val="center"/>
              </w:tcPr>
            </w:tcPrChange>
          </w:tcPr>
          <w:p w14:paraId="240D6B65" w14:textId="77777777" w:rsidR="003912D7" w:rsidRPr="00C30686" w:rsidRDefault="003912D7" w:rsidP="003912D7">
            <w:pPr>
              <w:pStyle w:val="TAC"/>
              <w:rPr>
                <w:ins w:id="580" w:author="Kim Nielsen (Nokia)" w:date="2023-09-21T15:05:00Z"/>
                <w:rFonts w:eastAsiaTheme="minorEastAsia"/>
                <w:lang w:val="sv-SE"/>
              </w:rPr>
            </w:pPr>
            <w:ins w:id="581"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ins>
          </w:p>
          <w:p w14:paraId="31DDD730" w14:textId="77777777" w:rsidR="003912D7" w:rsidRPr="00C30686" w:rsidRDefault="003912D7" w:rsidP="003912D7">
            <w:pPr>
              <w:pStyle w:val="TAC"/>
              <w:rPr>
                <w:ins w:id="582" w:author="Kim Nielsen (Nokia)" w:date="2023-09-21T15:05:00Z"/>
                <w:rFonts w:eastAsiaTheme="minorEastAsia"/>
                <w:lang w:val="sv-SE"/>
              </w:rPr>
            </w:pPr>
            <w:ins w:id="583"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11E72933" w14:textId="26950995" w:rsidR="003912D7" w:rsidRPr="00C30686" w:rsidRDefault="003912D7" w:rsidP="003912D7">
            <w:pPr>
              <w:pStyle w:val="TAC"/>
              <w:rPr>
                <w:ins w:id="584" w:author="Kim Nielsen (Nokia)" w:date="2023-09-21T15:04:00Z"/>
                <w:rFonts w:eastAsiaTheme="minorEastAsia"/>
                <w:lang w:val="en-US" w:eastAsia="zh-CN"/>
              </w:rPr>
            </w:pPr>
            <w:ins w:id="585" w:author="Kim Nielsen (Nokia)" w:date="2023-09-21T15:05: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tc>
        <w:tc>
          <w:tcPr>
            <w:tcW w:w="1259" w:type="dxa"/>
            <w:tcBorders>
              <w:top w:val="single" w:sz="4" w:space="0" w:color="auto"/>
              <w:left w:val="single" w:sz="4" w:space="0" w:color="auto"/>
              <w:bottom w:val="single" w:sz="4" w:space="0" w:color="auto"/>
              <w:right w:val="single" w:sz="4" w:space="0" w:color="auto"/>
            </w:tcBorders>
            <w:vAlign w:val="center"/>
            <w:tcPrChange w:id="586" w:author="Kim Nielsen (Nokia)" w:date="2023-09-21T15:0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C243BCD" w14:textId="34D2997F" w:rsidR="003912D7" w:rsidRPr="00C30686" w:rsidRDefault="003912D7" w:rsidP="003912D7">
            <w:pPr>
              <w:pStyle w:val="TAC"/>
              <w:rPr>
                <w:ins w:id="587" w:author="Kim Nielsen (Nokia)" w:date="2023-09-21T15:04:00Z"/>
                <w:rFonts w:eastAsiaTheme="minorEastAsia"/>
                <w:lang w:eastAsia="zh-CN"/>
              </w:rPr>
            </w:pPr>
            <w:ins w:id="588" w:author="Kim Nielsen (Nokia)" w:date="2023-09-21T15:05: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589" w:author="Kim Nielsen (Nokia)" w:date="2023-09-21T15:0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4517231B" w14:textId="4C3CE956" w:rsidR="003912D7" w:rsidRPr="00C30686" w:rsidRDefault="003912D7" w:rsidP="003912D7">
            <w:pPr>
              <w:pStyle w:val="TAC"/>
              <w:rPr>
                <w:ins w:id="590" w:author="Kim Nielsen (Nokia)" w:date="2023-09-21T15:04:00Z"/>
                <w:rFonts w:eastAsiaTheme="minorEastAsia" w:cs="Arial"/>
                <w:color w:val="000000"/>
                <w:szCs w:val="18"/>
              </w:rPr>
            </w:pPr>
            <w:ins w:id="591" w:author="Kim Nielsen (Nokia)" w:date="2023-09-21T15:05: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Change w:id="592" w:author="Kim Nielsen (Nokia)" w:date="2023-09-21T15:05:00Z">
              <w:tcPr>
                <w:tcW w:w="2445" w:type="dxa"/>
                <w:gridSpan w:val="3"/>
                <w:tcBorders>
                  <w:top w:val="nil"/>
                  <w:left w:val="single" w:sz="4" w:space="0" w:color="auto"/>
                  <w:bottom w:val="single" w:sz="4" w:space="0" w:color="auto"/>
                  <w:right w:val="single" w:sz="4" w:space="0" w:color="auto"/>
                </w:tcBorders>
                <w:vAlign w:val="center"/>
              </w:tcPr>
            </w:tcPrChange>
          </w:tcPr>
          <w:p w14:paraId="23AA918F" w14:textId="7254FA05" w:rsidR="003912D7" w:rsidRPr="00C30686" w:rsidRDefault="003912D7" w:rsidP="003912D7">
            <w:pPr>
              <w:pStyle w:val="TAC"/>
              <w:rPr>
                <w:ins w:id="593" w:author="Kim Nielsen (Nokia)" w:date="2023-09-21T15:04:00Z"/>
                <w:rFonts w:eastAsiaTheme="minorEastAsia" w:cs="Arial"/>
                <w:szCs w:val="18"/>
                <w:lang w:val="en-US" w:eastAsia="zh-CN"/>
              </w:rPr>
            </w:pPr>
            <w:ins w:id="594" w:author="Kim Nielsen (Nokia)" w:date="2023-09-21T15:05:00Z">
              <w:r w:rsidRPr="00C30686">
                <w:rPr>
                  <w:rFonts w:eastAsiaTheme="minorEastAsia"/>
                  <w:lang w:eastAsia="zh-CN"/>
                </w:rPr>
                <w:t>4 and 5</w:t>
              </w:r>
            </w:ins>
          </w:p>
        </w:tc>
      </w:tr>
      <w:tr w:rsidR="003912D7" w:rsidRPr="00C30686" w14:paraId="7136487A" w14:textId="77777777" w:rsidTr="003912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Kim Nielsen (Nokia)" w:date="2023-09-21T15: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6" w:author="Kim Nielsen (Nokia)" w:date="2023-09-21T15:04:00Z"/>
          <w:trPrChange w:id="597" w:author="Kim Nielsen (Nokia)" w:date="2023-09-21T15:05: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598" w:author="Kim Nielsen (Nokia)" w:date="2023-09-21T15:05:00Z">
              <w:tcPr>
                <w:tcW w:w="2742" w:type="dxa"/>
                <w:gridSpan w:val="3"/>
                <w:tcBorders>
                  <w:top w:val="nil"/>
                  <w:left w:val="single" w:sz="4" w:space="0" w:color="auto"/>
                  <w:bottom w:val="single" w:sz="4" w:space="0" w:color="auto"/>
                  <w:right w:val="single" w:sz="4" w:space="0" w:color="auto"/>
                </w:tcBorders>
                <w:vAlign w:val="center"/>
              </w:tcPr>
            </w:tcPrChange>
          </w:tcPr>
          <w:p w14:paraId="2994E165" w14:textId="77777777" w:rsidR="003912D7" w:rsidRPr="00C30686" w:rsidRDefault="003912D7" w:rsidP="003912D7">
            <w:pPr>
              <w:pStyle w:val="TAC"/>
              <w:rPr>
                <w:ins w:id="599" w:author="Kim Nielsen (Nokia)" w:date="2023-09-21T15:04: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00" w:author="Kim Nielsen (Nokia)" w:date="2023-09-21T15:05:00Z">
              <w:tcPr>
                <w:tcW w:w="2785" w:type="dxa"/>
                <w:gridSpan w:val="3"/>
                <w:tcBorders>
                  <w:top w:val="nil"/>
                  <w:left w:val="single" w:sz="4" w:space="0" w:color="auto"/>
                  <w:bottom w:val="single" w:sz="4" w:space="0" w:color="auto"/>
                  <w:right w:val="single" w:sz="4" w:space="0" w:color="auto"/>
                </w:tcBorders>
                <w:vAlign w:val="center"/>
              </w:tcPr>
            </w:tcPrChange>
          </w:tcPr>
          <w:p w14:paraId="4F979CD5" w14:textId="77777777" w:rsidR="003912D7" w:rsidRPr="00C30686" w:rsidRDefault="003912D7" w:rsidP="003912D7">
            <w:pPr>
              <w:pStyle w:val="TAC"/>
              <w:rPr>
                <w:ins w:id="601" w:author="Kim Nielsen (Nokia)" w:date="2023-09-21T15:0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02" w:author="Kim Nielsen (Nokia)" w:date="2023-09-21T15:05: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668799D" w14:textId="7ED6F294" w:rsidR="003912D7" w:rsidRPr="00C30686" w:rsidRDefault="003912D7" w:rsidP="003912D7">
            <w:pPr>
              <w:pStyle w:val="TAC"/>
              <w:rPr>
                <w:ins w:id="603" w:author="Kim Nielsen (Nokia)" w:date="2023-09-21T15:04:00Z"/>
                <w:rFonts w:eastAsiaTheme="minorEastAsia"/>
                <w:lang w:eastAsia="zh-CN"/>
              </w:rPr>
            </w:pPr>
            <w:ins w:id="604" w:author="Kim Nielsen (Nokia)" w:date="2023-09-21T15:05:00Z">
              <w:r w:rsidRPr="00C30686">
                <w:rPr>
                  <w:rFonts w:eastAsiaTheme="minorEastAsia" w:hint="eastAsia"/>
                  <w:lang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605" w:author="Kim Nielsen (Nokia)" w:date="2023-09-21T15:05: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10E3487" w14:textId="40E9859D" w:rsidR="003912D7" w:rsidRPr="00C30686" w:rsidRDefault="003912D7" w:rsidP="003912D7">
            <w:pPr>
              <w:pStyle w:val="TAC"/>
              <w:rPr>
                <w:ins w:id="606" w:author="Kim Nielsen (Nokia)" w:date="2023-09-21T15:04:00Z"/>
                <w:rFonts w:eastAsiaTheme="minorEastAsia" w:cs="Arial"/>
                <w:color w:val="000000"/>
                <w:szCs w:val="18"/>
              </w:rPr>
            </w:pPr>
            <w:ins w:id="607" w:author="Kim Nielsen (Nokia)" w:date="2023-09-21T15:05:00Z">
              <w:r w:rsidRPr="00C30686">
                <w:rPr>
                  <w:rFonts w:eastAsiaTheme="minorEastAsia"/>
                  <w:lang w:val="en-US" w:eastAsia="zh-CN" w:bidi="ar"/>
                </w:rPr>
                <w:t>CA_n41</w:t>
              </w:r>
              <w:r w:rsidR="00184204">
                <w:rPr>
                  <w:rFonts w:eastAsiaTheme="minorEastAsia"/>
                  <w:lang w:val="en-US" w:eastAsia="zh-CN" w:bidi="ar"/>
                </w:rPr>
                <w:t>(2A)</w:t>
              </w:r>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608" w:author="Kim Nielsen (Nokia)" w:date="2023-09-21T15:05:00Z">
              <w:tcPr>
                <w:tcW w:w="2445" w:type="dxa"/>
                <w:gridSpan w:val="3"/>
                <w:tcBorders>
                  <w:top w:val="nil"/>
                  <w:left w:val="single" w:sz="4" w:space="0" w:color="auto"/>
                  <w:bottom w:val="single" w:sz="4" w:space="0" w:color="auto"/>
                  <w:right w:val="single" w:sz="4" w:space="0" w:color="auto"/>
                </w:tcBorders>
                <w:vAlign w:val="center"/>
              </w:tcPr>
            </w:tcPrChange>
          </w:tcPr>
          <w:p w14:paraId="49021D99" w14:textId="77777777" w:rsidR="003912D7" w:rsidRPr="00C30686" w:rsidRDefault="003912D7" w:rsidP="003912D7">
            <w:pPr>
              <w:pStyle w:val="TAC"/>
              <w:rPr>
                <w:ins w:id="609" w:author="Kim Nielsen (Nokia)" w:date="2023-09-21T15:04:00Z"/>
                <w:rFonts w:eastAsiaTheme="minorEastAsia" w:cs="Arial"/>
                <w:szCs w:val="18"/>
                <w:lang w:val="en-US" w:eastAsia="zh-CN"/>
              </w:rPr>
            </w:pPr>
          </w:p>
        </w:tc>
      </w:tr>
      <w:tr w:rsidR="003912D7" w:rsidRPr="00C30686" w14:paraId="3CFFF24B" w14:textId="77777777" w:rsidTr="003C747C">
        <w:trPr>
          <w:trHeight w:val="29"/>
          <w:ins w:id="610" w:author="Kim Nielsen (Nokia)" w:date="2023-09-21T15:04:00Z"/>
        </w:trPr>
        <w:tc>
          <w:tcPr>
            <w:tcW w:w="2742" w:type="dxa"/>
            <w:tcBorders>
              <w:top w:val="nil"/>
              <w:left w:val="single" w:sz="4" w:space="0" w:color="auto"/>
              <w:bottom w:val="single" w:sz="4" w:space="0" w:color="auto"/>
              <w:right w:val="single" w:sz="4" w:space="0" w:color="auto"/>
            </w:tcBorders>
            <w:vAlign w:val="center"/>
          </w:tcPr>
          <w:p w14:paraId="4A875E9D" w14:textId="77777777" w:rsidR="003912D7" w:rsidRPr="00C30686" w:rsidRDefault="003912D7" w:rsidP="003912D7">
            <w:pPr>
              <w:pStyle w:val="TAC"/>
              <w:rPr>
                <w:ins w:id="611" w:author="Kim Nielsen (Nokia)" w:date="2023-09-21T15:0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459543" w14:textId="77777777" w:rsidR="003912D7" w:rsidRPr="00C30686" w:rsidRDefault="003912D7" w:rsidP="003912D7">
            <w:pPr>
              <w:pStyle w:val="TAC"/>
              <w:rPr>
                <w:ins w:id="612" w:author="Kim Nielsen (Nokia)" w:date="2023-09-21T15:0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BF837" w14:textId="117321A9" w:rsidR="003912D7" w:rsidRPr="00C30686" w:rsidRDefault="003912D7" w:rsidP="003912D7">
            <w:pPr>
              <w:pStyle w:val="TAC"/>
              <w:rPr>
                <w:ins w:id="613" w:author="Kim Nielsen (Nokia)" w:date="2023-09-21T15:04:00Z"/>
                <w:rFonts w:eastAsiaTheme="minorEastAsia"/>
                <w:lang w:eastAsia="zh-CN"/>
              </w:rPr>
            </w:pPr>
            <w:ins w:id="614" w:author="Kim Nielsen (Nokia)" w:date="2023-09-21T15:05: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0CEE3DC2" w14:textId="6E6236A8" w:rsidR="003912D7" w:rsidRPr="00C30686" w:rsidRDefault="003912D7" w:rsidP="003912D7">
            <w:pPr>
              <w:pStyle w:val="TAC"/>
              <w:rPr>
                <w:ins w:id="615" w:author="Kim Nielsen (Nokia)" w:date="2023-09-21T15:04:00Z"/>
                <w:rFonts w:eastAsiaTheme="minorEastAsia" w:cs="Arial"/>
                <w:color w:val="000000"/>
                <w:szCs w:val="18"/>
              </w:rPr>
            </w:pPr>
            <w:ins w:id="616" w:author="Kim Nielsen (Nokia)" w:date="2023-09-21T15:05: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2AC404FC" w14:textId="77777777" w:rsidR="003912D7" w:rsidRPr="00C30686" w:rsidRDefault="003912D7" w:rsidP="003912D7">
            <w:pPr>
              <w:pStyle w:val="TAC"/>
              <w:rPr>
                <w:ins w:id="617" w:author="Kim Nielsen (Nokia)" w:date="2023-09-21T15:04:00Z"/>
                <w:rFonts w:eastAsiaTheme="minorEastAsia" w:cs="Arial"/>
                <w:szCs w:val="18"/>
                <w:lang w:val="en-US" w:eastAsia="zh-CN"/>
              </w:rPr>
            </w:pPr>
          </w:p>
        </w:tc>
      </w:tr>
      <w:tr w:rsidR="004A7A87" w:rsidRPr="00C30686" w14:paraId="7BA7211B" w14:textId="77777777" w:rsidTr="003C747C">
        <w:trPr>
          <w:trHeight w:val="29"/>
        </w:trPr>
        <w:tc>
          <w:tcPr>
            <w:tcW w:w="2742" w:type="dxa"/>
            <w:tcBorders>
              <w:top w:val="nil"/>
              <w:left w:val="single" w:sz="4" w:space="0" w:color="auto"/>
              <w:bottom w:val="nil"/>
              <w:right w:val="single" w:sz="4" w:space="0" w:color="auto"/>
            </w:tcBorders>
            <w:vAlign w:val="center"/>
          </w:tcPr>
          <w:p w14:paraId="4FB60DC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163B72C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01AEC37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288E56A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79FCA2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1BC1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BDF96BF"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6ADF406E" w14:textId="77777777" w:rsidTr="003C747C">
        <w:trPr>
          <w:trHeight w:val="29"/>
        </w:trPr>
        <w:tc>
          <w:tcPr>
            <w:tcW w:w="2742" w:type="dxa"/>
            <w:tcBorders>
              <w:top w:val="nil"/>
              <w:left w:val="single" w:sz="4" w:space="0" w:color="auto"/>
              <w:bottom w:val="nil"/>
              <w:right w:val="single" w:sz="4" w:space="0" w:color="auto"/>
            </w:tcBorders>
            <w:vAlign w:val="center"/>
          </w:tcPr>
          <w:p w14:paraId="55AE159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F741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634B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71CC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5FC38557" w14:textId="77777777" w:rsidR="004A7A87" w:rsidRPr="00C30686" w:rsidRDefault="004A7A87" w:rsidP="004A7A87">
            <w:pPr>
              <w:pStyle w:val="TAC"/>
              <w:rPr>
                <w:rFonts w:eastAsiaTheme="minorEastAsia"/>
                <w:lang w:val="en-US" w:eastAsia="zh-CN"/>
              </w:rPr>
            </w:pPr>
          </w:p>
        </w:tc>
      </w:tr>
      <w:tr w:rsidR="004A7A87" w:rsidRPr="00C30686" w14:paraId="07B26EB4" w14:textId="77777777" w:rsidTr="003C747C">
        <w:trPr>
          <w:trHeight w:val="29"/>
        </w:trPr>
        <w:tc>
          <w:tcPr>
            <w:tcW w:w="2742" w:type="dxa"/>
            <w:tcBorders>
              <w:top w:val="nil"/>
              <w:left w:val="single" w:sz="4" w:space="0" w:color="auto"/>
              <w:bottom w:val="nil"/>
              <w:right w:val="single" w:sz="4" w:space="0" w:color="auto"/>
            </w:tcBorders>
            <w:vAlign w:val="center"/>
          </w:tcPr>
          <w:p w14:paraId="11B7B66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D130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032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FB6C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681AC0F" w14:textId="77777777" w:rsidR="004A7A87" w:rsidRPr="00C30686" w:rsidRDefault="004A7A87" w:rsidP="004A7A87">
            <w:pPr>
              <w:pStyle w:val="TAC"/>
              <w:rPr>
                <w:rFonts w:eastAsiaTheme="minorEastAsia"/>
                <w:lang w:val="en-US" w:eastAsia="zh-CN"/>
              </w:rPr>
            </w:pPr>
          </w:p>
        </w:tc>
      </w:tr>
      <w:tr w:rsidR="004A7A87" w:rsidRPr="00C30686" w14:paraId="72432CED" w14:textId="77777777" w:rsidTr="003C747C">
        <w:trPr>
          <w:trHeight w:val="29"/>
        </w:trPr>
        <w:tc>
          <w:tcPr>
            <w:tcW w:w="2742" w:type="dxa"/>
            <w:tcBorders>
              <w:top w:val="nil"/>
              <w:left w:val="single" w:sz="4" w:space="0" w:color="auto"/>
              <w:bottom w:val="nil"/>
              <w:right w:val="single" w:sz="4" w:space="0" w:color="auto"/>
            </w:tcBorders>
            <w:vAlign w:val="center"/>
          </w:tcPr>
          <w:p w14:paraId="634DAC2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D2604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49D9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DFB31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E5E9B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76EB3225" w14:textId="77777777" w:rsidTr="003C747C">
        <w:trPr>
          <w:trHeight w:val="29"/>
        </w:trPr>
        <w:tc>
          <w:tcPr>
            <w:tcW w:w="2742" w:type="dxa"/>
            <w:tcBorders>
              <w:top w:val="nil"/>
              <w:left w:val="single" w:sz="4" w:space="0" w:color="auto"/>
              <w:bottom w:val="nil"/>
              <w:right w:val="single" w:sz="4" w:space="0" w:color="auto"/>
            </w:tcBorders>
            <w:vAlign w:val="center"/>
          </w:tcPr>
          <w:p w14:paraId="161F631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8CE2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9B0D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821FE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2F0F3EDB" w14:textId="77777777" w:rsidR="004A7A87" w:rsidRPr="00C30686" w:rsidRDefault="004A7A87" w:rsidP="004A7A87">
            <w:pPr>
              <w:pStyle w:val="TAC"/>
              <w:rPr>
                <w:rFonts w:eastAsiaTheme="minorEastAsia"/>
                <w:lang w:val="en-US" w:eastAsia="zh-CN"/>
              </w:rPr>
            </w:pPr>
          </w:p>
        </w:tc>
      </w:tr>
      <w:tr w:rsidR="004A7A87" w:rsidRPr="00C30686" w14:paraId="7E4810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EFA6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D0C6D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A04A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4016D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B7F53D" w14:textId="77777777" w:rsidR="004A7A87" w:rsidRPr="00C30686" w:rsidRDefault="004A7A87" w:rsidP="004A7A87">
            <w:pPr>
              <w:pStyle w:val="TAC"/>
              <w:rPr>
                <w:rFonts w:eastAsiaTheme="minorEastAsia"/>
                <w:lang w:val="en-US" w:eastAsia="zh-CN"/>
              </w:rPr>
            </w:pPr>
          </w:p>
        </w:tc>
      </w:tr>
      <w:tr w:rsidR="004A7A87" w:rsidRPr="00C30686" w14:paraId="4A889D32" w14:textId="77777777" w:rsidTr="003C747C">
        <w:trPr>
          <w:trHeight w:val="63"/>
        </w:trPr>
        <w:tc>
          <w:tcPr>
            <w:tcW w:w="2742" w:type="dxa"/>
            <w:tcBorders>
              <w:top w:val="nil"/>
              <w:left w:val="single" w:sz="4" w:space="0" w:color="auto"/>
              <w:bottom w:val="nil"/>
              <w:right w:val="single" w:sz="4" w:space="0" w:color="auto"/>
            </w:tcBorders>
            <w:vAlign w:val="center"/>
          </w:tcPr>
          <w:p w14:paraId="2DAF167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CA_n25A-n48(2A)-n66A</w:t>
            </w:r>
          </w:p>
        </w:tc>
        <w:tc>
          <w:tcPr>
            <w:tcW w:w="2785" w:type="dxa"/>
            <w:tcBorders>
              <w:top w:val="nil"/>
              <w:left w:val="single" w:sz="4" w:space="0" w:color="auto"/>
              <w:bottom w:val="nil"/>
              <w:right w:val="single" w:sz="4" w:space="0" w:color="auto"/>
            </w:tcBorders>
            <w:vAlign w:val="center"/>
          </w:tcPr>
          <w:p w14:paraId="30FE6E3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2BD7CFC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14C142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EAD57A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09ADA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D582B7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116A534" w14:textId="77777777" w:rsidTr="003C747C">
        <w:trPr>
          <w:trHeight w:val="29"/>
        </w:trPr>
        <w:tc>
          <w:tcPr>
            <w:tcW w:w="2742" w:type="dxa"/>
            <w:tcBorders>
              <w:top w:val="nil"/>
              <w:left w:val="single" w:sz="4" w:space="0" w:color="auto"/>
              <w:bottom w:val="nil"/>
              <w:right w:val="single" w:sz="4" w:space="0" w:color="auto"/>
            </w:tcBorders>
            <w:vAlign w:val="center"/>
          </w:tcPr>
          <w:p w14:paraId="760351A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5FEF8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75A82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C08F0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D3ABAA2" w14:textId="77777777" w:rsidR="004A7A87" w:rsidRPr="00C30686" w:rsidRDefault="004A7A87" w:rsidP="004A7A87">
            <w:pPr>
              <w:pStyle w:val="TAC"/>
              <w:rPr>
                <w:rFonts w:eastAsiaTheme="minorEastAsia"/>
                <w:lang w:val="en-US" w:eastAsia="zh-CN"/>
              </w:rPr>
            </w:pPr>
          </w:p>
        </w:tc>
      </w:tr>
      <w:tr w:rsidR="004A7A87" w:rsidRPr="00C30686" w14:paraId="4F982FBB" w14:textId="77777777" w:rsidTr="003C747C">
        <w:trPr>
          <w:trHeight w:val="29"/>
        </w:trPr>
        <w:tc>
          <w:tcPr>
            <w:tcW w:w="2742" w:type="dxa"/>
            <w:tcBorders>
              <w:top w:val="nil"/>
              <w:left w:val="single" w:sz="4" w:space="0" w:color="auto"/>
              <w:bottom w:val="nil"/>
              <w:right w:val="single" w:sz="4" w:space="0" w:color="auto"/>
            </w:tcBorders>
            <w:vAlign w:val="center"/>
          </w:tcPr>
          <w:p w14:paraId="1CCC994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0128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39C9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49F9C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80053B5" w14:textId="77777777" w:rsidR="004A7A87" w:rsidRPr="00C30686" w:rsidRDefault="004A7A87" w:rsidP="004A7A87">
            <w:pPr>
              <w:pStyle w:val="TAC"/>
              <w:rPr>
                <w:rFonts w:eastAsiaTheme="minorEastAsia"/>
                <w:lang w:val="en-US" w:eastAsia="zh-CN"/>
              </w:rPr>
            </w:pPr>
          </w:p>
        </w:tc>
      </w:tr>
      <w:tr w:rsidR="004A7A87" w:rsidRPr="00C30686" w14:paraId="7A69FC74" w14:textId="77777777" w:rsidTr="003C747C">
        <w:trPr>
          <w:trHeight w:val="29"/>
        </w:trPr>
        <w:tc>
          <w:tcPr>
            <w:tcW w:w="2742" w:type="dxa"/>
            <w:tcBorders>
              <w:top w:val="nil"/>
              <w:left w:val="single" w:sz="4" w:space="0" w:color="auto"/>
              <w:bottom w:val="nil"/>
              <w:right w:val="single" w:sz="4" w:space="0" w:color="auto"/>
            </w:tcBorders>
            <w:vAlign w:val="center"/>
          </w:tcPr>
          <w:p w14:paraId="1C6BF5C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C0626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CE3F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1231A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07B2F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38D68532" w14:textId="77777777" w:rsidTr="003C747C">
        <w:trPr>
          <w:trHeight w:val="29"/>
        </w:trPr>
        <w:tc>
          <w:tcPr>
            <w:tcW w:w="2742" w:type="dxa"/>
            <w:tcBorders>
              <w:top w:val="nil"/>
              <w:left w:val="single" w:sz="4" w:space="0" w:color="auto"/>
              <w:bottom w:val="nil"/>
              <w:right w:val="single" w:sz="4" w:space="0" w:color="auto"/>
            </w:tcBorders>
            <w:vAlign w:val="center"/>
          </w:tcPr>
          <w:p w14:paraId="4F06F3F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A0E1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B6D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F4F64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D9A05A0" w14:textId="77777777" w:rsidR="004A7A87" w:rsidRPr="00C30686" w:rsidRDefault="004A7A87" w:rsidP="004A7A87">
            <w:pPr>
              <w:pStyle w:val="TAC"/>
              <w:rPr>
                <w:rFonts w:eastAsiaTheme="minorEastAsia"/>
                <w:lang w:val="en-US" w:eastAsia="zh-CN"/>
              </w:rPr>
            </w:pPr>
          </w:p>
        </w:tc>
      </w:tr>
      <w:tr w:rsidR="004A7A87" w:rsidRPr="00C30686" w14:paraId="4CC692E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C0A03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D00C2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F967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EBA8E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BB4158" w14:textId="77777777" w:rsidR="004A7A87" w:rsidRPr="00C30686" w:rsidRDefault="004A7A87" w:rsidP="004A7A87">
            <w:pPr>
              <w:pStyle w:val="TAC"/>
              <w:rPr>
                <w:rFonts w:eastAsiaTheme="minorEastAsia"/>
                <w:lang w:val="en-US" w:eastAsia="zh-CN"/>
              </w:rPr>
            </w:pPr>
          </w:p>
        </w:tc>
      </w:tr>
      <w:tr w:rsidR="004A7A87" w:rsidRPr="00C30686" w14:paraId="5E042975" w14:textId="77777777" w:rsidTr="003C747C">
        <w:trPr>
          <w:trHeight w:val="29"/>
        </w:trPr>
        <w:tc>
          <w:tcPr>
            <w:tcW w:w="2742" w:type="dxa"/>
            <w:tcBorders>
              <w:top w:val="nil"/>
              <w:left w:val="single" w:sz="4" w:space="0" w:color="auto"/>
              <w:bottom w:val="nil"/>
              <w:right w:val="single" w:sz="4" w:space="0" w:color="auto"/>
            </w:tcBorders>
            <w:vAlign w:val="center"/>
          </w:tcPr>
          <w:p w14:paraId="78FD874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313B517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CA_n25A-n48A</w:t>
            </w:r>
          </w:p>
          <w:p w14:paraId="4BB1DFC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01E2DE6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77B4B6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0929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A8CFE4B"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75C01EBB" w14:textId="77777777" w:rsidTr="003C747C">
        <w:trPr>
          <w:trHeight w:val="29"/>
        </w:trPr>
        <w:tc>
          <w:tcPr>
            <w:tcW w:w="2742" w:type="dxa"/>
            <w:tcBorders>
              <w:top w:val="nil"/>
              <w:left w:val="single" w:sz="4" w:space="0" w:color="auto"/>
              <w:bottom w:val="nil"/>
              <w:right w:val="single" w:sz="4" w:space="0" w:color="auto"/>
            </w:tcBorders>
            <w:vAlign w:val="center"/>
          </w:tcPr>
          <w:p w14:paraId="60B75FC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E1E2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A615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3482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B7F17C8" w14:textId="77777777" w:rsidR="004A7A87" w:rsidRPr="00C30686" w:rsidRDefault="004A7A87" w:rsidP="004A7A87">
            <w:pPr>
              <w:pStyle w:val="TAC"/>
              <w:rPr>
                <w:rFonts w:eastAsiaTheme="minorEastAsia"/>
                <w:lang w:val="en-US" w:eastAsia="zh-CN"/>
              </w:rPr>
            </w:pPr>
          </w:p>
        </w:tc>
      </w:tr>
      <w:tr w:rsidR="004A7A87" w:rsidRPr="00C30686" w14:paraId="7732A296" w14:textId="77777777" w:rsidTr="003C747C">
        <w:trPr>
          <w:trHeight w:val="29"/>
        </w:trPr>
        <w:tc>
          <w:tcPr>
            <w:tcW w:w="2742" w:type="dxa"/>
            <w:tcBorders>
              <w:top w:val="nil"/>
              <w:left w:val="single" w:sz="4" w:space="0" w:color="auto"/>
              <w:bottom w:val="nil"/>
              <w:right w:val="single" w:sz="4" w:space="0" w:color="auto"/>
            </w:tcBorders>
            <w:vAlign w:val="center"/>
          </w:tcPr>
          <w:p w14:paraId="6667EC4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E08C3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F7F0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683A9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99C2B36" w14:textId="77777777" w:rsidR="004A7A87" w:rsidRPr="00C30686" w:rsidRDefault="004A7A87" w:rsidP="004A7A87">
            <w:pPr>
              <w:pStyle w:val="TAC"/>
              <w:rPr>
                <w:rFonts w:eastAsiaTheme="minorEastAsia"/>
                <w:lang w:val="en-US" w:eastAsia="zh-CN"/>
              </w:rPr>
            </w:pPr>
          </w:p>
        </w:tc>
      </w:tr>
      <w:tr w:rsidR="004A7A87" w:rsidRPr="00C30686" w14:paraId="59DC4387" w14:textId="77777777" w:rsidTr="003C747C">
        <w:trPr>
          <w:trHeight w:val="29"/>
        </w:trPr>
        <w:tc>
          <w:tcPr>
            <w:tcW w:w="2742" w:type="dxa"/>
            <w:tcBorders>
              <w:top w:val="nil"/>
              <w:left w:val="single" w:sz="4" w:space="0" w:color="auto"/>
              <w:bottom w:val="nil"/>
              <w:right w:val="single" w:sz="4" w:space="0" w:color="auto"/>
            </w:tcBorders>
            <w:vAlign w:val="center"/>
          </w:tcPr>
          <w:p w14:paraId="6C944AF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C533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190C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7C827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A66E2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1</w:t>
            </w:r>
          </w:p>
        </w:tc>
      </w:tr>
      <w:tr w:rsidR="004A7A87" w:rsidRPr="00C30686" w14:paraId="60388150" w14:textId="77777777" w:rsidTr="003C747C">
        <w:trPr>
          <w:trHeight w:val="29"/>
        </w:trPr>
        <w:tc>
          <w:tcPr>
            <w:tcW w:w="2742" w:type="dxa"/>
            <w:tcBorders>
              <w:top w:val="nil"/>
              <w:left w:val="single" w:sz="4" w:space="0" w:color="auto"/>
              <w:bottom w:val="nil"/>
              <w:right w:val="single" w:sz="4" w:space="0" w:color="auto"/>
            </w:tcBorders>
            <w:vAlign w:val="center"/>
          </w:tcPr>
          <w:p w14:paraId="721773D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C34112"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3F3B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A1C8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DB47D53" w14:textId="77777777" w:rsidR="004A7A87" w:rsidRPr="00C30686" w:rsidRDefault="004A7A87" w:rsidP="004A7A87">
            <w:pPr>
              <w:pStyle w:val="TAC"/>
              <w:rPr>
                <w:rFonts w:eastAsiaTheme="minorEastAsia"/>
                <w:lang w:val="en-US" w:eastAsia="zh-CN"/>
              </w:rPr>
            </w:pPr>
          </w:p>
        </w:tc>
      </w:tr>
      <w:tr w:rsidR="004A7A87" w:rsidRPr="00C30686" w14:paraId="4C9BDD0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C5C1B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A45EC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574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DA9C2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A5BEF8" w14:textId="77777777" w:rsidR="004A7A87" w:rsidRPr="00C30686" w:rsidRDefault="004A7A87" w:rsidP="004A7A87">
            <w:pPr>
              <w:pStyle w:val="TAC"/>
              <w:rPr>
                <w:rFonts w:eastAsiaTheme="minorEastAsia"/>
                <w:lang w:val="en-US" w:eastAsia="zh-CN"/>
              </w:rPr>
            </w:pPr>
          </w:p>
        </w:tc>
      </w:tr>
      <w:tr w:rsidR="004A7A87" w:rsidRPr="00C30686" w14:paraId="6161D0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7C2BF8" w14:textId="77777777" w:rsidR="004A7A87" w:rsidRPr="00C30686" w:rsidRDefault="004A7A87" w:rsidP="004A7A87">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40AF8051" w14:textId="77777777" w:rsidR="004A7A87" w:rsidRPr="00C30686" w:rsidRDefault="004A7A87" w:rsidP="004A7A87">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DA783F" w14:textId="77777777" w:rsidR="004A7A87" w:rsidRPr="00C30686" w:rsidRDefault="004A7A87" w:rsidP="004A7A87">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43D40B"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2A64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666CA595" w14:textId="77777777" w:rsidTr="003C747C">
        <w:trPr>
          <w:trHeight w:val="29"/>
        </w:trPr>
        <w:tc>
          <w:tcPr>
            <w:tcW w:w="2742" w:type="dxa"/>
            <w:tcBorders>
              <w:top w:val="nil"/>
              <w:left w:val="single" w:sz="4" w:space="0" w:color="auto"/>
              <w:bottom w:val="nil"/>
              <w:right w:val="single" w:sz="4" w:space="0" w:color="auto"/>
            </w:tcBorders>
            <w:vAlign w:val="center"/>
          </w:tcPr>
          <w:p w14:paraId="0082A87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86D28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735F8" w14:textId="77777777" w:rsidR="004A7A87" w:rsidRPr="00C30686" w:rsidRDefault="004A7A87" w:rsidP="004A7A87">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EE67E3"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5144A21" w14:textId="77777777" w:rsidR="004A7A87" w:rsidRPr="00C30686" w:rsidRDefault="004A7A87" w:rsidP="004A7A87">
            <w:pPr>
              <w:pStyle w:val="TAC"/>
              <w:rPr>
                <w:rFonts w:eastAsiaTheme="minorEastAsia"/>
                <w:lang w:val="en-US" w:eastAsia="zh-CN"/>
              </w:rPr>
            </w:pPr>
          </w:p>
        </w:tc>
      </w:tr>
      <w:tr w:rsidR="004A7A87" w:rsidRPr="00C30686" w14:paraId="47786B0D" w14:textId="77777777" w:rsidTr="003C747C">
        <w:trPr>
          <w:trHeight w:val="29"/>
        </w:trPr>
        <w:tc>
          <w:tcPr>
            <w:tcW w:w="2742" w:type="dxa"/>
            <w:tcBorders>
              <w:top w:val="nil"/>
              <w:left w:val="single" w:sz="4" w:space="0" w:color="auto"/>
              <w:bottom w:val="nil"/>
              <w:right w:val="single" w:sz="4" w:space="0" w:color="auto"/>
            </w:tcBorders>
            <w:vAlign w:val="center"/>
          </w:tcPr>
          <w:p w14:paraId="71193DE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90C5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BCA84" w14:textId="77777777" w:rsidR="004A7A87" w:rsidRPr="00C30686" w:rsidRDefault="004A7A87" w:rsidP="004A7A87">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64DA22"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C111C53" w14:textId="77777777" w:rsidR="004A7A87" w:rsidRPr="00C30686" w:rsidRDefault="004A7A87" w:rsidP="004A7A87">
            <w:pPr>
              <w:pStyle w:val="TAC"/>
              <w:rPr>
                <w:rFonts w:eastAsiaTheme="minorEastAsia"/>
                <w:lang w:val="en-US" w:eastAsia="zh-CN"/>
              </w:rPr>
            </w:pPr>
          </w:p>
        </w:tc>
      </w:tr>
      <w:tr w:rsidR="004A7A87" w:rsidRPr="00C30686" w14:paraId="35B554F6" w14:textId="77777777" w:rsidTr="003C747C">
        <w:trPr>
          <w:trHeight w:val="29"/>
        </w:trPr>
        <w:tc>
          <w:tcPr>
            <w:tcW w:w="2742" w:type="dxa"/>
            <w:tcBorders>
              <w:top w:val="nil"/>
              <w:left w:val="single" w:sz="4" w:space="0" w:color="auto"/>
              <w:bottom w:val="nil"/>
              <w:right w:val="single" w:sz="4" w:space="0" w:color="auto"/>
            </w:tcBorders>
            <w:vAlign w:val="center"/>
          </w:tcPr>
          <w:p w14:paraId="71AFB5D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F5343"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1E8A3C09"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382DE123"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22DA93"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281197"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37C60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1</w:t>
            </w:r>
          </w:p>
        </w:tc>
      </w:tr>
      <w:tr w:rsidR="004A7A87" w:rsidRPr="00C30686" w14:paraId="4D0D6EDD" w14:textId="77777777" w:rsidTr="003C747C">
        <w:trPr>
          <w:trHeight w:val="29"/>
        </w:trPr>
        <w:tc>
          <w:tcPr>
            <w:tcW w:w="2742" w:type="dxa"/>
            <w:tcBorders>
              <w:top w:val="nil"/>
              <w:left w:val="single" w:sz="4" w:space="0" w:color="auto"/>
              <w:bottom w:val="nil"/>
              <w:right w:val="single" w:sz="4" w:space="0" w:color="auto"/>
            </w:tcBorders>
            <w:vAlign w:val="center"/>
          </w:tcPr>
          <w:p w14:paraId="0889275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B77433"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18D7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CCC5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D1072E" w14:textId="77777777" w:rsidR="004A7A87" w:rsidRPr="00C30686" w:rsidRDefault="004A7A87" w:rsidP="004A7A87">
            <w:pPr>
              <w:pStyle w:val="TAC"/>
              <w:rPr>
                <w:rFonts w:eastAsiaTheme="minorEastAsia" w:cs="Arial"/>
                <w:szCs w:val="18"/>
                <w:lang w:val="en-US" w:eastAsia="zh-CN"/>
              </w:rPr>
            </w:pPr>
          </w:p>
        </w:tc>
      </w:tr>
      <w:tr w:rsidR="004A7A87" w:rsidRPr="00C30686" w14:paraId="46E6D6EA" w14:textId="77777777" w:rsidTr="003C747C">
        <w:trPr>
          <w:trHeight w:val="29"/>
        </w:trPr>
        <w:tc>
          <w:tcPr>
            <w:tcW w:w="2742" w:type="dxa"/>
            <w:tcBorders>
              <w:top w:val="nil"/>
              <w:left w:val="single" w:sz="4" w:space="0" w:color="auto"/>
              <w:bottom w:val="nil"/>
              <w:right w:val="single" w:sz="4" w:space="0" w:color="auto"/>
            </w:tcBorders>
            <w:vAlign w:val="center"/>
          </w:tcPr>
          <w:p w14:paraId="1762F79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C04300"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7423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145BC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119752" w14:textId="77777777" w:rsidR="004A7A87" w:rsidRPr="00C30686" w:rsidRDefault="004A7A87" w:rsidP="004A7A87">
            <w:pPr>
              <w:pStyle w:val="TAC"/>
              <w:rPr>
                <w:rFonts w:eastAsiaTheme="minorEastAsia" w:cs="Arial"/>
                <w:szCs w:val="18"/>
                <w:lang w:val="en-US" w:eastAsia="zh-CN"/>
              </w:rPr>
            </w:pPr>
          </w:p>
        </w:tc>
      </w:tr>
      <w:tr w:rsidR="004A7A87" w:rsidRPr="00C30686" w14:paraId="00CDFED5" w14:textId="77777777" w:rsidTr="003C747C">
        <w:trPr>
          <w:trHeight w:val="29"/>
        </w:trPr>
        <w:tc>
          <w:tcPr>
            <w:tcW w:w="2742" w:type="dxa"/>
            <w:tcBorders>
              <w:top w:val="nil"/>
              <w:left w:val="single" w:sz="4" w:space="0" w:color="auto"/>
              <w:bottom w:val="nil"/>
              <w:right w:val="single" w:sz="4" w:space="0" w:color="auto"/>
            </w:tcBorders>
            <w:vAlign w:val="center"/>
          </w:tcPr>
          <w:p w14:paraId="20CFBCB4" w14:textId="77777777" w:rsidR="004A7A87" w:rsidRPr="00C30686" w:rsidRDefault="004A7A87" w:rsidP="004A7A87">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C871C3B"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4652F147"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76FF1592" w14:textId="77777777" w:rsidR="004A7A87" w:rsidRPr="00C30686" w:rsidRDefault="004A7A87" w:rsidP="004A7A87">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2EB67A5"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F3E41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682BE5F"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3B03BF9C" w14:textId="77777777" w:rsidTr="003C747C">
        <w:trPr>
          <w:trHeight w:val="29"/>
        </w:trPr>
        <w:tc>
          <w:tcPr>
            <w:tcW w:w="2742" w:type="dxa"/>
            <w:tcBorders>
              <w:top w:val="nil"/>
              <w:left w:val="single" w:sz="4" w:space="0" w:color="auto"/>
              <w:bottom w:val="nil"/>
              <w:right w:val="single" w:sz="4" w:space="0" w:color="auto"/>
            </w:tcBorders>
            <w:vAlign w:val="center"/>
          </w:tcPr>
          <w:p w14:paraId="79B5ED5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5E489E"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4B51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73BEB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F69703D" w14:textId="77777777" w:rsidR="004A7A87" w:rsidRPr="00C30686" w:rsidRDefault="004A7A87" w:rsidP="004A7A87">
            <w:pPr>
              <w:pStyle w:val="TAC"/>
              <w:rPr>
                <w:rFonts w:eastAsiaTheme="minorEastAsia" w:cs="Arial"/>
                <w:szCs w:val="18"/>
                <w:lang w:val="en-US" w:eastAsia="zh-CN"/>
              </w:rPr>
            </w:pPr>
          </w:p>
        </w:tc>
      </w:tr>
      <w:tr w:rsidR="004A7A87" w:rsidRPr="00C30686" w14:paraId="4DAE5A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DA89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D71EEB" w14:textId="77777777" w:rsidR="004A7A87" w:rsidRPr="00C30686" w:rsidRDefault="004A7A87" w:rsidP="004A7A87">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A150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95B0E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AB004A0" w14:textId="77777777" w:rsidR="004A7A87" w:rsidRPr="00C30686" w:rsidRDefault="004A7A87" w:rsidP="004A7A87">
            <w:pPr>
              <w:pStyle w:val="TAC"/>
              <w:rPr>
                <w:rFonts w:eastAsiaTheme="minorEastAsia" w:cs="Arial"/>
                <w:szCs w:val="18"/>
                <w:lang w:val="en-US" w:eastAsia="zh-CN"/>
              </w:rPr>
            </w:pPr>
          </w:p>
        </w:tc>
      </w:tr>
      <w:tr w:rsidR="004A7A87" w:rsidRPr="00C30686" w14:paraId="46DDE21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C900EC" w14:textId="77777777" w:rsidR="004A7A87" w:rsidRPr="00C30686" w:rsidRDefault="004A7A87" w:rsidP="004A7A87">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1E353601" w14:textId="77777777" w:rsidR="004A7A87" w:rsidRPr="00C30686" w:rsidRDefault="004A7A87" w:rsidP="004A7A87">
            <w:pPr>
              <w:pStyle w:val="TAC"/>
              <w:rPr>
                <w:rFonts w:eastAsiaTheme="minorEastAsia"/>
              </w:rPr>
            </w:pPr>
            <w:r w:rsidRPr="00C30686">
              <w:rPr>
                <w:rFonts w:eastAsiaTheme="minorEastAsia"/>
              </w:rPr>
              <w:t>CA_n25A-n66A</w:t>
            </w:r>
          </w:p>
          <w:p w14:paraId="7A6576C9" w14:textId="77777777" w:rsidR="004A7A87" w:rsidRPr="00C30686" w:rsidRDefault="004A7A87" w:rsidP="004A7A87">
            <w:pPr>
              <w:pStyle w:val="TAC"/>
              <w:rPr>
                <w:rFonts w:eastAsiaTheme="minorEastAsia"/>
              </w:rPr>
            </w:pPr>
            <w:r w:rsidRPr="00C30686">
              <w:rPr>
                <w:rFonts w:eastAsiaTheme="minorEastAsia"/>
              </w:rPr>
              <w:t>CA_n25A-n71A</w:t>
            </w:r>
          </w:p>
          <w:p w14:paraId="218B0697" w14:textId="77777777" w:rsidR="004A7A87" w:rsidRPr="00C30686" w:rsidRDefault="004A7A87" w:rsidP="004A7A87">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D889536"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D127F6"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F6DF36"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4E555B97" w14:textId="77777777" w:rsidTr="003C747C">
        <w:trPr>
          <w:trHeight w:val="29"/>
        </w:trPr>
        <w:tc>
          <w:tcPr>
            <w:tcW w:w="2742" w:type="dxa"/>
            <w:tcBorders>
              <w:top w:val="nil"/>
              <w:left w:val="single" w:sz="4" w:space="0" w:color="auto"/>
              <w:bottom w:val="nil"/>
              <w:right w:val="single" w:sz="4" w:space="0" w:color="auto"/>
            </w:tcBorders>
            <w:vAlign w:val="center"/>
          </w:tcPr>
          <w:p w14:paraId="4937BDDC"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7B8685"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4A834"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15D7E4"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080931" w14:textId="77777777" w:rsidR="004A7A87" w:rsidRPr="00C30686" w:rsidRDefault="004A7A87" w:rsidP="004A7A87">
            <w:pPr>
              <w:pStyle w:val="TAC"/>
              <w:rPr>
                <w:rFonts w:eastAsiaTheme="minorEastAsia" w:cs="Arial"/>
                <w:szCs w:val="18"/>
                <w:lang w:val="en-US" w:eastAsia="zh-CN"/>
              </w:rPr>
            </w:pPr>
          </w:p>
        </w:tc>
      </w:tr>
      <w:tr w:rsidR="004A7A87" w:rsidRPr="00C30686" w14:paraId="0587A63F" w14:textId="77777777" w:rsidTr="003C747C">
        <w:trPr>
          <w:trHeight w:val="29"/>
        </w:trPr>
        <w:tc>
          <w:tcPr>
            <w:tcW w:w="2742" w:type="dxa"/>
            <w:tcBorders>
              <w:top w:val="nil"/>
              <w:left w:val="single" w:sz="4" w:space="0" w:color="auto"/>
              <w:bottom w:val="nil"/>
              <w:right w:val="single" w:sz="4" w:space="0" w:color="auto"/>
            </w:tcBorders>
            <w:vAlign w:val="center"/>
          </w:tcPr>
          <w:p w14:paraId="3BA791F0"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96751D"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7939A"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867262"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4DEE1C2" w14:textId="77777777" w:rsidR="004A7A87" w:rsidRPr="00C30686" w:rsidRDefault="004A7A87" w:rsidP="004A7A87">
            <w:pPr>
              <w:pStyle w:val="TAC"/>
              <w:rPr>
                <w:rFonts w:eastAsiaTheme="minorEastAsia" w:cs="Arial"/>
                <w:szCs w:val="18"/>
                <w:lang w:val="en-US" w:eastAsia="zh-CN"/>
              </w:rPr>
            </w:pPr>
          </w:p>
        </w:tc>
      </w:tr>
      <w:tr w:rsidR="004A7A87" w:rsidRPr="00C30686" w14:paraId="2480CAA8" w14:textId="77777777" w:rsidTr="003C747C">
        <w:trPr>
          <w:trHeight w:val="29"/>
        </w:trPr>
        <w:tc>
          <w:tcPr>
            <w:tcW w:w="2742" w:type="dxa"/>
            <w:tcBorders>
              <w:top w:val="nil"/>
              <w:left w:val="single" w:sz="4" w:space="0" w:color="auto"/>
              <w:bottom w:val="nil"/>
              <w:right w:val="single" w:sz="4" w:space="0" w:color="auto"/>
            </w:tcBorders>
            <w:vAlign w:val="center"/>
          </w:tcPr>
          <w:p w14:paraId="40017F66" w14:textId="77777777" w:rsidR="004A7A87" w:rsidRPr="00C30686" w:rsidRDefault="004A7A87" w:rsidP="004A7A87">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48154F5" w14:textId="77777777" w:rsidR="004A7A87" w:rsidRPr="00C30686" w:rsidRDefault="004A7A87" w:rsidP="004A7A87">
            <w:pPr>
              <w:pStyle w:val="TAC"/>
              <w:rPr>
                <w:rFonts w:eastAsiaTheme="minorEastAsia"/>
              </w:rPr>
            </w:pPr>
            <w:r w:rsidRPr="00C30686">
              <w:rPr>
                <w:rFonts w:eastAsiaTheme="minorEastAsia"/>
              </w:rPr>
              <w:t>CA_n25A-n66A</w:t>
            </w:r>
          </w:p>
          <w:p w14:paraId="40A4F9DE" w14:textId="77777777" w:rsidR="004A7A87" w:rsidRPr="00C30686" w:rsidRDefault="004A7A87" w:rsidP="004A7A87">
            <w:pPr>
              <w:pStyle w:val="TAC"/>
              <w:rPr>
                <w:rFonts w:eastAsiaTheme="minorEastAsia"/>
              </w:rPr>
            </w:pPr>
            <w:r w:rsidRPr="00C30686">
              <w:rPr>
                <w:rFonts w:eastAsiaTheme="minorEastAsia"/>
              </w:rPr>
              <w:t>CA_n25A-n71A</w:t>
            </w:r>
          </w:p>
          <w:p w14:paraId="1412A2B3"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F879D5" w14:textId="77777777" w:rsidR="004A7A87" w:rsidRPr="00C30686" w:rsidRDefault="004A7A87" w:rsidP="004A7A87">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669AD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74E5E34"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3D31046E" w14:textId="77777777" w:rsidTr="003C747C">
        <w:trPr>
          <w:trHeight w:val="29"/>
        </w:trPr>
        <w:tc>
          <w:tcPr>
            <w:tcW w:w="2742" w:type="dxa"/>
            <w:tcBorders>
              <w:top w:val="nil"/>
              <w:left w:val="single" w:sz="4" w:space="0" w:color="auto"/>
              <w:bottom w:val="nil"/>
              <w:right w:val="single" w:sz="4" w:space="0" w:color="auto"/>
            </w:tcBorders>
            <w:vAlign w:val="center"/>
          </w:tcPr>
          <w:p w14:paraId="7BEB59BB"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DE5ED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7F90E" w14:textId="77777777" w:rsidR="004A7A87" w:rsidRPr="00C30686" w:rsidRDefault="004A7A87" w:rsidP="004A7A87">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4A36F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B2CB538" w14:textId="77777777" w:rsidR="004A7A87" w:rsidRPr="00C30686" w:rsidRDefault="004A7A87" w:rsidP="004A7A87">
            <w:pPr>
              <w:pStyle w:val="TAC"/>
              <w:rPr>
                <w:rFonts w:eastAsiaTheme="minorEastAsia" w:cs="Arial"/>
                <w:szCs w:val="18"/>
                <w:lang w:val="en-US" w:eastAsia="zh-CN"/>
              </w:rPr>
            </w:pPr>
          </w:p>
        </w:tc>
      </w:tr>
      <w:tr w:rsidR="004A7A87" w:rsidRPr="00C30686" w14:paraId="2409AE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83B6B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4049020"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9DDB6" w14:textId="77777777" w:rsidR="004A7A87" w:rsidRPr="00C30686" w:rsidRDefault="004A7A87" w:rsidP="004A7A87">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5B70E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C0702F8" w14:textId="77777777" w:rsidR="004A7A87" w:rsidRPr="00C30686" w:rsidRDefault="004A7A87" w:rsidP="004A7A87">
            <w:pPr>
              <w:pStyle w:val="TAC"/>
              <w:rPr>
                <w:rFonts w:eastAsiaTheme="minorEastAsia" w:cs="Arial"/>
                <w:szCs w:val="18"/>
                <w:lang w:val="en-US" w:eastAsia="zh-CN"/>
              </w:rPr>
            </w:pPr>
          </w:p>
        </w:tc>
      </w:tr>
      <w:tr w:rsidR="004A7A87" w:rsidRPr="00C30686" w14:paraId="1E1284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7DF162" w14:textId="77777777" w:rsidR="004A7A87" w:rsidRPr="00C30686" w:rsidRDefault="004A7A87" w:rsidP="004A7A87">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4A1FAFA" w14:textId="77777777" w:rsidR="004A7A87" w:rsidRPr="00C30686" w:rsidRDefault="004A7A87" w:rsidP="004A7A87">
            <w:pPr>
              <w:pStyle w:val="TAC"/>
              <w:rPr>
                <w:rFonts w:eastAsiaTheme="minorEastAsia"/>
              </w:rPr>
            </w:pPr>
            <w:r w:rsidRPr="00C30686">
              <w:rPr>
                <w:rFonts w:eastAsiaTheme="minorEastAsia"/>
              </w:rPr>
              <w:t>CA_n25A-n66A</w:t>
            </w:r>
          </w:p>
          <w:p w14:paraId="65263E1E" w14:textId="77777777" w:rsidR="004A7A87" w:rsidRPr="00C30686" w:rsidRDefault="004A7A87" w:rsidP="004A7A87">
            <w:pPr>
              <w:pStyle w:val="TAC"/>
              <w:rPr>
                <w:rFonts w:eastAsiaTheme="minorEastAsia"/>
              </w:rPr>
            </w:pPr>
            <w:r w:rsidRPr="00C30686">
              <w:rPr>
                <w:rFonts w:eastAsiaTheme="minorEastAsia"/>
              </w:rPr>
              <w:t>CA_n25A-n71A</w:t>
            </w:r>
          </w:p>
          <w:p w14:paraId="0729FFA3"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140B18E"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E88E45"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A6C64E"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1F82AF0E" w14:textId="77777777" w:rsidTr="003C747C">
        <w:trPr>
          <w:trHeight w:val="29"/>
        </w:trPr>
        <w:tc>
          <w:tcPr>
            <w:tcW w:w="2742" w:type="dxa"/>
            <w:tcBorders>
              <w:top w:val="nil"/>
              <w:left w:val="single" w:sz="4" w:space="0" w:color="auto"/>
              <w:bottom w:val="nil"/>
              <w:right w:val="single" w:sz="4" w:space="0" w:color="auto"/>
            </w:tcBorders>
            <w:vAlign w:val="center"/>
          </w:tcPr>
          <w:p w14:paraId="4784B1E8"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8A9DC8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7D4F27"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526288"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9AF3AB" w14:textId="77777777" w:rsidR="004A7A87" w:rsidRPr="00C30686" w:rsidRDefault="004A7A87" w:rsidP="004A7A87">
            <w:pPr>
              <w:pStyle w:val="TAC"/>
              <w:rPr>
                <w:rFonts w:eastAsiaTheme="minorEastAsia" w:cs="Arial"/>
                <w:szCs w:val="18"/>
                <w:lang w:val="en-US" w:eastAsia="zh-CN"/>
              </w:rPr>
            </w:pPr>
          </w:p>
        </w:tc>
      </w:tr>
      <w:tr w:rsidR="004A7A87" w:rsidRPr="00C30686" w14:paraId="50AD65CD" w14:textId="77777777" w:rsidTr="003C747C">
        <w:trPr>
          <w:trHeight w:val="29"/>
        </w:trPr>
        <w:tc>
          <w:tcPr>
            <w:tcW w:w="2742" w:type="dxa"/>
            <w:tcBorders>
              <w:top w:val="nil"/>
              <w:left w:val="single" w:sz="4" w:space="0" w:color="auto"/>
              <w:bottom w:val="nil"/>
              <w:right w:val="single" w:sz="4" w:space="0" w:color="auto"/>
            </w:tcBorders>
            <w:vAlign w:val="center"/>
          </w:tcPr>
          <w:p w14:paraId="73826DF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DC0D027"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FE5019"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538028"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687DC2" w14:textId="77777777" w:rsidR="004A7A87" w:rsidRPr="00C30686" w:rsidRDefault="004A7A87" w:rsidP="004A7A87">
            <w:pPr>
              <w:pStyle w:val="TAC"/>
              <w:rPr>
                <w:rFonts w:eastAsiaTheme="minorEastAsia" w:cs="Arial"/>
                <w:szCs w:val="18"/>
                <w:lang w:val="en-US" w:eastAsia="zh-CN"/>
              </w:rPr>
            </w:pPr>
          </w:p>
        </w:tc>
      </w:tr>
      <w:tr w:rsidR="004A7A87" w:rsidRPr="00C30686" w14:paraId="1E17ECD0" w14:textId="77777777" w:rsidTr="003C747C">
        <w:trPr>
          <w:trHeight w:val="29"/>
        </w:trPr>
        <w:tc>
          <w:tcPr>
            <w:tcW w:w="2742" w:type="dxa"/>
            <w:tcBorders>
              <w:top w:val="nil"/>
              <w:left w:val="single" w:sz="4" w:space="0" w:color="auto"/>
              <w:bottom w:val="nil"/>
              <w:right w:val="single" w:sz="4" w:space="0" w:color="auto"/>
            </w:tcBorders>
            <w:vAlign w:val="center"/>
          </w:tcPr>
          <w:p w14:paraId="272739B9" w14:textId="77777777" w:rsidR="004A7A87" w:rsidRPr="00C30686" w:rsidRDefault="004A7A87" w:rsidP="004A7A87">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6DE364A" w14:textId="77777777" w:rsidR="004A7A87" w:rsidRPr="00C30686" w:rsidRDefault="004A7A87" w:rsidP="004A7A87">
            <w:pPr>
              <w:pStyle w:val="TAC"/>
              <w:rPr>
                <w:rFonts w:eastAsiaTheme="minorEastAsia"/>
              </w:rPr>
            </w:pPr>
            <w:r w:rsidRPr="00C30686">
              <w:rPr>
                <w:rFonts w:eastAsiaTheme="minorEastAsia"/>
              </w:rPr>
              <w:t>CA_n25A-n66A</w:t>
            </w:r>
          </w:p>
          <w:p w14:paraId="35D584AF" w14:textId="77777777" w:rsidR="004A7A87" w:rsidRPr="00C30686" w:rsidRDefault="004A7A87" w:rsidP="004A7A87">
            <w:pPr>
              <w:pStyle w:val="TAC"/>
              <w:rPr>
                <w:rFonts w:eastAsiaTheme="minorEastAsia"/>
              </w:rPr>
            </w:pPr>
            <w:r w:rsidRPr="00C30686">
              <w:rPr>
                <w:rFonts w:eastAsiaTheme="minorEastAsia"/>
              </w:rPr>
              <w:t>CA_n25A-n71A</w:t>
            </w:r>
          </w:p>
          <w:p w14:paraId="5B4FF235" w14:textId="77777777" w:rsidR="004A7A87" w:rsidRPr="00C30686" w:rsidRDefault="004A7A87" w:rsidP="004A7A87">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0BC3C8" w14:textId="77777777" w:rsidR="004A7A87" w:rsidRPr="00C30686" w:rsidRDefault="004A7A87" w:rsidP="004A7A87">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62920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389874A"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1EAC8E94" w14:textId="77777777" w:rsidTr="003C747C">
        <w:trPr>
          <w:trHeight w:val="29"/>
        </w:trPr>
        <w:tc>
          <w:tcPr>
            <w:tcW w:w="2742" w:type="dxa"/>
            <w:tcBorders>
              <w:top w:val="nil"/>
              <w:left w:val="single" w:sz="4" w:space="0" w:color="auto"/>
              <w:bottom w:val="nil"/>
              <w:right w:val="single" w:sz="4" w:space="0" w:color="auto"/>
            </w:tcBorders>
            <w:vAlign w:val="center"/>
          </w:tcPr>
          <w:p w14:paraId="16E4B39E"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CB75E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655DD" w14:textId="77777777" w:rsidR="004A7A87" w:rsidRPr="00C30686" w:rsidRDefault="004A7A87" w:rsidP="004A7A87">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C8D54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FABD8E5" w14:textId="77777777" w:rsidR="004A7A87" w:rsidRPr="00C30686" w:rsidRDefault="004A7A87" w:rsidP="004A7A87">
            <w:pPr>
              <w:pStyle w:val="TAC"/>
              <w:rPr>
                <w:rFonts w:eastAsiaTheme="minorEastAsia" w:cs="Arial"/>
                <w:szCs w:val="18"/>
                <w:lang w:val="en-US" w:eastAsia="zh-CN"/>
              </w:rPr>
            </w:pPr>
          </w:p>
        </w:tc>
      </w:tr>
      <w:tr w:rsidR="004A7A87" w:rsidRPr="00C30686" w14:paraId="412C89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E67EE2" w14:textId="77777777" w:rsidR="004A7A87" w:rsidRPr="00C30686" w:rsidRDefault="004A7A87" w:rsidP="004A7A87">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19E8A02" w14:textId="77777777" w:rsidR="004A7A87" w:rsidRPr="00C30686" w:rsidRDefault="004A7A87" w:rsidP="004A7A8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12368" w14:textId="77777777" w:rsidR="004A7A87" w:rsidRPr="00C30686" w:rsidRDefault="004A7A87" w:rsidP="004A7A87">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457F47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D4B69F4" w14:textId="77777777" w:rsidR="004A7A87" w:rsidRPr="00C30686" w:rsidRDefault="004A7A87" w:rsidP="004A7A87">
            <w:pPr>
              <w:pStyle w:val="TAC"/>
              <w:rPr>
                <w:rFonts w:eastAsiaTheme="minorEastAsia" w:cs="Arial"/>
                <w:szCs w:val="18"/>
                <w:lang w:val="en-US" w:eastAsia="zh-CN"/>
              </w:rPr>
            </w:pPr>
          </w:p>
        </w:tc>
      </w:tr>
      <w:tr w:rsidR="004A7A87" w:rsidRPr="00C30686" w14:paraId="27B235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B19D0E" w14:textId="77777777" w:rsidR="004A7A87" w:rsidRPr="00C30686" w:rsidRDefault="004A7A87" w:rsidP="004A7A87">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0CE2FDA7"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B29A1CB"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0730D672"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79F83E4"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93AFAC"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C73E69"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0</w:t>
            </w:r>
          </w:p>
        </w:tc>
      </w:tr>
      <w:tr w:rsidR="004A7A87" w:rsidRPr="00C30686" w14:paraId="05ADF8D6" w14:textId="77777777" w:rsidTr="003C747C">
        <w:trPr>
          <w:trHeight w:val="29"/>
        </w:trPr>
        <w:tc>
          <w:tcPr>
            <w:tcW w:w="2742" w:type="dxa"/>
            <w:tcBorders>
              <w:top w:val="nil"/>
              <w:left w:val="single" w:sz="4" w:space="0" w:color="auto"/>
              <w:bottom w:val="nil"/>
              <w:right w:val="single" w:sz="4" w:space="0" w:color="auto"/>
            </w:tcBorders>
            <w:vAlign w:val="center"/>
          </w:tcPr>
          <w:p w14:paraId="7AC257DB"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B1723C"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81D13" w14:textId="77777777" w:rsidR="004A7A87" w:rsidRPr="00C30686" w:rsidRDefault="004A7A87" w:rsidP="004A7A87">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001B00"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C189235" w14:textId="77777777" w:rsidR="004A7A87" w:rsidRPr="00C30686" w:rsidRDefault="004A7A87" w:rsidP="004A7A87">
            <w:pPr>
              <w:pStyle w:val="TAC"/>
              <w:rPr>
                <w:rFonts w:eastAsiaTheme="minorEastAsia" w:cs="Arial"/>
                <w:szCs w:val="18"/>
                <w:lang w:val="en-US" w:eastAsia="zh-CN"/>
              </w:rPr>
            </w:pPr>
          </w:p>
        </w:tc>
      </w:tr>
      <w:tr w:rsidR="004A7A87" w:rsidRPr="00C30686" w14:paraId="28AB01BF" w14:textId="77777777" w:rsidTr="003C747C">
        <w:trPr>
          <w:trHeight w:val="29"/>
        </w:trPr>
        <w:tc>
          <w:tcPr>
            <w:tcW w:w="2742" w:type="dxa"/>
            <w:tcBorders>
              <w:top w:val="nil"/>
              <w:left w:val="single" w:sz="4" w:space="0" w:color="auto"/>
              <w:bottom w:val="nil"/>
              <w:right w:val="single" w:sz="4" w:space="0" w:color="auto"/>
            </w:tcBorders>
            <w:vAlign w:val="center"/>
          </w:tcPr>
          <w:p w14:paraId="7E2FEDB3"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BEE291"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0695F1" w14:textId="77777777" w:rsidR="004A7A87" w:rsidRPr="00C30686" w:rsidRDefault="004A7A87" w:rsidP="004A7A8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CB2FA0A" w14:textId="77777777" w:rsidR="004A7A87" w:rsidRPr="00C30686" w:rsidRDefault="004A7A87" w:rsidP="004A7A8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2F5A60" w14:textId="77777777" w:rsidR="004A7A87" w:rsidRPr="00C30686" w:rsidRDefault="004A7A87" w:rsidP="004A7A87">
            <w:pPr>
              <w:pStyle w:val="TAC"/>
              <w:rPr>
                <w:rFonts w:eastAsiaTheme="minorEastAsia" w:cs="Arial"/>
                <w:szCs w:val="18"/>
                <w:lang w:val="en-US" w:eastAsia="zh-CN"/>
              </w:rPr>
            </w:pPr>
          </w:p>
        </w:tc>
      </w:tr>
      <w:tr w:rsidR="004A7A87" w:rsidRPr="00C30686" w14:paraId="58CFFB16" w14:textId="77777777" w:rsidTr="003C747C">
        <w:trPr>
          <w:trHeight w:val="29"/>
        </w:trPr>
        <w:tc>
          <w:tcPr>
            <w:tcW w:w="2742" w:type="dxa"/>
            <w:tcBorders>
              <w:top w:val="nil"/>
              <w:left w:val="single" w:sz="4" w:space="0" w:color="auto"/>
              <w:bottom w:val="nil"/>
              <w:right w:val="single" w:sz="4" w:space="0" w:color="auto"/>
            </w:tcBorders>
            <w:vAlign w:val="center"/>
          </w:tcPr>
          <w:p w14:paraId="436ED361" w14:textId="77777777" w:rsidR="004A7A87" w:rsidRPr="00C30686" w:rsidRDefault="004A7A87" w:rsidP="004A7A87">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DB005A9"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34D5DA92"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0B2ED308"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E629208" w14:textId="77777777" w:rsidR="004A7A87" w:rsidRPr="00C30686" w:rsidRDefault="004A7A87" w:rsidP="004A7A87">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88F24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EC28E0B"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6211301" w14:textId="77777777" w:rsidTr="003C747C">
        <w:trPr>
          <w:trHeight w:val="29"/>
        </w:trPr>
        <w:tc>
          <w:tcPr>
            <w:tcW w:w="2742" w:type="dxa"/>
            <w:tcBorders>
              <w:top w:val="nil"/>
              <w:left w:val="single" w:sz="4" w:space="0" w:color="auto"/>
              <w:bottom w:val="nil"/>
              <w:right w:val="single" w:sz="4" w:space="0" w:color="auto"/>
            </w:tcBorders>
            <w:vAlign w:val="center"/>
          </w:tcPr>
          <w:p w14:paraId="3DE05295"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CD04EE"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430065" w14:textId="77777777" w:rsidR="004A7A87" w:rsidRPr="00C30686" w:rsidRDefault="004A7A87" w:rsidP="004A7A8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72E5A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CE20686" w14:textId="77777777" w:rsidR="004A7A87" w:rsidRPr="00C30686" w:rsidRDefault="004A7A87" w:rsidP="004A7A87">
            <w:pPr>
              <w:pStyle w:val="TAC"/>
              <w:rPr>
                <w:rFonts w:eastAsiaTheme="minorEastAsia" w:cs="Arial"/>
                <w:szCs w:val="18"/>
                <w:lang w:val="en-US" w:eastAsia="zh-CN"/>
              </w:rPr>
            </w:pPr>
          </w:p>
        </w:tc>
      </w:tr>
      <w:tr w:rsidR="004A7A87" w:rsidRPr="00C30686" w14:paraId="0A088D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E2DC6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2E9A2F"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DE873" w14:textId="77777777" w:rsidR="004A7A87" w:rsidRPr="00C30686" w:rsidRDefault="004A7A87" w:rsidP="004A7A8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2B426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379FD704" w14:textId="77777777" w:rsidR="004A7A87" w:rsidRPr="00C30686" w:rsidRDefault="004A7A87" w:rsidP="004A7A87">
            <w:pPr>
              <w:pStyle w:val="TAC"/>
              <w:rPr>
                <w:rFonts w:eastAsiaTheme="minorEastAsia" w:cs="Arial"/>
                <w:szCs w:val="18"/>
                <w:lang w:val="en-US" w:eastAsia="zh-CN"/>
              </w:rPr>
            </w:pPr>
          </w:p>
        </w:tc>
      </w:tr>
      <w:tr w:rsidR="004A7A87" w:rsidRPr="00C30686" w14:paraId="1590DF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2DC616" w14:textId="77777777" w:rsidR="004A7A87" w:rsidRPr="00C30686" w:rsidRDefault="004A7A87" w:rsidP="004A7A87">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4814EBBF"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65A4C93D"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7DC9149B"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6286A48"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821C4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582CA1F"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1BA7048" w14:textId="77777777" w:rsidTr="003C747C">
        <w:trPr>
          <w:trHeight w:val="29"/>
        </w:trPr>
        <w:tc>
          <w:tcPr>
            <w:tcW w:w="2742" w:type="dxa"/>
            <w:tcBorders>
              <w:top w:val="nil"/>
              <w:left w:val="single" w:sz="4" w:space="0" w:color="auto"/>
              <w:bottom w:val="nil"/>
              <w:right w:val="single" w:sz="4" w:space="0" w:color="auto"/>
            </w:tcBorders>
            <w:vAlign w:val="center"/>
          </w:tcPr>
          <w:p w14:paraId="71D3773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918EE9"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246C5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5C39F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8279635" w14:textId="77777777" w:rsidR="004A7A87" w:rsidRPr="00C30686" w:rsidRDefault="004A7A87" w:rsidP="004A7A87">
            <w:pPr>
              <w:pStyle w:val="TAC"/>
              <w:rPr>
                <w:rFonts w:eastAsiaTheme="minorEastAsia" w:cs="Arial"/>
                <w:szCs w:val="18"/>
                <w:lang w:val="en-US" w:eastAsia="zh-CN"/>
              </w:rPr>
            </w:pPr>
          </w:p>
        </w:tc>
      </w:tr>
      <w:tr w:rsidR="004A7A87" w:rsidRPr="00C30686" w14:paraId="7010D0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8724BE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D6BD47"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816E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0341A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0FB9F09" w14:textId="77777777" w:rsidR="004A7A87" w:rsidRPr="00C30686" w:rsidRDefault="004A7A87" w:rsidP="004A7A87">
            <w:pPr>
              <w:pStyle w:val="TAC"/>
              <w:rPr>
                <w:rFonts w:eastAsiaTheme="minorEastAsia" w:cs="Arial"/>
                <w:szCs w:val="18"/>
                <w:lang w:val="en-US" w:eastAsia="zh-CN"/>
              </w:rPr>
            </w:pPr>
          </w:p>
        </w:tc>
      </w:tr>
      <w:tr w:rsidR="004A7A87" w:rsidRPr="00C30686" w14:paraId="7CAC83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1E42A3" w14:textId="77777777" w:rsidR="004A7A87" w:rsidRPr="00C30686" w:rsidRDefault="004A7A87" w:rsidP="004A7A87">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33EF39B6"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B85D46E" w14:textId="77777777" w:rsidR="004A7A87" w:rsidRPr="00C30686" w:rsidRDefault="004A7A87" w:rsidP="004A7A87">
            <w:pPr>
              <w:pStyle w:val="TAC"/>
              <w:rPr>
                <w:rFonts w:eastAsiaTheme="minorEastAsia"/>
                <w:lang w:val="en-US"/>
              </w:rPr>
            </w:pPr>
            <w:r w:rsidRPr="00C30686">
              <w:rPr>
                <w:rFonts w:eastAsiaTheme="minorEastAsia"/>
                <w:lang w:val="en-US"/>
              </w:rPr>
              <w:t>CA_n25A-n71A</w:t>
            </w:r>
          </w:p>
          <w:p w14:paraId="58336D94" w14:textId="77777777" w:rsidR="004A7A87" w:rsidRPr="00C30686" w:rsidRDefault="004A7A87" w:rsidP="004A7A87">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7FFBD14"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9057AD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2464407"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242E6DA8" w14:textId="77777777" w:rsidTr="003C747C">
        <w:trPr>
          <w:trHeight w:val="29"/>
        </w:trPr>
        <w:tc>
          <w:tcPr>
            <w:tcW w:w="2742" w:type="dxa"/>
            <w:tcBorders>
              <w:top w:val="nil"/>
              <w:left w:val="single" w:sz="4" w:space="0" w:color="auto"/>
              <w:bottom w:val="nil"/>
              <w:right w:val="single" w:sz="4" w:space="0" w:color="auto"/>
            </w:tcBorders>
            <w:vAlign w:val="center"/>
          </w:tcPr>
          <w:p w14:paraId="01447A77"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1AC906"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9EC1F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83534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2F1DC57F" w14:textId="77777777" w:rsidR="004A7A87" w:rsidRPr="00C30686" w:rsidRDefault="004A7A87" w:rsidP="004A7A87">
            <w:pPr>
              <w:pStyle w:val="TAC"/>
              <w:rPr>
                <w:rFonts w:eastAsiaTheme="minorEastAsia" w:cs="Arial"/>
                <w:szCs w:val="18"/>
                <w:lang w:val="en-US" w:eastAsia="zh-CN"/>
              </w:rPr>
            </w:pPr>
          </w:p>
        </w:tc>
      </w:tr>
      <w:tr w:rsidR="004A7A87" w:rsidRPr="00C30686" w14:paraId="42E817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19BAD"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2E06EE"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CC8C1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27079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045B7019" w14:textId="77777777" w:rsidR="004A7A87" w:rsidRPr="00C30686" w:rsidRDefault="004A7A87" w:rsidP="004A7A87">
            <w:pPr>
              <w:pStyle w:val="TAC"/>
              <w:rPr>
                <w:rFonts w:eastAsiaTheme="minorEastAsia" w:cs="Arial"/>
                <w:szCs w:val="18"/>
                <w:lang w:val="en-US" w:eastAsia="zh-CN"/>
              </w:rPr>
            </w:pPr>
          </w:p>
        </w:tc>
      </w:tr>
      <w:tr w:rsidR="004A7A87" w:rsidRPr="00C30686" w14:paraId="6749FFA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CE1CC5F" w14:textId="77777777" w:rsidR="004A7A87" w:rsidRPr="00C30686" w:rsidRDefault="004A7A87" w:rsidP="004A7A87">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5D6A4801" w14:textId="77777777" w:rsidR="004A7A87" w:rsidRPr="00C30686" w:rsidRDefault="004A7A87" w:rsidP="004A7A87">
            <w:pPr>
              <w:pStyle w:val="TAC"/>
              <w:rPr>
                <w:rFonts w:eastAsiaTheme="minorEastAsia"/>
              </w:rPr>
            </w:pPr>
            <w:r w:rsidRPr="00C30686">
              <w:rPr>
                <w:rFonts w:eastAsiaTheme="minorEastAsia"/>
              </w:rPr>
              <w:t>CA_n25A-n66A</w:t>
            </w:r>
          </w:p>
          <w:p w14:paraId="515932FE" w14:textId="77777777" w:rsidR="004A7A87" w:rsidRPr="00C30686" w:rsidRDefault="004A7A87" w:rsidP="004A7A87">
            <w:pPr>
              <w:pStyle w:val="TAC"/>
              <w:rPr>
                <w:rFonts w:eastAsiaTheme="minorEastAsia"/>
              </w:rPr>
            </w:pPr>
            <w:r w:rsidRPr="00C30686">
              <w:rPr>
                <w:rFonts w:eastAsiaTheme="minorEastAsia"/>
              </w:rPr>
              <w:t>CA_n25A-n71A</w:t>
            </w:r>
          </w:p>
          <w:p w14:paraId="660611F0"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EB11F6" w14:textId="77777777" w:rsidR="004A7A87" w:rsidRPr="00C30686" w:rsidRDefault="004A7A87" w:rsidP="004A7A87">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1CC1D1"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444324A" w14:textId="77777777" w:rsidR="004A7A87" w:rsidRPr="00C30686" w:rsidRDefault="004A7A87" w:rsidP="004A7A87">
            <w:pPr>
              <w:pStyle w:val="TAC"/>
              <w:rPr>
                <w:rFonts w:eastAsiaTheme="minorEastAsia" w:cs="Arial"/>
                <w:szCs w:val="18"/>
                <w:lang w:val="en-US" w:eastAsia="zh-CN"/>
              </w:rPr>
            </w:pPr>
            <w:r w:rsidRPr="00C30686">
              <w:rPr>
                <w:rFonts w:eastAsiaTheme="minorEastAsia"/>
                <w:lang w:val="en-US" w:eastAsia="zh-CN"/>
              </w:rPr>
              <w:t>0</w:t>
            </w:r>
          </w:p>
        </w:tc>
      </w:tr>
      <w:tr w:rsidR="004A7A87" w:rsidRPr="00C30686" w14:paraId="084238D6" w14:textId="77777777" w:rsidTr="003C747C">
        <w:trPr>
          <w:trHeight w:val="29"/>
        </w:trPr>
        <w:tc>
          <w:tcPr>
            <w:tcW w:w="2742" w:type="dxa"/>
            <w:tcBorders>
              <w:top w:val="nil"/>
              <w:left w:val="single" w:sz="4" w:space="0" w:color="auto"/>
              <w:bottom w:val="nil"/>
              <w:right w:val="single" w:sz="4" w:space="0" w:color="auto"/>
            </w:tcBorders>
            <w:vAlign w:val="center"/>
          </w:tcPr>
          <w:p w14:paraId="1CE2629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EC42E5"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CF2C74" w14:textId="77777777" w:rsidR="004A7A87" w:rsidRPr="00C30686" w:rsidRDefault="004A7A87" w:rsidP="004A7A87">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08C6"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027B54" w14:textId="77777777" w:rsidR="004A7A87" w:rsidRPr="00C30686" w:rsidRDefault="004A7A87" w:rsidP="004A7A87">
            <w:pPr>
              <w:pStyle w:val="TAC"/>
              <w:rPr>
                <w:rFonts w:eastAsiaTheme="minorEastAsia" w:cs="Arial"/>
                <w:szCs w:val="18"/>
                <w:lang w:val="en-US" w:eastAsia="zh-CN"/>
              </w:rPr>
            </w:pPr>
          </w:p>
        </w:tc>
      </w:tr>
      <w:tr w:rsidR="004A7A87" w:rsidRPr="00C30686" w14:paraId="7CE48CD9" w14:textId="77777777" w:rsidTr="003C747C">
        <w:trPr>
          <w:trHeight w:val="29"/>
        </w:trPr>
        <w:tc>
          <w:tcPr>
            <w:tcW w:w="2742" w:type="dxa"/>
            <w:tcBorders>
              <w:top w:val="nil"/>
              <w:left w:val="single" w:sz="4" w:space="0" w:color="auto"/>
              <w:bottom w:val="nil"/>
              <w:right w:val="single" w:sz="4" w:space="0" w:color="auto"/>
            </w:tcBorders>
            <w:vAlign w:val="center"/>
          </w:tcPr>
          <w:p w14:paraId="6F8B0BC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4EFD26"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27565" w14:textId="77777777" w:rsidR="004A7A87" w:rsidRPr="00C30686" w:rsidRDefault="004A7A87" w:rsidP="004A7A87">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6E6E51" w14:textId="77777777" w:rsidR="004A7A87" w:rsidRPr="00C30686" w:rsidRDefault="004A7A87" w:rsidP="004A7A87">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8B1656" w14:textId="77777777" w:rsidR="004A7A87" w:rsidRPr="00C30686" w:rsidRDefault="004A7A87" w:rsidP="004A7A87">
            <w:pPr>
              <w:pStyle w:val="TAC"/>
              <w:rPr>
                <w:rFonts w:eastAsiaTheme="minorEastAsia" w:cs="Arial"/>
                <w:szCs w:val="18"/>
                <w:lang w:val="en-US" w:eastAsia="zh-CN"/>
              </w:rPr>
            </w:pPr>
          </w:p>
        </w:tc>
      </w:tr>
      <w:tr w:rsidR="004A7A87" w:rsidRPr="00C30686" w14:paraId="2CC9BF2E" w14:textId="77777777" w:rsidTr="003C747C">
        <w:trPr>
          <w:trHeight w:val="29"/>
        </w:trPr>
        <w:tc>
          <w:tcPr>
            <w:tcW w:w="2742" w:type="dxa"/>
            <w:tcBorders>
              <w:top w:val="nil"/>
              <w:left w:val="single" w:sz="4" w:space="0" w:color="auto"/>
              <w:bottom w:val="nil"/>
              <w:right w:val="single" w:sz="4" w:space="0" w:color="auto"/>
            </w:tcBorders>
            <w:vAlign w:val="center"/>
          </w:tcPr>
          <w:p w14:paraId="66FC5618" w14:textId="77777777" w:rsidR="004A7A87" w:rsidRPr="00C30686" w:rsidRDefault="004A7A87" w:rsidP="004A7A87">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97FBAE5" w14:textId="77777777" w:rsidR="004A7A87" w:rsidRPr="00C30686" w:rsidRDefault="004A7A87" w:rsidP="004A7A87">
            <w:pPr>
              <w:pStyle w:val="TAC"/>
              <w:rPr>
                <w:rFonts w:eastAsiaTheme="minorEastAsia"/>
              </w:rPr>
            </w:pPr>
            <w:r w:rsidRPr="00C30686">
              <w:rPr>
                <w:rFonts w:eastAsiaTheme="minorEastAsia"/>
              </w:rPr>
              <w:t>CA_n25A-n66A</w:t>
            </w:r>
          </w:p>
          <w:p w14:paraId="3431DDC6" w14:textId="77777777" w:rsidR="004A7A87" w:rsidRPr="00C30686" w:rsidRDefault="004A7A87" w:rsidP="004A7A87">
            <w:pPr>
              <w:pStyle w:val="TAC"/>
              <w:rPr>
                <w:rFonts w:eastAsiaTheme="minorEastAsia"/>
              </w:rPr>
            </w:pPr>
            <w:r w:rsidRPr="00C30686">
              <w:rPr>
                <w:rFonts w:eastAsiaTheme="minorEastAsia"/>
              </w:rPr>
              <w:t>CA_n25A-n71A</w:t>
            </w:r>
          </w:p>
          <w:p w14:paraId="7815D50F"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9BA25F" w14:textId="77777777" w:rsidR="004A7A87" w:rsidRPr="00C30686" w:rsidRDefault="004A7A87" w:rsidP="004A7A87">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B1158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5933E4B"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408A953F" w14:textId="77777777" w:rsidTr="003C747C">
        <w:trPr>
          <w:trHeight w:val="29"/>
        </w:trPr>
        <w:tc>
          <w:tcPr>
            <w:tcW w:w="2742" w:type="dxa"/>
            <w:tcBorders>
              <w:top w:val="nil"/>
              <w:left w:val="single" w:sz="4" w:space="0" w:color="auto"/>
              <w:bottom w:val="nil"/>
              <w:right w:val="single" w:sz="4" w:space="0" w:color="auto"/>
            </w:tcBorders>
            <w:vAlign w:val="center"/>
          </w:tcPr>
          <w:p w14:paraId="52B80BF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B01523"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DD11" w14:textId="77777777" w:rsidR="004A7A87" w:rsidRPr="00C30686" w:rsidRDefault="004A7A87" w:rsidP="004A7A87">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58D10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958037C" w14:textId="77777777" w:rsidR="004A7A87" w:rsidRPr="00C30686" w:rsidRDefault="004A7A87" w:rsidP="004A7A87">
            <w:pPr>
              <w:pStyle w:val="TAC"/>
              <w:rPr>
                <w:rFonts w:eastAsiaTheme="minorEastAsia" w:cs="Arial"/>
                <w:szCs w:val="18"/>
                <w:lang w:val="en-US" w:eastAsia="zh-CN"/>
              </w:rPr>
            </w:pPr>
          </w:p>
        </w:tc>
      </w:tr>
      <w:tr w:rsidR="004A7A87" w:rsidRPr="00C30686" w14:paraId="08AF6B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8C6CA1"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300EB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B06A99" w14:textId="77777777" w:rsidR="004A7A87" w:rsidRPr="00C30686" w:rsidRDefault="004A7A87" w:rsidP="004A7A87">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F668A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51A2FF9" w14:textId="77777777" w:rsidR="004A7A87" w:rsidRPr="00C30686" w:rsidRDefault="004A7A87" w:rsidP="004A7A87">
            <w:pPr>
              <w:pStyle w:val="TAC"/>
              <w:rPr>
                <w:rFonts w:eastAsiaTheme="minorEastAsia" w:cs="Arial"/>
                <w:szCs w:val="18"/>
                <w:lang w:val="en-US" w:eastAsia="zh-CN"/>
              </w:rPr>
            </w:pPr>
          </w:p>
        </w:tc>
      </w:tr>
      <w:tr w:rsidR="004A7A87" w:rsidRPr="00C30686" w14:paraId="0794E52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ABAF6A" w14:textId="77777777" w:rsidR="004A7A87" w:rsidRPr="00C30686" w:rsidRDefault="004A7A87" w:rsidP="004A7A87">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7175447B" w14:textId="77777777" w:rsidR="004A7A87" w:rsidRPr="00C30686" w:rsidRDefault="004A7A87" w:rsidP="004A7A87">
            <w:pPr>
              <w:pStyle w:val="TAC"/>
              <w:rPr>
                <w:rFonts w:eastAsiaTheme="minorEastAsia"/>
              </w:rPr>
            </w:pPr>
            <w:r w:rsidRPr="00C30686">
              <w:rPr>
                <w:rFonts w:eastAsiaTheme="minorEastAsia"/>
              </w:rPr>
              <w:t>CA_n25A-n66A</w:t>
            </w:r>
          </w:p>
          <w:p w14:paraId="3AD10DC2" w14:textId="77777777" w:rsidR="004A7A87" w:rsidRPr="00C30686" w:rsidRDefault="004A7A87" w:rsidP="004A7A87">
            <w:pPr>
              <w:pStyle w:val="TAC"/>
              <w:rPr>
                <w:rFonts w:eastAsiaTheme="minorEastAsia"/>
              </w:rPr>
            </w:pPr>
            <w:r w:rsidRPr="00C30686">
              <w:rPr>
                <w:rFonts w:eastAsiaTheme="minorEastAsia"/>
              </w:rPr>
              <w:t>CA_n25A-n71A</w:t>
            </w:r>
          </w:p>
          <w:p w14:paraId="010994B0"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799C2CE"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D352C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61A3CA3"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5E7325EE" w14:textId="77777777" w:rsidTr="003C747C">
        <w:trPr>
          <w:trHeight w:val="29"/>
        </w:trPr>
        <w:tc>
          <w:tcPr>
            <w:tcW w:w="2742" w:type="dxa"/>
            <w:tcBorders>
              <w:top w:val="nil"/>
              <w:left w:val="single" w:sz="4" w:space="0" w:color="auto"/>
              <w:bottom w:val="nil"/>
              <w:right w:val="single" w:sz="4" w:space="0" w:color="auto"/>
            </w:tcBorders>
            <w:vAlign w:val="center"/>
          </w:tcPr>
          <w:p w14:paraId="7626C108"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C849E4"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C77E9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4FC9EF"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0102AB52" w14:textId="77777777" w:rsidR="004A7A87" w:rsidRPr="00C30686" w:rsidRDefault="004A7A87" w:rsidP="004A7A87">
            <w:pPr>
              <w:pStyle w:val="TAC"/>
              <w:rPr>
                <w:rFonts w:eastAsiaTheme="minorEastAsia" w:cs="Arial"/>
                <w:szCs w:val="18"/>
                <w:lang w:val="en-US" w:eastAsia="zh-CN"/>
              </w:rPr>
            </w:pPr>
          </w:p>
        </w:tc>
      </w:tr>
      <w:tr w:rsidR="004A7A87" w:rsidRPr="00C30686" w14:paraId="73A8FC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82FDB2"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4B599F"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A1F4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4FA52A"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8800E14" w14:textId="77777777" w:rsidR="004A7A87" w:rsidRPr="00C30686" w:rsidRDefault="004A7A87" w:rsidP="004A7A87">
            <w:pPr>
              <w:pStyle w:val="TAC"/>
              <w:rPr>
                <w:rFonts w:eastAsiaTheme="minorEastAsia" w:cs="Arial"/>
                <w:szCs w:val="18"/>
                <w:lang w:val="en-US" w:eastAsia="zh-CN"/>
              </w:rPr>
            </w:pPr>
          </w:p>
        </w:tc>
      </w:tr>
      <w:tr w:rsidR="004A7A87" w:rsidRPr="00C30686" w14:paraId="31E6005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EF1934" w14:textId="77777777" w:rsidR="004A7A87" w:rsidRPr="00C30686" w:rsidRDefault="004A7A87" w:rsidP="004A7A87">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53A6AC8B" w14:textId="77777777" w:rsidR="004A7A87" w:rsidRPr="00C30686" w:rsidRDefault="004A7A87" w:rsidP="004A7A87">
            <w:pPr>
              <w:pStyle w:val="TAC"/>
              <w:rPr>
                <w:rFonts w:eastAsiaTheme="minorEastAsia"/>
              </w:rPr>
            </w:pPr>
            <w:r w:rsidRPr="00C30686">
              <w:rPr>
                <w:rFonts w:eastAsiaTheme="minorEastAsia"/>
              </w:rPr>
              <w:t>CA_n25A-n66A</w:t>
            </w:r>
          </w:p>
          <w:p w14:paraId="3C36235E" w14:textId="77777777" w:rsidR="004A7A87" w:rsidRPr="00C30686" w:rsidRDefault="004A7A87" w:rsidP="004A7A87">
            <w:pPr>
              <w:pStyle w:val="TAC"/>
              <w:rPr>
                <w:rFonts w:eastAsiaTheme="minorEastAsia"/>
              </w:rPr>
            </w:pPr>
            <w:r w:rsidRPr="00C30686">
              <w:rPr>
                <w:rFonts w:eastAsiaTheme="minorEastAsia"/>
              </w:rPr>
              <w:t>CA_n25A-n71A</w:t>
            </w:r>
          </w:p>
          <w:p w14:paraId="03F7A2F2"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32D091"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81C6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0E73B98"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4D1C2946" w14:textId="77777777" w:rsidTr="003C747C">
        <w:trPr>
          <w:trHeight w:val="29"/>
        </w:trPr>
        <w:tc>
          <w:tcPr>
            <w:tcW w:w="2742" w:type="dxa"/>
            <w:tcBorders>
              <w:top w:val="nil"/>
              <w:left w:val="single" w:sz="4" w:space="0" w:color="auto"/>
              <w:bottom w:val="nil"/>
              <w:right w:val="single" w:sz="4" w:space="0" w:color="auto"/>
            </w:tcBorders>
            <w:vAlign w:val="center"/>
          </w:tcPr>
          <w:p w14:paraId="5FA73C47"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C05E9D"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FA79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0CC87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872F48A" w14:textId="77777777" w:rsidR="004A7A87" w:rsidRPr="00C30686" w:rsidRDefault="004A7A87" w:rsidP="004A7A87">
            <w:pPr>
              <w:pStyle w:val="TAC"/>
              <w:rPr>
                <w:rFonts w:eastAsiaTheme="minorEastAsia" w:cs="Arial"/>
                <w:szCs w:val="18"/>
                <w:lang w:val="en-US" w:eastAsia="zh-CN"/>
              </w:rPr>
            </w:pPr>
          </w:p>
        </w:tc>
      </w:tr>
      <w:tr w:rsidR="004A7A87" w:rsidRPr="00C30686" w14:paraId="0CBF9E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6845C9"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4A045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94582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071AB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E981DE4" w14:textId="77777777" w:rsidR="004A7A87" w:rsidRPr="00C30686" w:rsidRDefault="004A7A87" w:rsidP="004A7A87">
            <w:pPr>
              <w:pStyle w:val="TAC"/>
              <w:rPr>
                <w:rFonts w:eastAsiaTheme="minorEastAsia" w:cs="Arial"/>
                <w:szCs w:val="18"/>
                <w:lang w:val="en-US" w:eastAsia="zh-CN"/>
              </w:rPr>
            </w:pPr>
          </w:p>
        </w:tc>
      </w:tr>
      <w:tr w:rsidR="004A7A87" w:rsidRPr="00C30686" w14:paraId="4699D4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1D4E9A" w14:textId="77777777" w:rsidR="004A7A87" w:rsidRPr="00C30686" w:rsidRDefault="004A7A87" w:rsidP="004A7A87">
            <w:pPr>
              <w:pStyle w:val="TAC"/>
              <w:rPr>
                <w:rFonts w:eastAsiaTheme="minorEastAsia"/>
                <w:lang w:val="en-US"/>
              </w:rPr>
            </w:pPr>
            <w:r w:rsidRPr="00C30686">
              <w:rPr>
                <w:rFonts w:eastAsiaTheme="minorEastAsia"/>
                <w:lang w:val="en-US"/>
              </w:rPr>
              <w:t>CA_n25(2A)-n66A-n71(2A)</w:t>
            </w:r>
          </w:p>
        </w:tc>
        <w:tc>
          <w:tcPr>
            <w:tcW w:w="2785" w:type="dxa"/>
            <w:tcBorders>
              <w:top w:val="single" w:sz="4" w:space="0" w:color="auto"/>
              <w:left w:val="single" w:sz="4" w:space="0" w:color="auto"/>
              <w:bottom w:val="nil"/>
              <w:right w:val="single" w:sz="4" w:space="0" w:color="auto"/>
            </w:tcBorders>
            <w:vAlign w:val="center"/>
          </w:tcPr>
          <w:p w14:paraId="355D334D" w14:textId="77777777" w:rsidR="004A7A87" w:rsidRPr="00C30686" w:rsidRDefault="004A7A87" w:rsidP="004A7A87">
            <w:pPr>
              <w:pStyle w:val="TAC"/>
              <w:rPr>
                <w:rFonts w:eastAsiaTheme="minorEastAsia"/>
              </w:rPr>
            </w:pPr>
            <w:r w:rsidRPr="00C30686">
              <w:rPr>
                <w:rFonts w:eastAsiaTheme="minorEastAsia"/>
              </w:rPr>
              <w:t>CA_n25A-n66A</w:t>
            </w:r>
          </w:p>
          <w:p w14:paraId="5385E424" w14:textId="77777777" w:rsidR="004A7A87" w:rsidRPr="00C30686" w:rsidRDefault="004A7A87" w:rsidP="004A7A87">
            <w:pPr>
              <w:pStyle w:val="TAC"/>
              <w:rPr>
                <w:rFonts w:eastAsiaTheme="minorEastAsia"/>
              </w:rPr>
            </w:pPr>
            <w:r w:rsidRPr="00C30686">
              <w:rPr>
                <w:rFonts w:eastAsiaTheme="minorEastAsia"/>
              </w:rPr>
              <w:t>CA_n25A-n71A</w:t>
            </w:r>
          </w:p>
          <w:p w14:paraId="528E2ABE" w14:textId="77777777" w:rsidR="004A7A87" w:rsidRPr="00C30686" w:rsidRDefault="004A7A87" w:rsidP="004A7A87">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30AA9EB"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56F9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637D2AC" w14:textId="77777777" w:rsidR="004A7A87" w:rsidRPr="00C30686" w:rsidRDefault="004A7A87" w:rsidP="004A7A87">
            <w:pPr>
              <w:pStyle w:val="TAC"/>
              <w:rPr>
                <w:rFonts w:eastAsiaTheme="minorEastAsia" w:cs="Arial"/>
                <w:szCs w:val="18"/>
                <w:lang w:val="en-US" w:eastAsia="zh-CN"/>
              </w:rPr>
            </w:pPr>
            <w:r w:rsidRPr="00C30686">
              <w:rPr>
                <w:rFonts w:eastAsiaTheme="minorEastAsia" w:cs="Arial"/>
                <w:szCs w:val="18"/>
                <w:lang w:val="en-US" w:eastAsia="zh-CN"/>
              </w:rPr>
              <w:t>4 and 5</w:t>
            </w:r>
          </w:p>
        </w:tc>
      </w:tr>
      <w:tr w:rsidR="004A7A87" w:rsidRPr="00C30686" w14:paraId="7F2EAE2C" w14:textId="77777777" w:rsidTr="003C747C">
        <w:trPr>
          <w:trHeight w:val="29"/>
        </w:trPr>
        <w:tc>
          <w:tcPr>
            <w:tcW w:w="2742" w:type="dxa"/>
            <w:tcBorders>
              <w:top w:val="nil"/>
              <w:left w:val="single" w:sz="4" w:space="0" w:color="auto"/>
              <w:bottom w:val="nil"/>
              <w:right w:val="single" w:sz="4" w:space="0" w:color="auto"/>
            </w:tcBorders>
            <w:vAlign w:val="center"/>
          </w:tcPr>
          <w:p w14:paraId="168928D0"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EF8250"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70D3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7365E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71A189A" w14:textId="77777777" w:rsidR="004A7A87" w:rsidRPr="00C30686" w:rsidRDefault="004A7A87" w:rsidP="004A7A87">
            <w:pPr>
              <w:pStyle w:val="TAC"/>
              <w:rPr>
                <w:rFonts w:eastAsiaTheme="minorEastAsia" w:cs="Arial"/>
                <w:szCs w:val="18"/>
                <w:lang w:val="en-US" w:eastAsia="zh-CN"/>
              </w:rPr>
            </w:pPr>
          </w:p>
        </w:tc>
      </w:tr>
      <w:tr w:rsidR="004A7A87" w:rsidRPr="00C30686" w14:paraId="0E641C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DCD335" w14:textId="77777777" w:rsidR="004A7A87" w:rsidRPr="00C30686" w:rsidRDefault="004A7A87" w:rsidP="004A7A8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9F7097" w14:textId="77777777" w:rsidR="004A7A87" w:rsidRPr="00C30686" w:rsidRDefault="004A7A87" w:rsidP="004A7A8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AF56F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A8940D"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4844B1C1" w14:textId="77777777" w:rsidR="004A7A87" w:rsidRPr="00C30686" w:rsidRDefault="004A7A87" w:rsidP="004A7A87">
            <w:pPr>
              <w:pStyle w:val="TAC"/>
              <w:rPr>
                <w:rFonts w:eastAsiaTheme="minorEastAsia" w:cs="Arial"/>
                <w:szCs w:val="18"/>
                <w:lang w:val="en-US" w:eastAsia="zh-CN"/>
              </w:rPr>
            </w:pPr>
          </w:p>
        </w:tc>
      </w:tr>
      <w:tr w:rsidR="004A7A87" w:rsidRPr="00C30686" w14:paraId="790DE49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B35B3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48C02C05" w14:textId="77777777" w:rsidR="004A7A87" w:rsidRPr="00C30686" w:rsidRDefault="004A7A87" w:rsidP="004A7A87">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0F659522"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CA_n25A-n66A</w:t>
            </w:r>
          </w:p>
          <w:p w14:paraId="4717009C" w14:textId="77777777" w:rsidR="004A7A87" w:rsidRPr="00C30686" w:rsidRDefault="004A7A87" w:rsidP="004A7A87">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587F308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763677"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14314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B30D31"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79183D1E" w14:textId="77777777" w:rsidTr="003C747C">
        <w:trPr>
          <w:trHeight w:val="29"/>
        </w:trPr>
        <w:tc>
          <w:tcPr>
            <w:tcW w:w="2742" w:type="dxa"/>
            <w:tcBorders>
              <w:top w:val="nil"/>
              <w:left w:val="single" w:sz="4" w:space="0" w:color="auto"/>
              <w:bottom w:val="nil"/>
              <w:right w:val="single" w:sz="4" w:space="0" w:color="auto"/>
            </w:tcBorders>
            <w:vAlign w:val="center"/>
          </w:tcPr>
          <w:p w14:paraId="250691B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115A9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C7041"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FB1F9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F7C39D" w14:textId="77777777" w:rsidR="004A7A87" w:rsidRPr="00C30686" w:rsidRDefault="004A7A87" w:rsidP="004A7A87">
            <w:pPr>
              <w:pStyle w:val="TAC"/>
              <w:rPr>
                <w:rFonts w:eastAsiaTheme="minorEastAsia"/>
                <w:lang w:val="en-US" w:eastAsia="zh-CN"/>
              </w:rPr>
            </w:pPr>
          </w:p>
        </w:tc>
      </w:tr>
      <w:tr w:rsidR="004A7A87" w:rsidRPr="00C30686" w14:paraId="5F15804E" w14:textId="77777777" w:rsidTr="003C747C">
        <w:trPr>
          <w:trHeight w:val="29"/>
        </w:trPr>
        <w:tc>
          <w:tcPr>
            <w:tcW w:w="2742" w:type="dxa"/>
            <w:tcBorders>
              <w:top w:val="nil"/>
              <w:left w:val="single" w:sz="4" w:space="0" w:color="auto"/>
              <w:bottom w:val="nil"/>
              <w:right w:val="single" w:sz="4" w:space="0" w:color="auto"/>
            </w:tcBorders>
            <w:vAlign w:val="center"/>
          </w:tcPr>
          <w:p w14:paraId="31ED94F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79C01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B412C"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8FF06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0691D5" w14:textId="77777777" w:rsidR="004A7A87" w:rsidRPr="00C30686" w:rsidRDefault="004A7A87" w:rsidP="004A7A87">
            <w:pPr>
              <w:pStyle w:val="TAC"/>
              <w:rPr>
                <w:rFonts w:eastAsiaTheme="minorEastAsia"/>
                <w:lang w:val="en-US" w:eastAsia="zh-CN"/>
              </w:rPr>
            </w:pPr>
          </w:p>
        </w:tc>
      </w:tr>
      <w:tr w:rsidR="004A7A87" w:rsidRPr="00C30686" w14:paraId="3C0DCCC1" w14:textId="77777777" w:rsidTr="003C747C">
        <w:trPr>
          <w:trHeight w:val="29"/>
        </w:trPr>
        <w:tc>
          <w:tcPr>
            <w:tcW w:w="2742" w:type="dxa"/>
            <w:tcBorders>
              <w:top w:val="nil"/>
              <w:left w:val="single" w:sz="4" w:space="0" w:color="auto"/>
              <w:bottom w:val="nil"/>
              <w:right w:val="single" w:sz="4" w:space="0" w:color="auto"/>
            </w:tcBorders>
            <w:vAlign w:val="center"/>
          </w:tcPr>
          <w:p w14:paraId="56E807B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7C564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71CD1"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E93FC9"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940F543"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53296796" w14:textId="77777777" w:rsidTr="003C747C">
        <w:trPr>
          <w:trHeight w:val="29"/>
        </w:trPr>
        <w:tc>
          <w:tcPr>
            <w:tcW w:w="2742" w:type="dxa"/>
            <w:tcBorders>
              <w:top w:val="nil"/>
              <w:left w:val="single" w:sz="4" w:space="0" w:color="auto"/>
              <w:bottom w:val="nil"/>
              <w:right w:val="single" w:sz="4" w:space="0" w:color="auto"/>
            </w:tcBorders>
            <w:vAlign w:val="center"/>
          </w:tcPr>
          <w:p w14:paraId="7874D18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979BA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A83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D288D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9D81EFB" w14:textId="77777777" w:rsidR="004A7A87" w:rsidRPr="00C30686" w:rsidRDefault="004A7A87" w:rsidP="004A7A87">
            <w:pPr>
              <w:pStyle w:val="TAC"/>
              <w:rPr>
                <w:rFonts w:eastAsiaTheme="minorEastAsia"/>
                <w:lang w:val="en-US" w:eastAsia="zh-CN"/>
              </w:rPr>
            </w:pPr>
          </w:p>
        </w:tc>
      </w:tr>
      <w:tr w:rsidR="004A7A87" w:rsidRPr="00C30686" w14:paraId="41DCDD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77CE9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3E572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2E97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E3097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7EE0905" w14:textId="77777777" w:rsidR="004A7A87" w:rsidRPr="00C30686" w:rsidRDefault="004A7A87" w:rsidP="004A7A87">
            <w:pPr>
              <w:pStyle w:val="TAC"/>
              <w:rPr>
                <w:rFonts w:eastAsiaTheme="minorEastAsia"/>
                <w:lang w:val="en-US" w:eastAsia="zh-CN"/>
              </w:rPr>
            </w:pPr>
          </w:p>
        </w:tc>
      </w:tr>
      <w:tr w:rsidR="004A7A87" w:rsidRPr="00C30686" w14:paraId="05E3E2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39E5F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53943E0"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CA_n25A-n66A</w:t>
            </w:r>
          </w:p>
          <w:p w14:paraId="70EDB2DA"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69F34429"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48AD98C"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8A4FA"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6DF1D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55CAF8BC" w14:textId="77777777" w:rsidTr="003C747C">
        <w:trPr>
          <w:trHeight w:val="29"/>
        </w:trPr>
        <w:tc>
          <w:tcPr>
            <w:tcW w:w="2742" w:type="dxa"/>
            <w:tcBorders>
              <w:top w:val="nil"/>
              <w:left w:val="single" w:sz="4" w:space="0" w:color="auto"/>
              <w:bottom w:val="nil"/>
              <w:right w:val="single" w:sz="4" w:space="0" w:color="auto"/>
            </w:tcBorders>
            <w:vAlign w:val="center"/>
          </w:tcPr>
          <w:p w14:paraId="126DA75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B8DE9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00C9D"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30C0F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368C7EF" w14:textId="77777777" w:rsidR="004A7A87" w:rsidRPr="00C30686" w:rsidRDefault="004A7A87" w:rsidP="004A7A87">
            <w:pPr>
              <w:pStyle w:val="TAC"/>
              <w:rPr>
                <w:rFonts w:eastAsiaTheme="minorEastAsia"/>
                <w:lang w:val="en-US" w:eastAsia="zh-CN"/>
              </w:rPr>
            </w:pPr>
          </w:p>
        </w:tc>
      </w:tr>
      <w:tr w:rsidR="004A7A87" w:rsidRPr="00C30686" w14:paraId="43E3EC2E" w14:textId="77777777" w:rsidTr="003C747C">
        <w:trPr>
          <w:trHeight w:val="29"/>
        </w:trPr>
        <w:tc>
          <w:tcPr>
            <w:tcW w:w="2742" w:type="dxa"/>
            <w:tcBorders>
              <w:top w:val="nil"/>
              <w:left w:val="single" w:sz="4" w:space="0" w:color="auto"/>
              <w:bottom w:val="nil"/>
              <w:right w:val="single" w:sz="4" w:space="0" w:color="auto"/>
            </w:tcBorders>
            <w:vAlign w:val="center"/>
          </w:tcPr>
          <w:p w14:paraId="66B5272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AAE6D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7B03D"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E0C29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96F28E" w14:textId="77777777" w:rsidR="004A7A87" w:rsidRPr="00C30686" w:rsidRDefault="004A7A87" w:rsidP="004A7A87">
            <w:pPr>
              <w:pStyle w:val="TAC"/>
              <w:rPr>
                <w:rFonts w:eastAsiaTheme="minorEastAsia"/>
                <w:lang w:val="en-US" w:eastAsia="zh-CN"/>
              </w:rPr>
            </w:pPr>
          </w:p>
        </w:tc>
      </w:tr>
      <w:tr w:rsidR="004A7A87" w:rsidRPr="00C30686" w14:paraId="653A7539" w14:textId="77777777" w:rsidTr="003C747C">
        <w:trPr>
          <w:trHeight w:val="29"/>
        </w:trPr>
        <w:tc>
          <w:tcPr>
            <w:tcW w:w="2742" w:type="dxa"/>
            <w:tcBorders>
              <w:top w:val="nil"/>
              <w:left w:val="single" w:sz="4" w:space="0" w:color="auto"/>
              <w:bottom w:val="nil"/>
              <w:right w:val="single" w:sz="4" w:space="0" w:color="auto"/>
            </w:tcBorders>
            <w:vAlign w:val="center"/>
          </w:tcPr>
          <w:p w14:paraId="19E87C3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F1820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6F82C"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3BACD0"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2619914"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CB8078E" w14:textId="77777777" w:rsidTr="003C747C">
        <w:trPr>
          <w:trHeight w:val="29"/>
        </w:trPr>
        <w:tc>
          <w:tcPr>
            <w:tcW w:w="2742" w:type="dxa"/>
            <w:tcBorders>
              <w:top w:val="nil"/>
              <w:left w:val="single" w:sz="4" w:space="0" w:color="auto"/>
              <w:bottom w:val="nil"/>
              <w:right w:val="single" w:sz="4" w:space="0" w:color="auto"/>
            </w:tcBorders>
            <w:vAlign w:val="center"/>
          </w:tcPr>
          <w:p w14:paraId="0EAFE73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453AB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93D6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E4FBC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C9C8C1E" w14:textId="77777777" w:rsidR="004A7A87" w:rsidRPr="00C30686" w:rsidRDefault="004A7A87" w:rsidP="004A7A87">
            <w:pPr>
              <w:pStyle w:val="TAC"/>
              <w:rPr>
                <w:rFonts w:eastAsiaTheme="minorEastAsia"/>
                <w:lang w:val="en-US" w:eastAsia="zh-CN"/>
              </w:rPr>
            </w:pPr>
          </w:p>
        </w:tc>
      </w:tr>
      <w:tr w:rsidR="004A7A87" w:rsidRPr="00C30686" w14:paraId="053092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06B65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8D124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2E0F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7D665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CB9570" w14:textId="77777777" w:rsidR="004A7A87" w:rsidRPr="00C30686" w:rsidRDefault="004A7A87" w:rsidP="004A7A87">
            <w:pPr>
              <w:pStyle w:val="TAC"/>
              <w:rPr>
                <w:rFonts w:eastAsiaTheme="minorEastAsia"/>
                <w:lang w:val="en-US" w:eastAsia="zh-CN"/>
              </w:rPr>
            </w:pPr>
          </w:p>
        </w:tc>
      </w:tr>
      <w:tr w:rsidR="004A7A87" w:rsidRPr="00C30686" w14:paraId="01B561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83378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4BF5B3B8" w14:textId="77777777" w:rsidR="004A7A87" w:rsidRPr="00C30686" w:rsidRDefault="004A7A87" w:rsidP="004A7A87">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BFC81D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10E19C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6500C19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106C57"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192A4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78F755"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34F097DE" w14:textId="77777777" w:rsidTr="003C747C">
        <w:trPr>
          <w:trHeight w:val="29"/>
        </w:trPr>
        <w:tc>
          <w:tcPr>
            <w:tcW w:w="2742" w:type="dxa"/>
            <w:tcBorders>
              <w:top w:val="nil"/>
              <w:left w:val="single" w:sz="4" w:space="0" w:color="auto"/>
              <w:bottom w:val="nil"/>
              <w:right w:val="single" w:sz="4" w:space="0" w:color="auto"/>
            </w:tcBorders>
            <w:vAlign w:val="center"/>
          </w:tcPr>
          <w:p w14:paraId="266B566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DD950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A99C4" w14:textId="77777777" w:rsidR="004A7A87" w:rsidRPr="00C30686" w:rsidRDefault="004A7A87" w:rsidP="004A7A87">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D9A97A" w14:textId="77777777" w:rsidR="004A7A87" w:rsidRPr="00C30686" w:rsidRDefault="004A7A87" w:rsidP="004A7A87">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478CC7" w14:textId="77777777" w:rsidR="004A7A87" w:rsidRPr="00C30686" w:rsidRDefault="004A7A87" w:rsidP="004A7A87">
            <w:pPr>
              <w:pStyle w:val="TAC"/>
              <w:rPr>
                <w:rFonts w:eastAsiaTheme="minorEastAsia"/>
                <w:lang w:val="en-US" w:eastAsia="zh-CN"/>
              </w:rPr>
            </w:pPr>
          </w:p>
        </w:tc>
      </w:tr>
      <w:tr w:rsidR="004A7A87" w:rsidRPr="00C30686" w14:paraId="0E9B9401" w14:textId="77777777" w:rsidTr="003C747C">
        <w:trPr>
          <w:trHeight w:val="29"/>
        </w:trPr>
        <w:tc>
          <w:tcPr>
            <w:tcW w:w="2742" w:type="dxa"/>
            <w:tcBorders>
              <w:top w:val="nil"/>
              <w:left w:val="single" w:sz="4" w:space="0" w:color="auto"/>
              <w:bottom w:val="nil"/>
              <w:right w:val="single" w:sz="4" w:space="0" w:color="auto"/>
            </w:tcBorders>
            <w:vAlign w:val="center"/>
          </w:tcPr>
          <w:p w14:paraId="0CFEF6DE"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51669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A3ED8"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A9CBF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01D6D6" w14:textId="77777777" w:rsidR="004A7A87" w:rsidRPr="00C30686" w:rsidRDefault="004A7A87" w:rsidP="004A7A87">
            <w:pPr>
              <w:pStyle w:val="TAC"/>
              <w:rPr>
                <w:rFonts w:eastAsiaTheme="minorEastAsia"/>
                <w:lang w:val="en-US" w:eastAsia="zh-CN"/>
              </w:rPr>
            </w:pPr>
          </w:p>
        </w:tc>
      </w:tr>
      <w:tr w:rsidR="004A7A87" w:rsidRPr="00C30686" w14:paraId="111A6978" w14:textId="77777777" w:rsidTr="003C747C">
        <w:trPr>
          <w:trHeight w:val="29"/>
        </w:trPr>
        <w:tc>
          <w:tcPr>
            <w:tcW w:w="2742" w:type="dxa"/>
            <w:tcBorders>
              <w:top w:val="nil"/>
              <w:left w:val="single" w:sz="4" w:space="0" w:color="auto"/>
              <w:bottom w:val="nil"/>
              <w:right w:val="single" w:sz="4" w:space="0" w:color="auto"/>
            </w:tcBorders>
            <w:vAlign w:val="center"/>
          </w:tcPr>
          <w:p w14:paraId="0189B00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33935B"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8B91D"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D2759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AF55713"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64598D1" w14:textId="77777777" w:rsidTr="003C747C">
        <w:trPr>
          <w:trHeight w:val="29"/>
        </w:trPr>
        <w:tc>
          <w:tcPr>
            <w:tcW w:w="2742" w:type="dxa"/>
            <w:tcBorders>
              <w:top w:val="nil"/>
              <w:left w:val="single" w:sz="4" w:space="0" w:color="auto"/>
              <w:bottom w:val="nil"/>
              <w:right w:val="single" w:sz="4" w:space="0" w:color="auto"/>
            </w:tcBorders>
            <w:vAlign w:val="center"/>
          </w:tcPr>
          <w:p w14:paraId="3D4CD3D8"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7E89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31B5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4C7F5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CBE295D" w14:textId="77777777" w:rsidR="004A7A87" w:rsidRPr="00C30686" w:rsidRDefault="004A7A87" w:rsidP="004A7A87">
            <w:pPr>
              <w:pStyle w:val="TAC"/>
              <w:rPr>
                <w:rFonts w:eastAsiaTheme="minorEastAsia"/>
                <w:lang w:val="en-US" w:eastAsia="zh-CN"/>
              </w:rPr>
            </w:pPr>
          </w:p>
        </w:tc>
      </w:tr>
      <w:tr w:rsidR="004A7A87" w:rsidRPr="00C30686" w14:paraId="170CA8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04876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CC6A51"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779B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A56EF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C9E115B" w14:textId="77777777" w:rsidR="004A7A87" w:rsidRPr="00C30686" w:rsidRDefault="004A7A87" w:rsidP="004A7A87">
            <w:pPr>
              <w:pStyle w:val="TAC"/>
              <w:rPr>
                <w:rFonts w:eastAsiaTheme="minorEastAsia"/>
                <w:lang w:val="en-US" w:eastAsia="zh-CN"/>
              </w:rPr>
            </w:pPr>
          </w:p>
        </w:tc>
      </w:tr>
      <w:tr w:rsidR="004A7A87" w:rsidRPr="00C30686" w14:paraId="606B1AD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B94FE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6F3B5FE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CA_n77(2A)</w:t>
            </w:r>
          </w:p>
          <w:p w14:paraId="53DA2A7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739B9DB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33FFA10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D127BD"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EE5F3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DC7AE0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0</w:t>
            </w:r>
          </w:p>
        </w:tc>
      </w:tr>
      <w:tr w:rsidR="004A7A87" w:rsidRPr="00C30686" w14:paraId="3D0A04D7" w14:textId="77777777" w:rsidTr="003C747C">
        <w:trPr>
          <w:trHeight w:val="29"/>
        </w:trPr>
        <w:tc>
          <w:tcPr>
            <w:tcW w:w="2742" w:type="dxa"/>
            <w:tcBorders>
              <w:top w:val="nil"/>
              <w:left w:val="single" w:sz="4" w:space="0" w:color="auto"/>
              <w:bottom w:val="nil"/>
              <w:right w:val="single" w:sz="4" w:space="0" w:color="auto"/>
            </w:tcBorders>
            <w:vAlign w:val="center"/>
          </w:tcPr>
          <w:p w14:paraId="07F209C5"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6D859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B909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D7698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F8CE2B" w14:textId="77777777" w:rsidR="004A7A87" w:rsidRPr="00C30686" w:rsidRDefault="004A7A87" w:rsidP="004A7A87">
            <w:pPr>
              <w:pStyle w:val="TAC"/>
              <w:rPr>
                <w:rFonts w:eastAsiaTheme="minorEastAsia"/>
                <w:lang w:val="en-US" w:eastAsia="zh-CN"/>
              </w:rPr>
            </w:pPr>
          </w:p>
        </w:tc>
      </w:tr>
      <w:tr w:rsidR="004A7A87" w:rsidRPr="00C30686" w14:paraId="7AE4458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686EF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74EE49"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66573"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CEBB3B"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BF180B9" w14:textId="77777777" w:rsidR="004A7A87" w:rsidRPr="00C30686" w:rsidRDefault="004A7A87" w:rsidP="004A7A87">
            <w:pPr>
              <w:pStyle w:val="TAC"/>
              <w:rPr>
                <w:rFonts w:eastAsiaTheme="minorEastAsia"/>
                <w:lang w:val="en-US" w:eastAsia="zh-CN"/>
              </w:rPr>
            </w:pPr>
          </w:p>
        </w:tc>
      </w:tr>
      <w:tr w:rsidR="004A7A87" w:rsidRPr="00C30686" w14:paraId="25724F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4CEDF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7C51078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CA_n25A-n66A</w:t>
            </w:r>
          </w:p>
          <w:p w14:paraId="4B9B6D43" w14:textId="77777777" w:rsidR="004A7A87" w:rsidRPr="00C30686" w:rsidRDefault="004A7A87" w:rsidP="004A7A87">
            <w:pPr>
              <w:pStyle w:val="TAC"/>
              <w:rPr>
                <w:rFonts w:eastAsiaTheme="minorEastAsia"/>
                <w:szCs w:val="18"/>
                <w:lang w:val="en-US" w:eastAsia="zh-CN"/>
              </w:rPr>
            </w:pPr>
            <w:r w:rsidRPr="00C30686">
              <w:rPr>
                <w:rFonts w:eastAsiaTheme="minorEastAsia"/>
                <w:szCs w:val="18"/>
                <w:lang w:val="en-US" w:eastAsia="zh-CN"/>
              </w:rPr>
              <w:t>CA_n25A-n77A</w:t>
            </w:r>
          </w:p>
          <w:p w14:paraId="24BB704B" w14:textId="77777777" w:rsidR="004A7A87" w:rsidRPr="00C30686" w:rsidRDefault="004A7A87" w:rsidP="004A7A87">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5CFB5A0"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77A6C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46BAA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42C7FCC" w14:textId="77777777" w:rsidTr="003C747C">
        <w:trPr>
          <w:trHeight w:val="29"/>
        </w:trPr>
        <w:tc>
          <w:tcPr>
            <w:tcW w:w="2742" w:type="dxa"/>
            <w:tcBorders>
              <w:top w:val="nil"/>
              <w:left w:val="single" w:sz="4" w:space="0" w:color="auto"/>
              <w:bottom w:val="nil"/>
              <w:right w:val="single" w:sz="4" w:space="0" w:color="auto"/>
            </w:tcBorders>
            <w:vAlign w:val="center"/>
          </w:tcPr>
          <w:p w14:paraId="2D6BACAF"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CC872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A7568"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26E92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9CA625D" w14:textId="77777777" w:rsidR="004A7A87" w:rsidRPr="00C30686" w:rsidRDefault="004A7A87" w:rsidP="004A7A87">
            <w:pPr>
              <w:pStyle w:val="TAC"/>
              <w:rPr>
                <w:rFonts w:eastAsiaTheme="minorEastAsia"/>
                <w:lang w:val="en-US" w:eastAsia="zh-CN"/>
              </w:rPr>
            </w:pPr>
          </w:p>
        </w:tc>
      </w:tr>
      <w:tr w:rsidR="004A7A87" w:rsidRPr="00C30686" w14:paraId="71014D26" w14:textId="77777777" w:rsidTr="003C747C">
        <w:trPr>
          <w:trHeight w:val="29"/>
        </w:trPr>
        <w:tc>
          <w:tcPr>
            <w:tcW w:w="2742" w:type="dxa"/>
            <w:tcBorders>
              <w:top w:val="nil"/>
              <w:left w:val="single" w:sz="4" w:space="0" w:color="auto"/>
              <w:bottom w:val="nil"/>
              <w:right w:val="single" w:sz="4" w:space="0" w:color="auto"/>
            </w:tcBorders>
            <w:vAlign w:val="center"/>
          </w:tcPr>
          <w:p w14:paraId="7A2F922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076C6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5FA0A"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636F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D65ED8" w14:textId="77777777" w:rsidR="004A7A87" w:rsidRPr="00C30686" w:rsidRDefault="004A7A87" w:rsidP="004A7A87">
            <w:pPr>
              <w:pStyle w:val="TAC"/>
              <w:rPr>
                <w:rFonts w:eastAsiaTheme="minorEastAsia"/>
                <w:lang w:val="en-US" w:eastAsia="zh-CN"/>
              </w:rPr>
            </w:pPr>
          </w:p>
        </w:tc>
      </w:tr>
      <w:tr w:rsidR="004A7A87" w:rsidRPr="00C30686" w14:paraId="31B161F6" w14:textId="77777777" w:rsidTr="003C747C">
        <w:trPr>
          <w:trHeight w:val="29"/>
        </w:trPr>
        <w:tc>
          <w:tcPr>
            <w:tcW w:w="2742" w:type="dxa"/>
            <w:tcBorders>
              <w:top w:val="nil"/>
              <w:left w:val="single" w:sz="4" w:space="0" w:color="auto"/>
              <w:bottom w:val="nil"/>
              <w:right w:val="single" w:sz="4" w:space="0" w:color="auto"/>
            </w:tcBorders>
            <w:vAlign w:val="center"/>
          </w:tcPr>
          <w:p w14:paraId="59F98BF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7C3303"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DEC9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29D896"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66BEC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D243881" w14:textId="77777777" w:rsidTr="003C747C">
        <w:trPr>
          <w:trHeight w:val="29"/>
        </w:trPr>
        <w:tc>
          <w:tcPr>
            <w:tcW w:w="2742" w:type="dxa"/>
            <w:tcBorders>
              <w:top w:val="nil"/>
              <w:left w:val="single" w:sz="4" w:space="0" w:color="auto"/>
              <w:bottom w:val="nil"/>
              <w:right w:val="single" w:sz="4" w:space="0" w:color="auto"/>
            </w:tcBorders>
            <w:vAlign w:val="center"/>
          </w:tcPr>
          <w:p w14:paraId="7D07DE66"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EBEC9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F0D61"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111D8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5A59A7A" w14:textId="77777777" w:rsidR="004A7A87" w:rsidRPr="00C30686" w:rsidRDefault="004A7A87" w:rsidP="004A7A87">
            <w:pPr>
              <w:pStyle w:val="TAC"/>
              <w:rPr>
                <w:rFonts w:eastAsiaTheme="minorEastAsia"/>
                <w:lang w:val="en-US" w:eastAsia="zh-CN"/>
              </w:rPr>
            </w:pPr>
          </w:p>
        </w:tc>
      </w:tr>
      <w:tr w:rsidR="004A7A87" w:rsidRPr="00C30686" w14:paraId="7AF997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872D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7ABB5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1972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C1776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0DC2DF" w14:textId="77777777" w:rsidR="004A7A87" w:rsidRPr="00C30686" w:rsidRDefault="004A7A87" w:rsidP="004A7A87">
            <w:pPr>
              <w:pStyle w:val="TAC"/>
              <w:rPr>
                <w:rFonts w:eastAsiaTheme="minorEastAsia"/>
                <w:lang w:val="en-US" w:eastAsia="zh-CN"/>
              </w:rPr>
            </w:pPr>
          </w:p>
        </w:tc>
      </w:tr>
      <w:tr w:rsidR="004A7A87" w:rsidRPr="00C30686" w14:paraId="2F1071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3386E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57CAC58C"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CA_n25A-n66A</w:t>
            </w:r>
          </w:p>
          <w:p w14:paraId="19097B3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CA_n25A-n77A</w:t>
            </w:r>
          </w:p>
          <w:p w14:paraId="1BC85096"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C84409"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E6FA4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F1CCDD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183C800A" w14:textId="77777777" w:rsidTr="003C747C">
        <w:trPr>
          <w:trHeight w:val="29"/>
        </w:trPr>
        <w:tc>
          <w:tcPr>
            <w:tcW w:w="2742" w:type="dxa"/>
            <w:tcBorders>
              <w:top w:val="nil"/>
              <w:left w:val="single" w:sz="4" w:space="0" w:color="auto"/>
              <w:bottom w:val="nil"/>
              <w:right w:val="single" w:sz="4" w:space="0" w:color="auto"/>
            </w:tcBorders>
            <w:vAlign w:val="center"/>
          </w:tcPr>
          <w:p w14:paraId="24E83CF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76EF38"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43957"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D8C48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F7531E" w14:textId="77777777" w:rsidR="004A7A87" w:rsidRPr="00C30686" w:rsidRDefault="004A7A87" w:rsidP="004A7A87">
            <w:pPr>
              <w:pStyle w:val="TAC"/>
              <w:rPr>
                <w:rFonts w:eastAsiaTheme="minorEastAsia"/>
                <w:lang w:val="en-US" w:eastAsia="zh-CN"/>
              </w:rPr>
            </w:pPr>
          </w:p>
        </w:tc>
      </w:tr>
      <w:tr w:rsidR="004A7A87" w:rsidRPr="00C30686" w14:paraId="17091253" w14:textId="77777777" w:rsidTr="003C747C">
        <w:trPr>
          <w:trHeight w:val="29"/>
        </w:trPr>
        <w:tc>
          <w:tcPr>
            <w:tcW w:w="2742" w:type="dxa"/>
            <w:tcBorders>
              <w:top w:val="nil"/>
              <w:left w:val="single" w:sz="4" w:space="0" w:color="auto"/>
              <w:bottom w:val="nil"/>
              <w:right w:val="single" w:sz="4" w:space="0" w:color="auto"/>
            </w:tcBorders>
            <w:vAlign w:val="center"/>
          </w:tcPr>
          <w:p w14:paraId="6408C6D0"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C008D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FA31A"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C100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3C0E9B" w14:textId="77777777" w:rsidR="004A7A87" w:rsidRPr="00C30686" w:rsidRDefault="004A7A87" w:rsidP="004A7A87">
            <w:pPr>
              <w:pStyle w:val="TAC"/>
              <w:rPr>
                <w:rFonts w:eastAsiaTheme="minorEastAsia"/>
                <w:lang w:val="en-US" w:eastAsia="zh-CN"/>
              </w:rPr>
            </w:pPr>
          </w:p>
        </w:tc>
      </w:tr>
      <w:tr w:rsidR="004A7A87" w:rsidRPr="00C30686" w14:paraId="27EE54D7" w14:textId="77777777" w:rsidTr="003C747C">
        <w:trPr>
          <w:trHeight w:val="29"/>
        </w:trPr>
        <w:tc>
          <w:tcPr>
            <w:tcW w:w="2742" w:type="dxa"/>
            <w:tcBorders>
              <w:top w:val="nil"/>
              <w:left w:val="single" w:sz="4" w:space="0" w:color="auto"/>
              <w:bottom w:val="nil"/>
              <w:right w:val="single" w:sz="4" w:space="0" w:color="auto"/>
            </w:tcBorders>
            <w:vAlign w:val="center"/>
          </w:tcPr>
          <w:p w14:paraId="5210AE9A"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07297A"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F1DDC" w14:textId="77777777" w:rsidR="004A7A87" w:rsidRPr="00C30686" w:rsidRDefault="004A7A87" w:rsidP="004A7A87">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B97A61"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898C5F0"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286B7FF3" w14:textId="77777777" w:rsidTr="003C747C">
        <w:trPr>
          <w:trHeight w:val="29"/>
        </w:trPr>
        <w:tc>
          <w:tcPr>
            <w:tcW w:w="2742" w:type="dxa"/>
            <w:tcBorders>
              <w:top w:val="nil"/>
              <w:left w:val="single" w:sz="4" w:space="0" w:color="auto"/>
              <w:bottom w:val="nil"/>
              <w:right w:val="single" w:sz="4" w:space="0" w:color="auto"/>
            </w:tcBorders>
            <w:vAlign w:val="center"/>
          </w:tcPr>
          <w:p w14:paraId="7D398EF9"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2EE29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87A2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31F658"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4C443D7" w14:textId="77777777" w:rsidR="004A7A87" w:rsidRPr="00C30686" w:rsidRDefault="004A7A87" w:rsidP="004A7A87">
            <w:pPr>
              <w:pStyle w:val="TAC"/>
              <w:rPr>
                <w:rFonts w:eastAsiaTheme="minorEastAsia"/>
                <w:lang w:val="en-US" w:eastAsia="zh-CN"/>
              </w:rPr>
            </w:pPr>
          </w:p>
        </w:tc>
      </w:tr>
      <w:tr w:rsidR="004A7A87" w:rsidRPr="00C30686" w14:paraId="68B596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F18616C"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E4567"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939BD"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48DFC7"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FBDA026" w14:textId="77777777" w:rsidR="004A7A87" w:rsidRPr="00C30686" w:rsidRDefault="004A7A87" w:rsidP="004A7A87">
            <w:pPr>
              <w:pStyle w:val="TAC"/>
              <w:rPr>
                <w:rFonts w:eastAsiaTheme="minorEastAsia"/>
                <w:lang w:val="en-US" w:eastAsia="zh-CN"/>
              </w:rPr>
            </w:pPr>
          </w:p>
        </w:tc>
      </w:tr>
      <w:tr w:rsidR="004A7A87" w:rsidRPr="00C30686" w14:paraId="6295A9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6A6E7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231B8EB7"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733EB5A7"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47CBCA31"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18A3D2"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51B05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4E5E52C"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6B7C6C71" w14:textId="77777777" w:rsidTr="003C747C">
        <w:trPr>
          <w:trHeight w:val="29"/>
        </w:trPr>
        <w:tc>
          <w:tcPr>
            <w:tcW w:w="2742" w:type="dxa"/>
            <w:tcBorders>
              <w:top w:val="nil"/>
              <w:left w:val="single" w:sz="4" w:space="0" w:color="auto"/>
              <w:bottom w:val="nil"/>
              <w:right w:val="single" w:sz="4" w:space="0" w:color="auto"/>
            </w:tcBorders>
            <w:vAlign w:val="center"/>
          </w:tcPr>
          <w:p w14:paraId="22913EF2"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2891EC"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2D390"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2B2A6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707A61D" w14:textId="77777777" w:rsidR="004A7A87" w:rsidRPr="00C30686" w:rsidRDefault="004A7A87" w:rsidP="004A7A87">
            <w:pPr>
              <w:pStyle w:val="TAC"/>
              <w:rPr>
                <w:rFonts w:eastAsiaTheme="minorEastAsia"/>
                <w:lang w:val="en-US" w:eastAsia="zh-CN"/>
              </w:rPr>
            </w:pPr>
          </w:p>
        </w:tc>
      </w:tr>
      <w:tr w:rsidR="004A7A87" w:rsidRPr="00C30686" w14:paraId="2199E88A" w14:textId="77777777" w:rsidTr="003C747C">
        <w:trPr>
          <w:trHeight w:val="29"/>
        </w:trPr>
        <w:tc>
          <w:tcPr>
            <w:tcW w:w="2742" w:type="dxa"/>
            <w:tcBorders>
              <w:top w:val="nil"/>
              <w:left w:val="single" w:sz="4" w:space="0" w:color="auto"/>
              <w:bottom w:val="nil"/>
              <w:right w:val="single" w:sz="4" w:space="0" w:color="auto"/>
            </w:tcBorders>
            <w:vAlign w:val="center"/>
          </w:tcPr>
          <w:p w14:paraId="1F5916F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D2315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B678B"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7FF4EB"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E3C8C4" w14:textId="77777777" w:rsidR="004A7A87" w:rsidRPr="00C30686" w:rsidRDefault="004A7A87" w:rsidP="004A7A87">
            <w:pPr>
              <w:pStyle w:val="TAC"/>
              <w:rPr>
                <w:rFonts w:eastAsiaTheme="minorEastAsia"/>
                <w:lang w:val="en-US" w:eastAsia="zh-CN"/>
              </w:rPr>
            </w:pPr>
          </w:p>
        </w:tc>
      </w:tr>
      <w:tr w:rsidR="004A7A87" w:rsidRPr="00C30686" w14:paraId="3D87E1A3" w14:textId="77777777" w:rsidTr="003C747C">
        <w:trPr>
          <w:trHeight w:val="29"/>
        </w:trPr>
        <w:tc>
          <w:tcPr>
            <w:tcW w:w="2742" w:type="dxa"/>
            <w:tcBorders>
              <w:top w:val="nil"/>
              <w:left w:val="single" w:sz="4" w:space="0" w:color="auto"/>
              <w:bottom w:val="nil"/>
              <w:right w:val="single" w:sz="4" w:space="0" w:color="auto"/>
            </w:tcBorders>
            <w:vAlign w:val="center"/>
          </w:tcPr>
          <w:p w14:paraId="287AA7B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81BA9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F8D1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349694"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28182E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4 and 5</w:t>
            </w:r>
          </w:p>
        </w:tc>
      </w:tr>
      <w:tr w:rsidR="004A7A87" w:rsidRPr="00C30686" w14:paraId="6885C0F3" w14:textId="77777777" w:rsidTr="003C747C">
        <w:trPr>
          <w:trHeight w:val="29"/>
        </w:trPr>
        <w:tc>
          <w:tcPr>
            <w:tcW w:w="2742" w:type="dxa"/>
            <w:tcBorders>
              <w:top w:val="nil"/>
              <w:left w:val="single" w:sz="4" w:space="0" w:color="auto"/>
              <w:bottom w:val="nil"/>
              <w:right w:val="single" w:sz="4" w:space="0" w:color="auto"/>
            </w:tcBorders>
            <w:vAlign w:val="center"/>
          </w:tcPr>
          <w:p w14:paraId="20E7FE84"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BBF5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87EE4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CC0D75"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A2CECD0" w14:textId="77777777" w:rsidR="004A7A87" w:rsidRPr="00C30686" w:rsidRDefault="004A7A87" w:rsidP="004A7A87">
            <w:pPr>
              <w:pStyle w:val="TAC"/>
              <w:rPr>
                <w:rFonts w:eastAsiaTheme="minorEastAsia"/>
                <w:lang w:val="en-US" w:eastAsia="zh-CN"/>
              </w:rPr>
            </w:pPr>
          </w:p>
        </w:tc>
      </w:tr>
      <w:tr w:rsidR="004A7A87" w:rsidRPr="00C30686" w14:paraId="3D596A9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481EDD"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D4F66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D997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F57872"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21A7DD0" w14:textId="77777777" w:rsidR="004A7A87" w:rsidRPr="00C30686" w:rsidRDefault="004A7A87" w:rsidP="004A7A87">
            <w:pPr>
              <w:pStyle w:val="TAC"/>
              <w:rPr>
                <w:rFonts w:eastAsiaTheme="minorEastAsia"/>
                <w:lang w:val="en-US" w:eastAsia="zh-CN"/>
              </w:rPr>
            </w:pPr>
          </w:p>
        </w:tc>
      </w:tr>
      <w:tr w:rsidR="004A7A87" w:rsidRPr="00C30686" w14:paraId="7F5E2A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5A9DB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71602E52"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11DDE146"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0817FA0C"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E05A01"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E9A25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D04E1FB"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D858111" w14:textId="77777777" w:rsidTr="003C747C">
        <w:trPr>
          <w:trHeight w:val="29"/>
        </w:trPr>
        <w:tc>
          <w:tcPr>
            <w:tcW w:w="2742" w:type="dxa"/>
            <w:tcBorders>
              <w:top w:val="nil"/>
              <w:left w:val="single" w:sz="4" w:space="0" w:color="auto"/>
              <w:bottom w:val="nil"/>
              <w:right w:val="single" w:sz="4" w:space="0" w:color="auto"/>
            </w:tcBorders>
            <w:vAlign w:val="center"/>
          </w:tcPr>
          <w:p w14:paraId="5A9FEBA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1F5CED"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CB6FC"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448E94"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1EA3FA" w14:textId="77777777" w:rsidR="004A7A87" w:rsidRPr="00C30686" w:rsidRDefault="004A7A87" w:rsidP="004A7A87">
            <w:pPr>
              <w:pStyle w:val="TAC"/>
              <w:rPr>
                <w:rFonts w:eastAsiaTheme="minorEastAsia"/>
                <w:lang w:val="en-US" w:eastAsia="zh-CN"/>
              </w:rPr>
            </w:pPr>
          </w:p>
        </w:tc>
      </w:tr>
      <w:tr w:rsidR="004A7A87" w:rsidRPr="00C30686" w14:paraId="13C18A4F" w14:textId="77777777" w:rsidTr="003C747C">
        <w:trPr>
          <w:trHeight w:val="29"/>
        </w:trPr>
        <w:tc>
          <w:tcPr>
            <w:tcW w:w="2742" w:type="dxa"/>
            <w:tcBorders>
              <w:top w:val="nil"/>
              <w:left w:val="single" w:sz="4" w:space="0" w:color="auto"/>
              <w:bottom w:val="nil"/>
              <w:right w:val="single" w:sz="4" w:space="0" w:color="auto"/>
            </w:tcBorders>
            <w:vAlign w:val="center"/>
          </w:tcPr>
          <w:p w14:paraId="15B53B7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B66F2F"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4580F"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430632"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51A8B1" w14:textId="77777777" w:rsidR="004A7A87" w:rsidRPr="00C30686" w:rsidRDefault="004A7A87" w:rsidP="004A7A87">
            <w:pPr>
              <w:pStyle w:val="TAC"/>
              <w:rPr>
                <w:rFonts w:eastAsiaTheme="minorEastAsia"/>
                <w:lang w:val="en-US" w:eastAsia="zh-CN"/>
              </w:rPr>
            </w:pPr>
          </w:p>
        </w:tc>
      </w:tr>
      <w:tr w:rsidR="004A7A87" w:rsidRPr="00C30686" w14:paraId="4CD4F988" w14:textId="77777777" w:rsidTr="003C747C">
        <w:trPr>
          <w:trHeight w:val="29"/>
        </w:trPr>
        <w:tc>
          <w:tcPr>
            <w:tcW w:w="2742" w:type="dxa"/>
            <w:tcBorders>
              <w:top w:val="nil"/>
              <w:left w:val="single" w:sz="4" w:space="0" w:color="auto"/>
              <w:bottom w:val="nil"/>
              <w:right w:val="single" w:sz="4" w:space="0" w:color="auto"/>
            </w:tcBorders>
            <w:vAlign w:val="center"/>
          </w:tcPr>
          <w:p w14:paraId="02E3C3DB"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DD6326"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1AAA9"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A6CD78E"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C964B57"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4 and 5</w:t>
            </w:r>
          </w:p>
        </w:tc>
      </w:tr>
      <w:tr w:rsidR="004A7A87" w:rsidRPr="00C30686" w14:paraId="1398310C" w14:textId="77777777" w:rsidTr="003C747C">
        <w:trPr>
          <w:trHeight w:val="29"/>
        </w:trPr>
        <w:tc>
          <w:tcPr>
            <w:tcW w:w="2742" w:type="dxa"/>
            <w:tcBorders>
              <w:top w:val="nil"/>
              <w:left w:val="single" w:sz="4" w:space="0" w:color="auto"/>
              <w:bottom w:val="nil"/>
              <w:right w:val="single" w:sz="4" w:space="0" w:color="auto"/>
            </w:tcBorders>
            <w:vAlign w:val="center"/>
          </w:tcPr>
          <w:p w14:paraId="2175C7B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AEA14"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2E91F"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65F44C"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59DDA0" w14:textId="77777777" w:rsidR="004A7A87" w:rsidRPr="00C30686" w:rsidRDefault="004A7A87" w:rsidP="004A7A87">
            <w:pPr>
              <w:pStyle w:val="TAC"/>
              <w:rPr>
                <w:rFonts w:eastAsiaTheme="minorEastAsia"/>
                <w:lang w:val="en-US" w:eastAsia="zh-CN"/>
              </w:rPr>
            </w:pPr>
          </w:p>
        </w:tc>
      </w:tr>
      <w:tr w:rsidR="004A7A87" w:rsidRPr="00C30686" w14:paraId="2FA8F8AB"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9" w:author="Kim Nielsen (Nokia)" w:date="2023-09-21T15:07: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620" w:author="Kim Nielsen (Nokia)" w:date="2023-09-21T15:07:00Z">
              <w:tcPr>
                <w:tcW w:w="2742" w:type="dxa"/>
                <w:gridSpan w:val="3"/>
                <w:tcBorders>
                  <w:top w:val="nil"/>
                  <w:left w:val="single" w:sz="4" w:space="0" w:color="auto"/>
                  <w:bottom w:val="single" w:sz="4" w:space="0" w:color="auto"/>
                  <w:right w:val="single" w:sz="4" w:space="0" w:color="auto"/>
                </w:tcBorders>
                <w:vAlign w:val="center"/>
              </w:tcPr>
            </w:tcPrChange>
          </w:tcPr>
          <w:p w14:paraId="509E5ED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621" w:author="Kim Nielsen (Nokia)" w:date="2023-09-21T15:07:00Z">
              <w:tcPr>
                <w:tcW w:w="2785" w:type="dxa"/>
                <w:gridSpan w:val="3"/>
                <w:tcBorders>
                  <w:top w:val="nil"/>
                  <w:left w:val="single" w:sz="4" w:space="0" w:color="auto"/>
                  <w:bottom w:val="single" w:sz="4" w:space="0" w:color="auto"/>
                  <w:right w:val="single" w:sz="4" w:space="0" w:color="auto"/>
                </w:tcBorders>
                <w:vAlign w:val="center"/>
              </w:tcPr>
            </w:tcPrChange>
          </w:tcPr>
          <w:p w14:paraId="66A86060"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22" w:author="Kim Nielsen (Nokia)" w:date="2023-09-21T15:07: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48624A8"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Change w:id="623" w:author="Kim Nielsen (Nokia)" w:date="2023-09-21T15:07: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9391C73" w14:textId="77777777" w:rsidR="004A7A87" w:rsidRPr="00C30686" w:rsidRDefault="004A7A87" w:rsidP="004A7A87">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Change w:id="624" w:author="Kim Nielsen (Nokia)" w:date="2023-09-21T15:07:00Z">
              <w:tcPr>
                <w:tcW w:w="2445" w:type="dxa"/>
                <w:gridSpan w:val="3"/>
                <w:tcBorders>
                  <w:top w:val="nil"/>
                  <w:left w:val="single" w:sz="4" w:space="0" w:color="auto"/>
                  <w:bottom w:val="single" w:sz="4" w:space="0" w:color="auto"/>
                  <w:right w:val="single" w:sz="4" w:space="0" w:color="auto"/>
                </w:tcBorders>
                <w:vAlign w:val="center"/>
              </w:tcPr>
            </w:tcPrChange>
          </w:tcPr>
          <w:p w14:paraId="6F050BF7" w14:textId="77777777" w:rsidR="004A7A87" w:rsidRPr="00C30686" w:rsidRDefault="004A7A87" w:rsidP="004A7A87">
            <w:pPr>
              <w:pStyle w:val="TAC"/>
              <w:rPr>
                <w:rFonts w:eastAsiaTheme="minorEastAsia"/>
                <w:lang w:val="en-US" w:eastAsia="zh-CN"/>
              </w:rPr>
            </w:pPr>
          </w:p>
        </w:tc>
      </w:tr>
      <w:tr w:rsidR="004A7A87" w:rsidRPr="00C30686" w14:paraId="7CF02B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588E5E"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05A623F" w14:textId="77777777" w:rsidR="004A7A87" w:rsidRPr="00C30686" w:rsidRDefault="004A7A87" w:rsidP="004A7A87">
            <w:pPr>
              <w:pStyle w:val="TAC"/>
              <w:rPr>
                <w:rFonts w:eastAsiaTheme="minorEastAsia"/>
                <w:lang w:val="en-US"/>
              </w:rPr>
            </w:pPr>
            <w:r w:rsidRPr="00C30686">
              <w:rPr>
                <w:rFonts w:eastAsiaTheme="minorEastAsia"/>
                <w:lang w:val="en-US"/>
              </w:rPr>
              <w:t>CA_n25A-n66A</w:t>
            </w:r>
          </w:p>
          <w:p w14:paraId="0677EA47" w14:textId="77777777" w:rsidR="004A7A87" w:rsidRPr="00C30686" w:rsidRDefault="004A7A87" w:rsidP="004A7A87">
            <w:pPr>
              <w:pStyle w:val="TAC"/>
              <w:rPr>
                <w:rFonts w:eastAsiaTheme="minorEastAsia"/>
                <w:lang w:val="en-US"/>
              </w:rPr>
            </w:pPr>
            <w:r w:rsidRPr="00C30686">
              <w:rPr>
                <w:rFonts w:eastAsiaTheme="minorEastAsia"/>
                <w:lang w:val="en-US"/>
              </w:rPr>
              <w:t>CA_n25A-n77A</w:t>
            </w:r>
          </w:p>
          <w:p w14:paraId="41634A0F" w14:textId="77777777" w:rsidR="004A7A87" w:rsidRPr="00C30686" w:rsidRDefault="004A7A87" w:rsidP="004A7A87">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91CF7FE" w14:textId="77777777" w:rsidR="004A7A87" w:rsidRPr="00C30686" w:rsidRDefault="004A7A87" w:rsidP="004A7A87">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629D4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D3748C9" w14:textId="77777777" w:rsidR="004A7A87" w:rsidRPr="00C30686" w:rsidRDefault="004A7A87" w:rsidP="004A7A87">
            <w:pPr>
              <w:pStyle w:val="TAC"/>
              <w:rPr>
                <w:rFonts w:eastAsiaTheme="minorEastAsia"/>
                <w:lang w:val="en-US" w:eastAsia="zh-CN"/>
              </w:rPr>
            </w:pPr>
            <w:r w:rsidRPr="00C30686">
              <w:rPr>
                <w:rFonts w:eastAsiaTheme="minorEastAsia" w:cs="Arial"/>
                <w:szCs w:val="18"/>
                <w:lang w:val="en-US" w:eastAsia="zh-CN"/>
              </w:rPr>
              <w:t>0</w:t>
            </w:r>
          </w:p>
        </w:tc>
      </w:tr>
      <w:tr w:rsidR="004A7A87" w:rsidRPr="00C30686" w14:paraId="4100AA43" w14:textId="77777777" w:rsidTr="003C747C">
        <w:trPr>
          <w:trHeight w:val="29"/>
        </w:trPr>
        <w:tc>
          <w:tcPr>
            <w:tcW w:w="2742" w:type="dxa"/>
            <w:tcBorders>
              <w:top w:val="nil"/>
              <w:left w:val="single" w:sz="4" w:space="0" w:color="auto"/>
              <w:bottom w:val="nil"/>
              <w:right w:val="single" w:sz="4" w:space="0" w:color="auto"/>
            </w:tcBorders>
            <w:vAlign w:val="center"/>
          </w:tcPr>
          <w:p w14:paraId="24B337E1"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7370B5"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78B8D" w14:textId="77777777" w:rsidR="004A7A87" w:rsidRPr="00C30686" w:rsidRDefault="004A7A87" w:rsidP="004A7A87">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7151C0"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35A0F10" w14:textId="77777777" w:rsidR="004A7A87" w:rsidRPr="00C30686" w:rsidRDefault="004A7A87" w:rsidP="004A7A87">
            <w:pPr>
              <w:pStyle w:val="TAC"/>
              <w:rPr>
                <w:rFonts w:eastAsiaTheme="minorEastAsia"/>
                <w:lang w:val="en-US" w:eastAsia="zh-CN"/>
              </w:rPr>
            </w:pPr>
          </w:p>
        </w:tc>
      </w:tr>
      <w:tr w:rsidR="004A7A87" w:rsidRPr="00C30686" w14:paraId="21BB1942"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6" w:author="Kim Nielsen (Nokia)" w:date="2023-09-21T15:07: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627" w:author="Kim Nielsen (Nokia)" w:date="2023-09-21T15:07:00Z">
              <w:tcPr>
                <w:tcW w:w="2742" w:type="dxa"/>
                <w:gridSpan w:val="3"/>
                <w:tcBorders>
                  <w:top w:val="nil"/>
                  <w:left w:val="single" w:sz="4" w:space="0" w:color="auto"/>
                  <w:bottom w:val="single" w:sz="4" w:space="0" w:color="auto"/>
                  <w:right w:val="single" w:sz="4" w:space="0" w:color="auto"/>
                </w:tcBorders>
                <w:vAlign w:val="center"/>
              </w:tcPr>
            </w:tcPrChange>
          </w:tcPr>
          <w:p w14:paraId="519090D3" w14:textId="77777777" w:rsidR="004A7A87" w:rsidRPr="00C30686" w:rsidRDefault="004A7A87" w:rsidP="004A7A8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28" w:author="Kim Nielsen (Nokia)" w:date="2023-09-21T15:07:00Z">
              <w:tcPr>
                <w:tcW w:w="2785" w:type="dxa"/>
                <w:gridSpan w:val="3"/>
                <w:tcBorders>
                  <w:top w:val="nil"/>
                  <w:left w:val="single" w:sz="4" w:space="0" w:color="auto"/>
                  <w:bottom w:val="single" w:sz="4" w:space="0" w:color="auto"/>
                  <w:right w:val="single" w:sz="4" w:space="0" w:color="auto"/>
                </w:tcBorders>
                <w:vAlign w:val="center"/>
              </w:tcPr>
            </w:tcPrChange>
          </w:tcPr>
          <w:p w14:paraId="3210C93E" w14:textId="77777777" w:rsidR="004A7A87" w:rsidRPr="00C30686" w:rsidRDefault="004A7A87" w:rsidP="004A7A8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29" w:author="Kim Nielsen (Nokia)" w:date="2023-09-21T15:07: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49051A27" w14:textId="77777777" w:rsidR="004A7A87" w:rsidRPr="00C30686" w:rsidRDefault="004A7A87" w:rsidP="004A7A87">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Change w:id="630" w:author="Kim Nielsen (Nokia)" w:date="2023-09-21T15:07: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63C920B5" w14:textId="77777777" w:rsidR="004A7A87" w:rsidRPr="00C30686" w:rsidRDefault="004A7A87" w:rsidP="004A7A8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Change w:id="631" w:author="Kim Nielsen (Nokia)" w:date="2023-09-21T15:07:00Z">
              <w:tcPr>
                <w:tcW w:w="2445" w:type="dxa"/>
                <w:gridSpan w:val="3"/>
                <w:tcBorders>
                  <w:top w:val="nil"/>
                  <w:left w:val="single" w:sz="4" w:space="0" w:color="auto"/>
                  <w:bottom w:val="single" w:sz="4" w:space="0" w:color="auto"/>
                  <w:right w:val="single" w:sz="4" w:space="0" w:color="auto"/>
                </w:tcBorders>
                <w:vAlign w:val="center"/>
              </w:tcPr>
            </w:tcPrChange>
          </w:tcPr>
          <w:p w14:paraId="35F8B817" w14:textId="77777777" w:rsidR="004A7A87" w:rsidRPr="00C30686" w:rsidRDefault="004A7A87" w:rsidP="004A7A87">
            <w:pPr>
              <w:pStyle w:val="TAC"/>
              <w:rPr>
                <w:rFonts w:eastAsiaTheme="minorEastAsia"/>
                <w:lang w:val="en-US" w:eastAsia="zh-CN"/>
              </w:rPr>
            </w:pPr>
          </w:p>
        </w:tc>
      </w:tr>
      <w:tr w:rsidR="00EC7474" w:rsidRPr="00C30686" w14:paraId="5D36E4C7"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3" w:author="Kim Nielsen (Nokia)" w:date="2023-09-21T15:06:00Z"/>
          <w:trPrChange w:id="634" w:author="Kim Nielsen (Nokia)" w:date="2023-09-21T15:07: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635" w:author="Kim Nielsen (Nokia)" w:date="2023-09-21T15:07:00Z">
              <w:tcPr>
                <w:tcW w:w="2742" w:type="dxa"/>
                <w:gridSpan w:val="3"/>
                <w:tcBorders>
                  <w:top w:val="nil"/>
                  <w:left w:val="single" w:sz="4" w:space="0" w:color="auto"/>
                  <w:bottom w:val="single" w:sz="4" w:space="0" w:color="auto"/>
                  <w:right w:val="single" w:sz="4" w:space="0" w:color="auto"/>
                </w:tcBorders>
                <w:vAlign w:val="center"/>
              </w:tcPr>
            </w:tcPrChange>
          </w:tcPr>
          <w:p w14:paraId="0BB0D016" w14:textId="77777777" w:rsidR="00EC7474" w:rsidRPr="00C30686" w:rsidRDefault="00EC7474" w:rsidP="00EC7474">
            <w:pPr>
              <w:pStyle w:val="TAC"/>
              <w:rPr>
                <w:ins w:id="636" w:author="Kim Nielsen (Nokia)" w:date="2023-09-21T15:06: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37" w:author="Kim Nielsen (Nokia)" w:date="2023-09-21T15:07:00Z">
              <w:tcPr>
                <w:tcW w:w="2785" w:type="dxa"/>
                <w:gridSpan w:val="3"/>
                <w:tcBorders>
                  <w:top w:val="nil"/>
                  <w:left w:val="single" w:sz="4" w:space="0" w:color="auto"/>
                  <w:bottom w:val="single" w:sz="4" w:space="0" w:color="auto"/>
                  <w:right w:val="single" w:sz="4" w:space="0" w:color="auto"/>
                </w:tcBorders>
                <w:vAlign w:val="center"/>
              </w:tcPr>
            </w:tcPrChange>
          </w:tcPr>
          <w:p w14:paraId="192B976A" w14:textId="77777777" w:rsidR="00EC7474" w:rsidRPr="00C30686" w:rsidRDefault="00EC7474" w:rsidP="00EC7474">
            <w:pPr>
              <w:pStyle w:val="TAC"/>
              <w:rPr>
                <w:ins w:id="638"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39" w:author="Kim Nielsen (Nokia)" w:date="2023-09-21T15:07: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385C728F" w14:textId="6A4CD82B" w:rsidR="00EC7474" w:rsidRPr="00C30686" w:rsidRDefault="00EC7474" w:rsidP="00EC7474">
            <w:pPr>
              <w:pStyle w:val="TAC"/>
              <w:rPr>
                <w:ins w:id="640" w:author="Kim Nielsen (Nokia)" w:date="2023-09-21T15:06:00Z"/>
                <w:rFonts w:eastAsiaTheme="minorEastAsia"/>
                <w:lang w:val="en-US" w:eastAsia="zh-CN"/>
              </w:rPr>
            </w:pPr>
            <w:ins w:id="641" w:author="Kim Nielsen (Nokia)" w:date="2023-09-21T15:06:00Z">
              <w:r w:rsidRPr="00C30686">
                <w:rPr>
                  <w:rFonts w:eastAsiaTheme="minorEastAsia"/>
                  <w:lang w:val="en-US"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642" w:author="Kim Nielsen (Nokia)" w:date="2023-09-21T15:07: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4DA3A281" w14:textId="2EF0742F" w:rsidR="00EC7474" w:rsidRPr="00C30686" w:rsidRDefault="00EC7474" w:rsidP="00EC7474">
            <w:pPr>
              <w:pStyle w:val="TAC"/>
              <w:rPr>
                <w:ins w:id="643" w:author="Kim Nielsen (Nokia)" w:date="2023-09-21T15:06:00Z"/>
                <w:rFonts w:eastAsiaTheme="minorEastAsia"/>
                <w:lang w:val="en-US" w:eastAsia="zh-CN" w:bidi="ar"/>
              </w:rPr>
            </w:pPr>
            <w:ins w:id="644" w:author="Kim Nielsen (Nokia)" w:date="2023-09-21T15:06:00Z">
              <w:r w:rsidRPr="00C30686">
                <w:rPr>
                  <w:rFonts w:eastAsiaTheme="minorEastAsia"/>
                  <w:lang w:val="en-US" w:eastAsia="zh-CN" w:bidi="ar"/>
                </w:rPr>
                <w:t>CA_n25(2A)_</w:t>
              </w:r>
            </w:ins>
            <w:ins w:id="645" w:author="Kim Nielsen (Nokia)" w:date="2023-09-21T15:07:00Z">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Change w:id="646" w:author="Kim Nielsen (Nokia)" w:date="2023-09-21T15:07:00Z">
              <w:tcPr>
                <w:tcW w:w="2445" w:type="dxa"/>
                <w:gridSpan w:val="3"/>
                <w:tcBorders>
                  <w:top w:val="nil"/>
                  <w:left w:val="single" w:sz="4" w:space="0" w:color="auto"/>
                  <w:bottom w:val="single" w:sz="4" w:space="0" w:color="auto"/>
                  <w:right w:val="single" w:sz="4" w:space="0" w:color="auto"/>
                </w:tcBorders>
                <w:vAlign w:val="center"/>
              </w:tcPr>
            </w:tcPrChange>
          </w:tcPr>
          <w:p w14:paraId="199DFE71" w14:textId="5B0BE9F4" w:rsidR="00EC7474" w:rsidRPr="00C30686" w:rsidRDefault="00EC7474" w:rsidP="00EC7474">
            <w:pPr>
              <w:pStyle w:val="TAC"/>
              <w:rPr>
                <w:ins w:id="647" w:author="Kim Nielsen (Nokia)" w:date="2023-09-21T15:06:00Z"/>
                <w:rFonts w:eastAsiaTheme="minorEastAsia"/>
                <w:lang w:val="en-US" w:eastAsia="zh-CN"/>
              </w:rPr>
            </w:pPr>
            <w:ins w:id="648" w:author="Kim Nielsen (Nokia)" w:date="2023-09-21T15:07:00Z">
              <w:r w:rsidRPr="00C30686">
                <w:rPr>
                  <w:rFonts w:eastAsiaTheme="minorEastAsia"/>
                  <w:lang w:val="en-US" w:eastAsia="zh-CN"/>
                </w:rPr>
                <w:t>4 and 5</w:t>
              </w:r>
            </w:ins>
          </w:p>
        </w:tc>
      </w:tr>
      <w:tr w:rsidR="00EC7474" w:rsidRPr="00C30686" w14:paraId="3B32E5B6" w14:textId="77777777" w:rsidTr="00EC74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Kim Nielsen (Nokia)" w:date="2023-09-21T15: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0" w:author="Kim Nielsen (Nokia)" w:date="2023-09-21T15:06:00Z"/>
          <w:trPrChange w:id="651" w:author="Kim Nielsen (Nokia)" w:date="2023-09-21T15:07: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652" w:author="Kim Nielsen (Nokia)" w:date="2023-09-21T15:07:00Z">
              <w:tcPr>
                <w:tcW w:w="2742" w:type="dxa"/>
                <w:gridSpan w:val="3"/>
                <w:tcBorders>
                  <w:top w:val="nil"/>
                  <w:left w:val="single" w:sz="4" w:space="0" w:color="auto"/>
                  <w:bottom w:val="single" w:sz="4" w:space="0" w:color="auto"/>
                  <w:right w:val="single" w:sz="4" w:space="0" w:color="auto"/>
                </w:tcBorders>
                <w:vAlign w:val="center"/>
              </w:tcPr>
            </w:tcPrChange>
          </w:tcPr>
          <w:p w14:paraId="1DF39B2F" w14:textId="77777777" w:rsidR="00EC7474" w:rsidRPr="00C30686" w:rsidRDefault="00EC7474" w:rsidP="00EC7474">
            <w:pPr>
              <w:pStyle w:val="TAC"/>
              <w:rPr>
                <w:ins w:id="653" w:author="Kim Nielsen (Nokia)" w:date="2023-09-21T15:06: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654" w:author="Kim Nielsen (Nokia)" w:date="2023-09-21T15:07:00Z">
              <w:tcPr>
                <w:tcW w:w="2785" w:type="dxa"/>
                <w:gridSpan w:val="3"/>
                <w:tcBorders>
                  <w:top w:val="nil"/>
                  <w:left w:val="single" w:sz="4" w:space="0" w:color="auto"/>
                  <w:bottom w:val="single" w:sz="4" w:space="0" w:color="auto"/>
                  <w:right w:val="single" w:sz="4" w:space="0" w:color="auto"/>
                </w:tcBorders>
                <w:vAlign w:val="center"/>
              </w:tcPr>
            </w:tcPrChange>
          </w:tcPr>
          <w:p w14:paraId="25951B57" w14:textId="77777777" w:rsidR="00EC7474" w:rsidRPr="00C30686" w:rsidRDefault="00EC7474" w:rsidP="00EC7474">
            <w:pPr>
              <w:pStyle w:val="TAC"/>
              <w:rPr>
                <w:ins w:id="655"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56" w:author="Kim Nielsen (Nokia)" w:date="2023-09-21T15:07: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64469419" w14:textId="2B073566" w:rsidR="00EC7474" w:rsidRPr="00C30686" w:rsidRDefault="00EC7474" w:rsidP="00EC7474">
            <w:pPr>
              <w:pStyle w:val="TAC"/>
              <w:rPr>
                <w:ins w:id="657" w:author="Kim Nielsen (Nokia)" w:date="2023-09-21T15:06:00Z"/>
                <w:rFonts w:eastAsiaTheme="minorEastAsia"/>
                <w:lang w:val="en-US" w:eastAsia="zh-CN"/>
              </w:rPr>
            </w:pPr>
            <w:ins w:id="658" w:author="Kim Nielsen (Nokia)" w:date="2023-09-21T15:06: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659" w:author="Kim Nielsen (Nokia)" w:date="2023-09-21T15:07: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02AC6578" w14:textId="57AEDB75" w:rsidR="00EC7474" w:rsidRPr="00C30686" w:rsidRDefault="00EC7474" w:rsidP="00EC7474">
            <w:pPr>
              <w:pStyle w:val="TAC"/>
              <w:rPr>
                <w:ins w:id="660" w:author="Kim Nielsen (Nokia)" w:date="2023-09-21T15:06:00Z"/>
                <w:rFonts w:eastAsiaTheme="minorEastAsia"/>
                <w:lang w:val="en-US" w:eastAsia="zh-CN" w:bidi="ar"/>
              </w:rPr>
            </w:pPr>
            <w:ins w:id="661" w:author="Kim Nielsen (Nokia)" w:date="2023-09-21T15:06:00Z">
              <w:r w:rsidRPr="00C30686">
                <w:rPr>
                  <w:rFonts w:eastAsiaTheme="minorEastAsia"/>
                  <w:lang w:val="en-US" w:eastAsia="zh-CN" w:bidi="ar"/>
                </w:rPr>
                <w:t>CA_n66(2A)_</w:t>
              </w:r>
            </w:ins>
            <w:ins w:id="662" w:author="Kim Nielsen (Nokia)" w:date="2023-09-21T15:07:00Z">
              <w:r w:rsidRPr="00C30686">
                <w:rPr>
                  <w:rFonts w:eastAsiaTheme="minorEastAsia"/>
                  <w:lang w:val="en-US" w:eastAsia="zh-CN" w:bidi="ar"/>
                </w:rPr>
                <w:t xml:space="preserve"> BCS 4 and 5</w:t>
              </w:r>
            </w:ins>
          </w:p>
        </w:tc>
        <w:tc>
          <w:tcPr>
            <w:tcW w:w="2445" w:type="dxa"/>
            <w:tcBorders>
              <w:top w:val="nil"/>
              <w:left w:val="single" w:sz="4" w:space="0" w:color="auto"/>
              <w:bottom w:val="nil"/>
              <w:right w:val="single" w:sz="4" w:space="0" w:color="auto"/>
            </w:tcBorders>
            <w:vAlign w:val="center"/>
            <w:tcPrChange w:id="663" w:author="Kim Nielsen (Nokia)" w:date="2023-09-21T15:07:00Z">
              <w:tcPr>
                <w:tcW w:w="2445" w:type="dxa"/>
                <w:gridSpan w:val="3"/>
                <w:tcBorders>
                  <w:top w:val="nil"/>
                  <w:left w:val="single" w:sz="4" w:space="0" w:color="auto"/>
                  <w:bottom w:val="single" w:sz="4" w:space="0" w:color="auto"/>
                  <w:right w:val="single" w:sz="4" w:space="0" w:color="auto"/>
                </w:tcBorders>
                <w:vAlign w:val="center"/>
              </w:tcPr>
            </w:tcPrChange>
          </w:tcPr>
          <w:p w14:paraId="2ABD4CAA" w14:textId="77777777" w:rsidR="00EC7474" w:rsidRPr="00C30686" w:rsidRDefault="00EC7474" w:rsidP="00EC7474">
            <w:pPr>
              <w:pStyle w:val="TAC"/>
              <w:rPr>
                <w:ins w:id="664" w:author="Kim Nielsen (Nokia)" w:date="2023-09-21T15:06:00Z"/>
                <w:rFonts w:eastAsiaTheme="minorEastAsia"/>
                <w:lang w:val="en-US" w:eastAsia="zh-CN"/>
              </w:rPr>
            </w:pPr>
          </w:p>
        </w:tc>
      </w:tr>
      <w:tr w:rsidR="00EC7474" w:rsidRPr="00C30686" w14:paraId="18EAA5D2" w14:textId="77777777" w:rsidTr="003C747C">
        <w:trPr>
          <w:trHeight w:val="29"/>
          <w:ins w:id="665" w:author="Kim Nielsen (Nokia)" w:date="2023-09-21T15:06:00Z"/>
        </w:trPr>
        <w:tc>
          <w:tcPr>
            <w:tcW w:w="2742" w:type="dxa"/>
            <w:tcBorders>
              <w:top w:val="nil"/>
              <w:left w:val="single" w:sz="4" w:space="0" w:color="auto"/>
              <w:bottom w:val="single" w:sz="4" w:space="0" w:color="auto"/>
              <w:right w:val="single" w:sz="4" w:space="0" w:color="auto"/>
            </w:tcBorders>
            <w:vAlign w:val="center"/>
          </w:tcPr>
          <w:p w14:paraId="2AA33A54" w14:textId="77777777" w:rsidR="00EC7474" w:rsidRPr="00C30686" w:rsidRDefault="00EC7474" w:rsidP="00EC7474">
            <w:pPr>
              <w:pStyle w:val="TAC"/>
              <w:rPr>
                <w:ins w:id="666" w:author="Kim Nielsen (Nokia)" w:date="2023-09-21T15:06: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017FBB" w14:textId="77777777" w:rsidR="00EC7474" w:rsidRPr="00C30686" w:rsidRDefault="00EC7474" w:rsidP="00EC7474">
            <w:pPr>
              <w:pStyle w:val="TAC"/>
              <w:rPr>
                <w:ins w:id="667" w:author="Kim Nielsen (Nokia)" w:date="2023-09-21T15:0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E1341" w14:textId="451AF26F" w:rsidR="00EC7474" w:rsidRPr="00C30686" w:rsidRDefault="00EC7474" w:rsidP="00EC7474">
            <w:pPr>
              <w:pStyle w:val="TAC"/>
              <w:rPr>
                <w:ins w:id="668" w:author="Kim Nielsen (Nokia)" w:date="2023-09-21T15:06:00Z"/>
                <w:rFonts w:eastAsiaTheme="minorEastAsia"/>
                <w:lang w:val="en-US" w:eastAsia="zh-CN"/>
              </w:rPr>
            </w:pPr>
            <w:ins w:id="669" w:author="Kim Nielsen (Nokia)" w:date="2023-09-21T15:06:00Z">
              <w:r w:rsidRPr="00C30686">
                <w:rPr>
                  <w:rFonts w:eastAsiaTheme="minorEastAsia"/>
                  <w:lang w:val="en-US" w:eastAsia="zh-CN"/>
                </w:rPr>
                <w:t>n77</w:t>
              </w:r>
            </w:ins>
          </w:p>
        </w:tc>
        <w:tc>
          <w:tcPr>
            <w:tcW w:w="4356" w:type="dxa"/>
            <w:tcBorders>
              <w:top w:val="single" w:sz="4" w:space="0" w:color="auto"/>
              <w:left w:val="single" w:sz="4" w:space="0" w:color="auto"/>
              <w:bottom w:val="single" w:sz="4" w:space="0" w:color="auto"/>
              <w:right w:val="single" w:sz="4" w:space="0" w:color="auto"/>
            </w:tcBorders>
            <w:vAlign w:val="center"/>
          </w:tcPr>
          <w:p w14:paraId="14859B27" w14:textId="7FAA476A" w:rsidR="00EC7474" w:rsidRPr="00C30686" w:rsidRDefault="00EC7474" w:rsidP="00EC7474">
            <w:pPr>
              <w:pStyle w:val="TAC"/>
              <w:rPr>
                <w:ins w:id="670" w:author="Kim Nielsen (Nokia)" w:date="2023-09-21T15:06:00Z"/>
                <w:rFonts w:eastAsiaTheme="minorEastAsia"/>
                <w:lang w:val="en-US" w:eastAsia="zh-CN" w:bidi="ar"/>
              </w:rPr>
            </w:pPr>
            <w:ins w:id="671" w:author="Kim Nielsen (Nokia)" w:date="2023-09-21T15:06:00Z">
              <w:r w:rsidRPr="00C30686">
                <w:rPr>
                  <w:rFonts w:eastAsiaTheme="minorEastAsia"/>
                  <w:lang w:val="en-US" w:eastAsia="zh-CN" w:bidi="ar"/>
                </w:rPr>
                <w:t>CA_n77(2A)_</w:t>
              </w:r>
            </w:ins>
            <w:ins w:id="672" w:author="Kim Nielsen (Nokia)" w:date="2023-09-21T15:07:00Z">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
          <w:p w14:paraId="649DE86E" w14:textId="77777777" w:rsidR="00EC7474" w:rsidRPr="00C30686" w:rsidRDefault="00EC7474" w:rsidP="00EC7474">
            <w:pPr>
              <w:pStyle w:val="TAC"/>
              <w:rPr>
                <w:ins w:id="673" w:author="Kim Nielsen (Nokia)" w:date="2023-09-21T15:06:00Z"/>
                <w:rFonts w:eastAsiaTheme="minorEastAsia"/>
                <w:lang w:val="en-US" w:eastAsia="zh-CN"/>
              </w:rPr>
            </w:pPr>
          </w:p>
        </w:tc>
      </w:tr>
      <w:tr w:rsidR="00EC7474" w:rsidRPr="00C30686" w14:paraId="3B40637B" w14:textId="77777777" w:rsidTr="003C747C">
        <w:trPr>
          <w:trHeight w:val="29"/>
        </w:trPr>
        <w:tc>
          <w:tcPr>
            <w:tcW w:w="2742" w:type="dxa"/>
            <w:tcBorders>
              <w:top w:val="nil"/>
              <w:left w:val="single" w:sz="4" w:space="0" w:color="auto"/>
              <w:bottom w:val="nil"/>
              <w:right w:val="single" w:sz="4" w:space="0" w:color="auto"/>
            </w:tcBorders>
            <w:vAlign w:val="center"/>
          </w:tcPr>
          <w:p w14:paraId="21C4B6B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12A27E19"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7ECC42F8"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7D3225A4" w14:textId="77777777" w:rsidR="00EC7474" w:rsidRPr="00C30686" w:rsidRDefault="00EC7474" w:rsidP="00EC7474">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7DB0708"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A97A8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CE3E80"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2DA02644" w14:textId="77777777" w:rsidTr="003C747C">
        <w:trPr>
          <w:trHeight w:val="29"/>
        </w:trPr>
        <w:tc>
          <w:tcPr>
            <w:tcW w:w="2742" w:type="dxa"/>
            <w:tcBorders>
              <w:top w:val="nil"/>
              <w:left w:val="single" w:sz="4" w:space="0" w:color="auto"/>
              <w:bottom w:val="nil"/>
              <w:right w:val="single" w:sz="4" w:space="0" w:color="auto"/>
            </w:tcBorders>
            <w:vAlign w:val="center"/>
          </w:tcPr>
          <w:p w14:paraId="30353B4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2EF0B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5C750"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4C4DA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4C2124" w14:textId="77777777" w:rsidR="00EC7474" w:rsidRPr="00C30686" w:rsidRDefault="00EC7474" w:rsidP="00EC7474">
            <w:pPr>
              <w:pStyle w:val="TAC"/>
              <w:rPr>
                <w:rFonts w:eastAsiaTheme="minorEastAsia"/>
                <w:szCs w:val="18"/>
                <w:lang w:val="en-US" w:eastAsia="zh-CN"/>
              </w:rPr>
            </w:pPr>
          </w:p>
        </w:tc>
      </w:tr>
      <w:tr w:rsidR="00EC7474" w:rsidRPr="00C30686" w14:paraId="43D1E58F" w14:textId="77777777" w:rsidTr="003C747C">
        <w:trPr>
          <w:trHeight w:val="29"/>
        </w:trPr>
        <w:tc>
          <w:tcPr>
            <w:tcW w:w="2742" w:type="dxa"/>
            <w:tcBorders>
              <w:top w:val="nil"/>
              <w:left w:val="single" w:sz="4" w:space="0" w:color="auto"/>
              <w:bottom w:val="nil"/>
              <w:right w:val="single" w:sz="4" w:space="0" w:color="auto"/>
            </w:tcBorders>
            <w:vAlign w:val="center"/>
          </w:tcPr>
          <w:p w14:paraId="73E8BD6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78CF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A87498"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8DA4EA"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FFC7999" w14:textId="77777777" w:rsidR="00EC7474" w:rsidRPr="00C30686" w:rsidRDefault="00EC7474" w:rsidP="00EC7474">
            <w:pPr>
              <w:pStyle w:val="TAC"/>
              <w:rPr>
                <w:rFonts w:eastAsiaTheme="minorEastAsia"/>
                <w:szCs w:val="18"/>
                <w:lang w:val="en-US" w:eastAsia="zh-CN"/>
              </w:rPr>
            </w:pPr>
          </w:p>
        </w:tc>
      </w:tr>
      <w:tr w:rsidR="00EC7474" w:rsidRPr="00C30686" w14:paraId="1C0243AB" w14:textId="77777777" w:rsidTr="003C747C">
        <w:trPr>
          <w:trHeight w:val="29"/>
        </w:trPr>
        <w:tc>
          <w:tcPr>
            <w:tcW w:w="2742" w:type="dxa"/>
            <w:tcBorders>
              <w:top w:val="nil"/>
              <w:left w:val="single" w:sz="4" w:space="0" w:color="auto"/>
              <w:bottom w:val="nil"/>
              <w:right w:val="single" w:sz="4" w:space="0" w:color="auto"/>
            </w:tcBorders>
            <w:vAlign w:val="center"/>
          </w:tcPr>
          <w:p w14:paraId="666065E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324FA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64907"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CC747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9C309F"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1</w:t>
            </w:r>
          </w:p>
        </w:tc>
      </w:tr>
      <w:tr w:rsidR="00EC7474" w:rsidRPr="00C30686" w14:paraId="3EAA9DBB" w14:textId="77777777" w:rsidTr="003C747C">
        <w:trPr>
          <w:trHeight w:val="29"/>
        </w:trPr>
        <w:tc>
          <w:tcPr>
            <w:tcW w:w="2742" w:type="dxa"/>
            <w:tcBorders>
              <w:top w:val="nil"/>
              <w:left w:val="single" w:sz="4" w:space="0" w:color="auto"/>
              <w:bottom w:val="nil"/>
              <w:right w:val="single" w:sz="4" w:space="0" w:color="auto"/>
            </w:tcBorders>
            <w:vAlign w:val="center"/>
          </w:tcPr>
          <w:p w14:paraId="1DEAACF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FB7D1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BB08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AF1F1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8106A" w14:textId="77777777" w:rsidR="00EC7474" w:rsidRPr="00C30686" w:rsidRDefault="00EC7474" w:rsidP="00EC7474">
            <w:pPr>
              <w:pStyle w:val="TAC"/>
              <w:rPr>
                <w:rFonts w:eastAsiaTheme="minorEastAsia"/>
                <w:szCs w:val="18"/>
                <w:lang w:val="en-US" w:eastAsia="zh-CN"/>
              </w:rPr>
            </w:pPr>
          </w:p>
        </w:tc>
      </w:tr>
      <w:tr w:rsidR="00EC7474" w:rsidRPr="00C30686" w14:paraId="3D8E30E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1E60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916A63"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B306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6BDFF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7BE1B2" w14:textId="77777777" w:rsidR="00EC7474" w:rsidRPr="00C30686" w:rsidRDefault="00EC7474" w:rsidP="00EC7474">
            <w:pPr>
              <w:pStyle w:val="TAC"/>
              <w:rPr>
                <w:rFonts w:eastAsiaTheme="minorEastAsia"/>
                <w:szCs w:val="18"/>
                <w:lang w:val="en-US" w:eastAsia="zh-CN"/>
              </w:rPr>
            </w:pPr>
          </w:p>
        </w:tc>
      </w:tr>
      <w:tr w:rsidR="00EC7474" w:rsidRPr="00C30686" w14:paraId="677B49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F79D9C"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40663546"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C16A2D6"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71AE80"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3405EA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74CC15E9" w14:textId="77777777" w:rsidTr="003C747C">
        <w:trPr>
          <w:trHeight w:val="29"/>
        </w:trPr>
        <w:tc>
          <w:tcPr>
            <w:tcW w:w="2742" w:type="dxa"/>
            <w:tcBorders>
              <w:top w:val="nil"/>
              <w:left w:val="single" w:sz="4" w:space="0" w:color="auto"/>
              <w:bottom w:val="nil"/>
              <w:right w:val="single" w:sz="4" w:space="0" w:color="auto"/>
            </w:tcBorders>
            <w:vAlign w:val="center"/>
          </w:tcPr>
          <w:p w14:paraId="7FC6C0C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DF467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9F6D3E"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2EC2D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F54104" w14:textId="77777777" w:rsidR="00EC7474" w:rsidRPr="00C30686" w:rsidRDefault="00EC7474" w:rsidP="00EC7474">
            <w:pPr>
              <w:pStyle w:val="TAC"/>
              <w:rPr>
                <w:rFonts w:eastAsiaTheme="minorEastAsia"/>
                <w:szCs w:val="18"/>
                <w:lang w:val="en-US" w:eastAsia="zh-CN"/>
              </w:rPr>
            </w:pPr>
          </w:p>
        </w:tc>
      </w:tr>
      <w:tr w:rsidR="00EC7474" w:rsidRPr="00C30686" w14:paraId="4276385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71755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B07C6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A057EC"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59EBE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BBB75D" w14:textId="77777777" w:rsidR="00EC7474" w:rsidRPr="00C30686" w:rsidRDefault="00EC7474" w:rsidP="00EC7474">
            <w:pPr>
              <w:pStyle w:val="TAC"/>
              <w:rPr>
                <w:rFonts w:eastAsiaTheme="minorEastAsia"/>
                <w:szCs w:val="18"/>
                <w:lang w:val="en-US" w:eastAsia="zh-CN"/>
              </w:rPr>
            </w:pPr>
          </w:p>
        </w:tc>
      </w:tr>
      <w:tr w:rsidR="00EC7474" w:rsidRPr="00C30686" w14:paraId="0EF982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5C150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039EB86F"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163178"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74BCCF"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7C208D"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11DAF9BC" w14:textId="77777777" w:rsidTr="003C747C">
        <w:trPr>
          <w:trHeight w:val="29"/>
        </w:trPr>
        <w:tc>
          <w:tcPr>
            <w:tcW w:w="2742" w:type="dxa"/>
            <w:tcBorders>
              <w:top w:val="nil"/>
              <w:left w:val="single" w:sz="4" w:space="0" w:color="auto"/>
              <w:bottom w:val="nil"/>
              <w:right w:val="single" w:sz="4" w:space="0" w:color="auto"/>
            </w:tcBorders>
            <w:vAlign w:val="center"/>
          </w:tcPr>
          <w:p w14:paraId="150CD10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BC066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4EB033"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CA8E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1C446BF" w14:textId="77777777" w:rsidR="00EC7474" w:rsidRPr="00C30686" w:rsidRDefault="00EC7474" w:rsidP="00EC7474">
            <w:pPr>
              <w:pStyle w:val="TAC"/>
              <w:rPr>
                <w:rFonts w:eastAsiaTheme="minorEastAsia"/>
                <w:szCs w:val="18"/>
                <w:lang w:val="en-US" w:eastAsia="zh-CN"/>
              </w:rPr>
            </w:pPr>
          </w:p>
        </w:tc>
      </w:tr>
      <w:tr w:rsidR="00EC7474" w:rsidRPr="00C30686" w14:paraId="7106A8D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AB6DF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A5D62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5459A"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1BD79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2ADA53" w14:textId="77777777" w:rsidR="00EC7474" w:rsidRPr="00C30686" w:rsidRDefault="00EC7474" w:rsidP="00EC7474">
            <w:pPr>
              <w:pStyle w:val="TAC"/>
              <w:rPr>
                <w:rFonts w:eastAsiaTheme="minorEastAsia"/>
                <w:szCs w:val="18"/>
                <w:lang w:val="en-US" w:eastAsia="zh-CN"/>
              </w:rPr>
            </w:pPr>
          </w:p>
        </w:tc>
      </w:tr>
      <w:tr w:rsidR="00EC7474" w:rsidRPr="00C30686" w14:paraId="62247DC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8963A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5CBFF1A0"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AA574AB"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79B364"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E3D30C"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42CA131D" w14:textId="77777777" w:rsidTr="003C747C">
        <w:trPr>
          <w:trHeight w:val="29"/>
        </w:trPr>
        <w:tc>
          <w:tcPr>
            <w:tcW w:w="2742" w:type="dxa"/>
            <w:tcBorders>
              <w:top w:val="nil"/>
              <w:left w:val="single" w:sz="4" w:space="0" w:color="auto"/>
              <w:bottom w:val="nil"/>
              <w:right w:val="single" w:sz="4" w:space="0" w:color="auto"/>
            </w:tcBorders>
            <w:vAlign w:val="center"/>
          </w:tcPr>
          <w:p w14:paraId="2CF91B7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9FB9EF"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AD02E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451B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CFF3D6" w14:textId="77777777" w:rsidR="00EC7474" w:rsidRPr="00C30686" w:rsidRDefault="00EC7474" w:rsidP="00EC7474">
            <w:pPr>
              <w:pStyle w:val="TAC"/>
              <w:rPr>
                <w:rFonts w:eastAsiaTheme="minorEastAsia"/>
                <w:szCs w:val="18"/>
                <w:lang w:val="en-US" w:eastAsia="zh-CN"/>
              </w:rPr>
            </w:pPr>
          </w:p>
        </w:tc>
      </w:tr>
      <w:tr w:rsidR="00EC7474" w:rsidRPr="00C30686" w14:paraId="1008C7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4C061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938AC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00B59"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0036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E32703E" w14:textId="77777777" w:rsidR="00EC7474" w:rsidRPr="00C30686" w:rsidRDefault="00EC7474" w:rsidP="00EC7474">
            <w:pPr>
              <w:pStyle w:val="TAC"/>
              <w:rPr>
                <w:rFonts w:eastAsiaTheme="minorEastAsia"/>
                <w:szCs w:val="18"/>
                <w:lang w:val="en-US" w:eastAsia="zh-CN"/>
              </w:rPr>
            </w:pPr>
          </w:p>
        </w:tc>
      </w:tr>
      <w:tr w:rsidR="00EC7474" w:rsidRPr="00C30686" w14:paraId="0A17BB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BEA9AED"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3246490B"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D6D07C2"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CF72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36378A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2966E7DC" w14:textId="77777777" w:rsidTr="003C747C">
        <w:trPr>
          <w:trHeight w:val="29"/>
        </w:trPr>
        <w:tc>
          <w:tcPr>
            <w:tcW w:w="2742" w:type="dxa"/>
            <w:tcBorders>
              <w:top w:val="nil"/>
              <w:left w:val="single" w:sz="4" w:space="0" w:color="auto"/>
              <w:bottom w:val="nil"/>
              <w:right w:val="single" w:sz="4" w:space="0" w:color="auto"/>
            </w:tcBorders>
            <w:vAlign w:val="center"/>
          </w:tcPr>
          <w:p w14:paraId="4B882AC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DEC87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DA72C"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C2F4F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A3C6120" w14:textId="77777777" w:rsidR="00EC7474" w:rsidRPr="00C30686" w:rsidRDefault="00EC7474" w:rsidP="00EC7474">
            <w:pPr>
              <w:pStyle w:val="TAC"/>
              <w:rPr>
                <w:rFonts w:eastAsiaTheme="minorEastAsia"/>
                <w:szCs w:val="18"/>
                <w:lang w:val="en-US" w:eastAsia="zh-CN"/>
              </w:rPr>
            </w:pPr>
          </w:p>
        </w:tc>
      </w:tr>
      <w:tr w:rsidR="00EC7474" w:rsidRPr="00C30686" w14:paraId="6BD531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D9B79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64FF7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82E9A"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108549"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D63C54" w14:textId="77777777" w:rsidR="00EC7474" w:rsidRPr="00C30686" w:rsidRDefault="00EC7474" w:rsidP="00EC7474">
            <w:pPr>
              <w:pStyle w:val="TAC"/>
              <w:rPr>
                <w:rFonts w:eastAsiaTheme="minorEastAsia"/>
                <w:szCs w:val="18"/>
                <w:lang w:val="en-US" w:eastAsia="zh-CN"/>
              </w:rPr>
            </w:pPr>
          </w:p>
        </w:tc>
      </w:tr>
      <w:tr w:rsidR="00EC7474" w:rsidRPr="00C30686" w14:paraId="3AD02DB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CCCF3FF"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0DB97DB1"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017B31D"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3F21C6"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8FF7249"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4E4DD74D" w14:textId="77777777" w:rsidTr="003C747C">
        <w:trPr>
          <w:trHeight w:val="29"/>
        </w:trPr>
        <w:tc>
          <w:tcPr>
            <w:tcW w:w="2742" w:type="dxa"/>
            <w:tcBorders>
              <w:top w:val="nil"/>
              <w:left w:val="single" w:sz="4" w:space="0" w:color="auto"/>
              <w:bottom w:val="nil"/>
              <w:right w:val="single" w:sz="4" w:space="0" w:color="auto"/>
            </w:tcBorders>
            <w:vAlign w:val="center"/>
          </w:tcPr>
          <w:p w14:paraId="5F75AA9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1EC4D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723F59"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F531F7"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8ABBA6" w14:textId="77777777" w:rsidR="00EC7474" w:rsidRPr="00C30686" w:rsidRDefault="00EC7474" w:rsidP="00EC7474">
            <w:pPr>
              <w:pStyle w:val="TAC"/>
              <w:rPr>
                <w:rFonts w:eastAsiaTheme="minorEastAsia"/>
                <w:szCs w:val="18"/>
                <w:lang w:val="en-US" w:eastAsia="zh-CN"/>
              </w:rPr>
            </w:pPr>
          </w:p>
        </w:tc>
      </w:tr>
      <w:tr w:rsidR="00EC7474" w:rsidRPr="00C30686" w14:paraId="27AAA8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497287"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BB587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CD81F"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3BD47B"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C536DDD" w14:textId="77777777" w:rsidR="00EC7474" w:rsidRPr="00C30686" w:rsidRDefault="00EC7474" w:rsidP="00EC7474">
            <w:pPr>
              <w:pStyle w:val="TAC"/>
              <w:rPr>
                <w:rFonts w:eastAsiaTheme="minorEastAsia"/>
                <w:szCs w:val="18"/>
                <w:lang w:val="en-US" w:eastAsia="zh-CN"/>
              </w:rPr>
            </w:pPr>
          </w:p>
        </w:tc>
      </w:tr>
      <w:tr w:rsidR="00EC7474" w:rsidRPr="00C30686" w14:paraId="2B51F1D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1AA181"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6DB2B451" w14:textId="77777777" w:rsidR="00EC7474" w:rsidRPr="00C30686" w:rsidRDefault="00EC7474" w:rsidP="00EC7474">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BC7B30"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CED2B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761D62"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0</w:t>
            </w:r>
          </w:p>
        </w:tc>
      </w:tr>
      <w:tr w:rsidR="00EC7474" w:rsidRPr="00C30686" w14:paraId="3C5ED090" w14:textId="77777777" w:rsidTr="003C747C">
        <w:trPr>
          <w:trHeight w:val="29"/>
        </w:trPr>
        <w:tc>
          <w:tcPr>
            <w:tcW w:w="2742" w:type="dxa"/>
            <w:tcBorders>
              <w:top w:val="nil"/>
              <w:left w:val="single" w:sz="4" w:space="0" w:color="auto"/>
              <w:bottom w:val="nil"/>
              <w:right w:val="single" w:sz="4" w:space="0" w:color="auto"/>
            </w:tcBorders>
            <w:vAlign w:val="center"/>
          </w:tcPr>
          <w:p w14:paraId="01B7E2F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8B91A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FD3C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E4B73A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FA086C4" w14:textId="77777777" w:rsidR="00EC7474" w:rsidRPr="00C30686" w:rsidRDefault="00EC7474" w:rsidP="00EC7474">
            <w:pPr>
              <w:pStyle w:val="TAC"/>
              <w:rPr>
                <w:rFonts w:eastAsiaTheme="minorEastAsia"/>
                <w:szCs w:val="18"/>
                <w:lang w:val="en-US" w:eastAsia="zh-CN"/>
              </w:rPr>
            </w:pPr>
          </w:p>
        </w:tc>
      </w:tr>
      <w:tr w:rsidR="00EC7474" w:rsidRPr="00C30686" w14:paraId="3D3659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74097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9BFC5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2B59FC"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27F8FB"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878641" w14:textId="77777777" w:rsidR="00EC7474" w:rsidRPr="00C30686" w:rsidRDefault="00EC7474" w:rsidP="00EC7474">
            <w:pPr>
              <w:pStyle w:val="TAC"/>
              <w:rPr>
                <w:rFonts w:eastAsiaTheme="minorEastAsia"/>
                <w:szCs w:val="18"/>
                <w:lang w:val="en-US" w:eastAsia="zh-CN"/>
              </w:rPr>
            </w:pPr>
          </w:p>
        </w:tc>
      </w:tr>
      <w:tr w:rsidR="00EC7474" w:rsidRPr="00C30686" w14:paraId="486DFDC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26E173" w14:textId="77777777" w:rsidR="00EC7474" w:rsidRPr="00C30686" w:rsidRDefault="00EC7474" w:rsidP="00EC7474">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13A3EEDE" w14:textId="77777777" w:rsidR="00EC7474" w:rsidRPr="00C30686" w:rsidRDefault="00EC7474" w:rsidP="00EC7474">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30F7851" w14:textId="77777777" w:rsidR="00EC7474" w:rsidRPr="00C30686" w:rsidRDefault="00EC7474" w:rsidP="00EC7474">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8781B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087E52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262EBAF5" w14:textId="77777777" w:rsidTr="003C747C">
        <w:trPr>
          <w:trHeight w:val="29"/>
        </w:trPr>
        <w:tc>
          <w:tcPr>
            <w:tcW w:w="2742" w:type="dxa"/>
            <w:tcBorders>
              <w:top w:val="nil"/>
              <w:left w:val="single" w:sz="4" w:space="0" w:color="auto"/>
              <w:bottom w:val="nil"/>
              <w:right w:val="single" w:sz="4" w:space="0" w:color="auto"/>
            </w:tcBorders>
            <w:vAlign w:val="center"/>
          </w:tcPr>
          <w:p w14:paraId="3EAE810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97F3E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74DE61" w14:textId="77777777" w:rsidR="00EC7474" w:rsidRPr="00C30686" w:rsidRDefault="00EC7474" w:rsidP="00EC7474">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83F39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A241B0F" w14:textId="77777777" w:rsidR="00EC7474" w:rsidRPr="00C30686" w:rsidRDefault="00EC7474" w:rsidP="00EC7474">
            <w:pPr>
              <w:pStyle w:val="TAC"/>
              <w:rPr>
                <w:rFonts w:eastAsiaTheme="minorEastAsia"/>
                <w:lang w:val="en-US" w:eastAsia="zh-CN"/>
              </w:rPr>
            </w:pPr>
          </w:p>
        </w:tc>
      </w:tr>
      <w:tr w:rsidR="00EC7474" w:rsidRPr="00C30686" w14:paraId="498BBA0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C71EC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F551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60A5F" w14:textId="77777777" w:rsidR="00EC7474" w:rsidRPr="00C30686" w:rsidRDefault="00EC7474" w:rsidP="00EC7474">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38BEDF"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BFF3B1E" w14:textId="77777777" w:rsidR="00EC7474" w:rsidRPr="00C30686" w:rsidRDefault="00EC7474" w:rsidP="00EC7474">
            <w:pPr>
              <w:pStyle w:val="TAC"/>
              <w:rPr>
                <w:rFonts w:eastAsiaTheme="minorEastAsia"/>
                <w:lang w:val="en-US" w:eastAsia="zh-CN"/>
              </w:rPr>
            </w:pPr>
          </w:p>
        </w:tc>
      </w:tr>
      <w:tr w:rsidR="00EC7474" w:rsidRPr="00C30686" w14:paraId="08C795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6C6700" w14:textId="77777777" w:rsidR="00EC7474" w:rsidRPr="00C30686" w:rsidRDefault="00EC7474" w:rsidP="00EC7474">
            <w:pPr>
              <w:pStyle w:val="TAC"/>
              <w:rPr>
                <w:rFonts w:eastAsiaTheme="minorEastAsia"/>
                <w:lang w:val="en-US" w:eastAsia="zh-CN"/>
              </w:rPr>
            </w:pPr>
            <w:r w:rsidRPr="00C30686">
              <w:rPr>
                <w:rFonts w:eastAsia="SimSun"/>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29B83747"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1B2D7530"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9F57679" w14:textId="77777777" w:rsidR="00EC7474" w:rsidRPr="00C30686" w:rsidRDefault="00EC7474" w:rsidP="00EC7474">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8CED71A"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1EBD70"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05645FC" w14:textId="77777777" w:rsidR="00EC7474" w:rsidRPr="00C30686" w:rsidRDefault="00EC7474" w:rsidP="00EC7474">
            <w:pPr>
              <w:pStyle w:val="TAC"/>
              <w:rPr>
                <w:rFonts w:eastAsiaTheme="minorEastAsia"/>
                <w:lang w:val="en-US" w:eastAsia="zh-CN"/>
              </w:rPr>
            </w:pPr>
            <w:r w:rsidRPr="00C30686">
              <w:rPr>
                <w:rFonts w:eastAsiaTheme="minorEastAsia"/>
                <w:lang w:eastAsia="zh-CN"/>
              </w:rPr>
              <w:t>4 and 5</w:t>
            </w:r>
          </w:p>
        </w:tc>
      </w:tr>
      <w:tr w:rsidR="00EC7474" w:rsidRPr="00C30686" w14:paraId="5F747A6D" w14:textId="77777777" w:rsidTr="003C747C">
        <w:trPr>
          <w:trHeight w:val="29"/>
        </w:trPr>
        <w:tc>
          <w:tcPr>
            <w:tcW w:w="2742" w:type="dxa"/>
            <w:tcBorders>
              <w:top w:val="nil"/>
              <w:left w:val="single" w:sz="4" w:space="0" w:color="auto"/>
              <w:bottom w:val="nil"/>
              <w:right w:val="single" w:sz="4" w:space="0" w:color="auto"/>
            </w:tcBorders>
            <w:vAlign w:val="center"/>
          </w:tcPr>
          <w:p w14:paraId="6BB6E8F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140C9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492EB"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F4F778"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6AC695FA" w14:textId="77777777" w:rsidR="00EC7474" w:rsidRPr="00C30686" w:rsidRDefault="00EC7474" w:rsidP="00EC7474">
            <w:pPr>
              <w:pStyle w:val="TAC"/>
              <w:rPr>
                <w:rFonts w:eastAsiaTheme="minorEastAsia"/>
                <w:lang w:val="en-US" w:eastAsia="zh-CN"/>
              </w:rPr>
            </w:pPr>
          </w:p>
        </w:tc>
      </w:tr>
      <w:tr w:rsidR="00EC7474" w:rsidRPr="00C30686" w14:paraId="13D443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28982F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70F4C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B23A0"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14286D8"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003BDE85" w14:textId="77777777" w:rsidR="00EC7474" w:rsidRPr="00C30686" w:rsidRDefault="00EC7474" w:rsidP="00EC7474">
            <w:pPr>
              <w:pStyle w:val="TAC"/>
              <w:rPr>
                <w:rFonts w:eastAsiaTheme="minorEastAsia"/>
                <w:lang w:val="en-US" w:eastAsia="zh-CN"/>
              </w:rPr>
            </w:pPr>
          </w:p>
        </w:tc>
      </w:tr>
      <w:tr w:rsidR="00EC7474" w:rsidRPr="00C30686" w14:paraId="01E70C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3AAF46"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362EC6C" w14:textId="77777777" w:rsidR="00EC7474" w:rsidRPr="00C30686" w:rsidRDefault="00EC7474" w:rsidP="00EC7474">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514CF0B"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5A578A5F"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6B64533F"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DA97F1"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03BC5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55DFE07"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0</w:t>
            </w:r>
          </w:p>
        </w:tc>
      </w:tr>
      <w:tr w:rsidR="00EC7474" w:rsidRPr="00C30686" w14:paraId="51FDFE34" w14:textId="77777777" w:rsidTr="003C747C">
        <w:trPr>
          <w:trHeight w:val="29"/>
        </w:trPr>
        <w:tc>
          <w:tcPr>
            <w:tcW w:w="2742" w:type="dxa"/>
            <w:tcBorders>
              <w:top w:val="nil"/>
              <w:left w:val="single" w:sz="4" w:space="0" w:color="auto"/>
              <w:bottom w:val="nil"/>
              <w:right w:val="single" w:sz="4" w:space="0" w:color="auto"/>
            </w:tcBorders>
            <w:vAlign w:val="center"/>
          </w:tcPr>
          <w:p w14:paraId="17D8D43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52F44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29A58"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97E55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E45ACAA" w14:textId="77777777" w:rsidR="00EC7474" w:rsidRPr="00C30686" w:rsidRDefault="00EC7474" w:rsidP="00EC7474">
            <w:pPr>
              <w:pStyle w:val="TAC"/>
              <w:rPr>
                <w:rFonts w:eastAsiaTheme="minorEastAsia"/>
                <w:lang w:val="en-US" w:eastAsia="zh-CN"/>
              </w:rPr>
            </w:pPr>
          </w:p>
        </w:tc>
      </w:tr>
      <w:tr w:rsidR="00EC7474" w:rsidRPr="00C30686" w14:paraId="019C80E9" w14:textId="77777777" w:rsidTr="003C747C">
        <w:trPr>
          <w:trHeight w:val="29"/>
        </w:trPr>
        <w:tc>
          <w:tcPr>
            <w:tcW w:w="2742" w:type="dxa"/>
            <w:tcBorders>
              <w:top w:val="nil"/>
              <w:left w:val="single" w:sz="4" w:space="0" w:color="auto"/>
              <w:bottom w:val="nil"/>
              <w:right w:val="single" w:sz="4" w:space="0" w:color="auto"/>
            </w:tcBorders>
            <w:vAlign w:val="center"/>
          </w:tcPr>
          <w:p w14:paraId="180DE1E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FA8D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1E1999"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C8F15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DEE8FA" w14:textId="77777777" w:rsidR="00EC7474" w:rsidRPr="00C30686" w:rsidRDefault="00EC7474" w:rsidP="00EC7474">
            <w:pPr>
              <w:pStyle w:val="TAC"/>
              <w:rPr>
                <w:rFonts w:eastAsiaTheme="minorEastAsia"/>
                <w:lang w:val="en-US" w:eastAsia="zh-CN"/>
              </w:rPr>
            </w:pPr>
          </w:p>
        </w:tc>
      </w:tr>
      <w:tr w:rsidR="00EC7474" w:rsidRPr="00C30686" w14:paraId="1F2A8F04" w14:textId="77777777" w:rsidTr="003C747C">
        <w:trPr>
          <w:trHeight w:val="29"/>
        </w:trPr>
        <w:tc>
          <w:tcPr>
            <w:tcW w:w="2742" w:type="dxa"/>
            <w:tcBorders>
              <w:top w:val="nil"/>
              <w:left w:val="single" w:sz="4" w:space="0" w:color="auto"/>
              <w:bottom w:val="nil"/>
              <w:right w:val="single" w:sz="4" w:space="0" w:color="auto"/>
            </w:tcBorders>
            <w:vAlign w:val="center"/>
          </w:tcPr>
          <w:p w14:paraId="6C0A260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630F3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BFA29"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C8EBC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70A3F48"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54169B87" w14:textId="77777777" w:rsidTr="003C747C">
        <w:trPr>
          <w:trHeight w:val="29"/>
        </w:trPr>
        <w:tc>
          <w:tcPr>
            <w:tcW w:w="2742" w:type="dxa"/>
            <w:tcBorders>
              <w:top w:val="nil"/>
              <w:left w:val="single" w:sz="4" w:space="0" w:color="auto"/>
              <w:bottom w:val="nil"/>
              <w:right w:val="single" w:sz="4" w:space="0" w:color="auto"/>
            </w:tcBorders>
            <w:vAlign w:val="center"/>
          </w:tcPr>
          <w:p w14:paraId="3EBD53E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9DC9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E58D"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93116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C0EEFEA" w14:textId="77777777" w:rsidR="00EC7474" w:rsidRPr="00C30686" w:rsidRDefault="00EC7474" w:rsidP="00EC7474">
            <w:pPr>
              <w:pStyle w:val="TAC"/>
              <w:rPr>
                <w:rFonts w:eastAsiaTheme="minorEastAsia"/>
                <w:lang w:val="en-US" w:eastAsia="zh-CN"/>
              </w:rPr>
            </w:pPr>
          </w:p>
        </w:tc>
      </w:tr>
      <w:tr w:rsidR="00EC7474" w:rsidRPr="00C30686" w14:paraId="755A18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597ABD"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C65F54"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43FBF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2663D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D1D80D" w14:textId="77777777" w:rsidR="00EC7474" w:rsidRPr="00C30686" w:rsidRDefault="00EC7474" w:rsidP="00EC7474">
            <w:pPr>
              <w:pStyle w:val="TAC"/>
              <w:rPr>
                <w:rFonts w:eastAsiaTheme="minorEastAsia"/>
                <w:lang w:val="en-US" w:eastAsia="zh-CN"/>
              </w:rPr>
            </w:pPr>
          </w:p>
        </w:tc>
      </w:tr>
      <w:tr w:rsidR="00EC7474" w:rsidRPr="00C30686" w14:paraId="1DA9D3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C5C86AD"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24A768DA" w14:textId="77777777" w:rsidR="00EC7474" w:rsidRPr="00C30686" w:rsidRDefault="00EC7474" w:rsidP="00EC7474">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56E2A0B" w14:textId="77777777" w:rsidR="00EC7474" w:rsidRPr="00C30686" w:rsidRDefault="00EC7474" w:rsidP="00EC7474">
            <w:pPr>
              <w:pStyle w:val="TAC"/>
              <w:rPr>
                <w:rFonts w:eastAsiaTheme="minorEastAsia"/>
                <w:lang w:val="en-US"/>
              </w:rPr>
            </w:pPr>
            <w:r w:rsidRPr="00C30686">
              <w:rPr>
                <w:rFonts w:eastAsiaTheme="minorEastAsia"/>
                <w:lang w:val="en-US"/>
              </w:rPr>
              <w:t>CA_n77(2A)</w:t>
            </w:r>
          </w:p>
          <w:p w14:paraId="2E4FC057"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4928300"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3B87616"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96F0BA"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9DD50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0255FE"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1F17FE74" w14:textId="77777777" w:rsidTr="003C747C">
        <w:trPr>
          <w:trHeight w:val="29"/>
        </w:trPr>
        <w:tc>
          <w:tcPr>
            <w:tcW w:w="2742" w:type="dxa"/>
            <w:tcBorders>
              <w:top w:val="nil"/>
              <w:left w:val="single" w:sz="4" w:space="0" w:color="auto"/>
              <w:bottom w:val="nil"/>
              <w:right w:val="single" w:sz="4" w:space="0" w:color="auto"/>
            </w:tcBorders>
            <w:vAlign w:val="center"/>
          </w:tcPr>
          <w:p w14:paraId="17129B8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E4480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D10A9"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64F97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9C3FEEF" w14:textId="77777777" w:rsidR="00EC7474" w:rsidRPr="00C30686" w:rsidRDefault="00EC7474" w:rsidP="00EC7474">
            <w:pPr>
              <w:pStyle w:val="TAC"/>
              <w:rPr>
                <w:rFonts w:eastAsiaTheme="minorEastAsia"/>
                <w:lang w:val="en-US" w:eastAsia="zh-CN"/>
              </w:rPr>
            </w:pPr>
          </w:p>
        </w:tc>
      </w:tr>
      <w:tr w:rsidR="00EC7474" w:rsidRPr="00C30686" w14:paraId="233C1579" w14:textId="77777777" w:rsidTr="003C747C">
        <w:trPr>
          <w:trHeight w:val="29"/>
        </w:trPr>
        <w:tc>
          <w:tcPr>
            <w:tcW w:w="2742" w:type="dxa"/>
            <w:tcBorders>
              <w:top w:val="nil"/>
              <w:left w:val="single" w:sz="4" w:space="0" w:color="auto"/>
              <w:bottom w:val="nil"/>
              <w:right w:val="single" w:sz="4" w:space="0" w:color="auto"/>
            </w:tcBorders>
            <w:vAlign w:val="center"/>
          </w:tcPr>
          <w:p w14:paraId="768963A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C0203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1644E"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91DB41"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70951B10" w14:textId="77777777" w:rsidR="00EC7474" w:rsidRPr="00C30686" w:rsidRDefault="00EC7474" w:rsidP="00EC7474">
            <w:pPr>
              <w:pStyle w:val="TAC"/>
              <w:rPr>
                <w:rFonts w:eastAsiaTheme="minorEastAsia"/>
                <w:lang w:val="en-US" w:eastAsia="zh-CN"/>
              </w:rPr>
            </w:pPr>
          </w:p>
        </w:tc>
      </w:tr>
      <w:tr w:rsidR="00EC7474" w:rsidRPr="00C30686" w14:paraId="6A87FA6C" w14:textId="77777777" w:rsidTr="003C747C">
        <w:trPr>
          <w:trHeight w:val="29"/>
        </w:trPr>
        <w:tc>
          <w:tcPr>
            <w:tcW w:w="2742" w:type="dxa"/>
            <w:tcBorders>
              <w:top w:val="nil"/>
              <w:left w:val="single" w:sz="4" w:space="0" w:color="auto"/>
              <w:bottom w:val="nil"/>
              <w:right w:val="single" w:sz="4" w:space="0" w:color="auto"/>
            </w:tcBorders>
            <w:vAlign w:val="center"/>
          </w:tcPr>
          <w:p w14:paraId="531082B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73BCCA"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1E5318"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66A506"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CD5A0D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4 and 5</w:t>
            </w:r>
          </w:p>
        </w:tc>
      </w:tr>
      <w:tr w:rsidR="00EC7474" w:rsidRPr="00C30686" w14:paraId="435E566D" w14:textId="77777777" w:rsidTr="003C747C">
        <w:trPr>
          <w:trHeight w:val="29"/>
        </w:trPr>
        <w:tc>
          <w:tcPr>
            <w:tcW w:w="2742" w:type="dxa"/>
            <w:tcBorders>
              <w:top w:val="nil"/>
              <w:left w:val="single" w:sz="4" w:space="0" w:color="auto"/>
              <w:bottom w:val="nil"/>
              <w:right w:val="single" w:sz="4" w:space="0" w:color="auto"/>
            </w:tcBorders>
            <w:vAlign w:val="center"/>
          </w:tcPr>
          <w:p w14:paraId="7D9EE26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60ECE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6D1F14"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4E0ED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69C405F" w14:textId="77777777" w:rsidR="00EC7474" w:rsidRPr="00C30686" w:rsidRDefault="00EC7474" w:rsidP="00EC7474">
            <w:pPr>
              <w:pStyle w:val="TAC"/>
              <w:rPr>
                <w:rFonts w:eastAsiaTheme="minorEastAsia"/>
                <w:lang w:val="en-US" w:eastAsia="zh-CN"/>
              </w:rPr>
            </w:pPr>
          </w:p>
        </w:tc>
      </w:tr>
      <w:tr w:rsidR="00EC7474" w:rsidRPr="00C30686" w14:paraId="644FC1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266C3E"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13356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58B90"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F7DB9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B1211A" w14:textId="77777777" w:rsidR="00EC7474" w:rsidRPr="00C30686" w:rsidRDefault="00EC7474" w:rsidP="00EC7474">
            <w:pPr>
              <w:pStyle w:val="TAC"/>
              <w:rPr>
                <w:rFonts w:eastAsiaTheme="minorEastAsia"/>
                <w:lang w:val="en-US" w:eastAsia="zh-CN"/>
              </w:rPr>
            </w:pPr>
          </w:p>
        </w:tc>
      </w:tr>
      <w:tr w:rsidR="00EC7474" w:rsidRPr="00C30686" w14:paraId="06AEBAC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AF05EA"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6F82C031" w14:textId="77777777" w:rsidR="00EC7474" w:rsidRPr="00C30686" w:rsidRDefault="00EC7474" w:rsidP="00EC7474">
            <w:pPr>
              <w:pStyle w:val="TAC"/>
              <w:rPr>
                <w:rFonts w:eastAsiaTheme="minorEastAsia"/>
                <w:lang w:val="en-US"/>
              </w:rPr>
            </w:pPr>
            <w:r w:rsidRPr="00C30686">
              <w:rPr>
                <w:rFonts w:eastAsiaTheme="minorEastAsia"/>
                <w:lang w:val="en-US"/>
              </w:rPr>
              <w:t>CA_n77(2A)</w:t>
            </w:r>
          </w:p>
          <w:p w14:paraId="0613FE02"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8043CE9"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65A19A99"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3B4C544"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00617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A8396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01C13187" w14:textId="77777777" w:rsidTr="003C747C">
        <w:trPr>
          <w:trHeight w:val="29"/>
        </w:trPr>
        <w:tc>
          <w:tcPr>
            <w:tcW w:w="2742" w:type="dxa"/>
            <w:tcBorders>
              <w:top w:val="nil"/>
              <w:left w:val="single" w:sz="4" w:space="0" w:color="auto"/>
              <w:bottom w:val="nil"/>
              <w:right w:val="single" w:sz="4" w:space="0" w:color="auto"/>
            </w:tcBorders>
            <w:vAlign w:val="center"/>
          </w:tcPr>
          <w:p w14:paraId="783F102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C393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B7C33"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A8711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3085567" w14:textId="77777777" w:rsidR="00EC7474" w:rsidRPr="00C30686" w:rsidRDefault="00EC7474" w:rsidP="00EC7474">
            <w:pPr>
              <w:pStyle w:val="TAC"/>
              <w:rPr>
                <w:rFonts w:eastAsiaTheme="minorEastAsia"/>
                <w:lang w:val="en-US" w:eastAsia="zh-CN"/>
              </w:rPr>
            </w:pPr>
          </w:p>
        </w:tc>
      </w:tr>
      <w:tr w:rsidR="00EC7474" w:rsidRPr="00C30686" w14:paraId="5F465F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95CB1A"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9D9417"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719A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AF4F9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6E8E2C4C" w14:textId="77777777" w:rsidR="00EC7474" w:rsidRPr="00C30686" w:rsidRDefault="00EC7474" w:rsidP="00EC7474">
            <w:pPr>
              <w:pStyle w:val="TAC"/>
              <w:rPr>
                <w:rFonts w:eastAsiaTheme="minorEastAsia"/>
                <w:lang w:val="en-US" w:eastAsia="zh-CN"/>
              </w:rPr>
            </w:pPr>
          </w:p>
        </w:tc>
      </w:tr>
      <w:tr w:rsidR="00EC7474" w:rsidRPr="00C30686" w14:paraId="46B73D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D9601B"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1348C114"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923EADD"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1F60EE2"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7A5AB78"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B023B7"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56E68A"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D72BC6"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25B3EECF" w14:textId="77777777" w:rsidTr="003C747C">
        <w:trPr>
          <w:trHeight w:val="29"/>
        </w:trPr>
        <w:tc>
          <w:tcPr>
            <w:tcW w:w="2742" w:type="dxa"/>
            <w:tcBorders>
              <w:top w:val="nil"/>
              <w:left w:val="single" w:sz="4" w:space="0" w:color="auto"/>
              <w:bottom w:val="nil"/>
              <w:right w:val="single" w:sz="4" w:space="0" w:color="auto"/>
            </w:tcBorders>
            <w:vAlign w:val="center"/>
          </w:tcPr>
          <w:p w14:paraId="7EBF008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855C79"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393E70"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1D162D"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18E85FE7" w14:textId="77777777" w:rsidR="00EC7474" w:rsidRPr="00C30686" w:rsidRDefault="00EC7474" w:rsidP="00EC7474">
            <w:pPr>
              <w:pStyle w:val="TAC"/>
              <w:rPr>
                <w:rFonts w:eastAsiaTheme="minorEastAsia"/>
                <w:lang w:val="en-US" w:eastAsia="zh-CN"/>
              </w:rPr>
            </w:pPr>
          </w:p>
        </w:tc>
      </w:tr>
      <w:tr w:rsidR="00EC7474" w:rsidRPr="00C30686" w14:paraId="3B149DEF" w14:textId="77777777" w:rsidTr="003C747C">
        <w:trPr>
          <w:trHeight w:val="29"/>
        </w:trPr>
        <w:tc>
          <w:tcPr>
            <w:tcW w:w="2742" w:type="dxa"/>
            <w:tcBorders>
              <w:top w:val="nil"/>
              <w:left w:val="single" w:sz="4" w:space="0" w:color="auto"/>
              <w:bottom w:val="nil"/>
              <w:right w:val="single" w:sz="4" w:space="0" w:color="auto"/>
            </w:tcBorders>
            <w:vAlign w:val="center"/>
          </w:tcPr>
          <w:p w14:paraId="02DD3AC8"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4AFA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72B90D"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31FCC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BACB44" w14:textId="77777777" w:rsidR="00EC7474" w:rsidRPr="00C30686" w:rsidRDefault="00EC7474" w:rsidP="00EC7474">
            <w:pPr>
              <w:pStyle w:val="TAC"/>
              <w:rPr>
                <w:rFonts w:eastAsiaTheme="minorEastAsia"/>
                <w:lang w:val="en-US" w:eastAsia="zh-CN"/>
              </w:rPr>
            </w:pPr>
          </w:p>
        </w:tc>
      </w:tr>
      <w:tr w:rsidR="00EC7474" w:rsidRPr="00C30686" w14:paraId="5932A0B5" w14:textId="77777777" w:rsidTr="003C747C">
        <w:trPr>
          <w:trHeight w:val="29"/>
        </w:trPr>
        <w:tc>
          <w:tcPr>
            <w:tcW w:w="2742" w:type="dxa"/>
            <w:tcBorders>
              <w:top w:val="nil"/>
              <w:left w:val="single" w:sz="4" w:space="0" w:color="auto"/>
              <w:bottom w:val="nil"/>
              <w:right w:val="single" w:sz="4" w:space="0" w:color="auto"/>
            </w:tcBorders>
            <w:vAlign w:val="center"/>
          </w:tcPr>
          <w:p w14:paraId="20FBB67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92ADA4"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1C6D4E"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9A259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2A042E3"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6ECCDB9C" w14:textId="77777777" w:rsidTr="003C747C">
        <w:trPr>
          <w:trHeight w:val="29"/>
        </w:trPr>
        <w:tc>
          <w:tcPr>
            <w:tcW w:w="2742" w:type="dxa"/>
            <w:tcBorders>
              <w:top w:val="nil"/>
              <w:left w:val="single" w:sz="4" w:space="0" w:color="auto"/>
              <w:bottom w:val="nil"/>
              <w:right w:val="single" w:sz="4" w:space="0" w:color="auto"/>
            </w:tcBorders>
            <w:vAlign w:val="center"/>
          </w:tcPr>
          <w:p w14:paraId="064C19F9"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D244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466F8"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0DF090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3769BEE3" w14:textId="77777777" w:rsidR="00EC7474" w:rsidRPr="00C30686" w:rsidRDefault="00EC7474" w:rsidP="00EC7474">
            <w:pPr>
              <w:pStyle w:val="TAC"/>
              <w:rPr>
                <w:rFonts w:eastAsiaTheme="minorEastAsia"/>
                <w:lang w:val="en-US" w:eastAsia="zh-CN"/>
              </w:rPr>
            </w:pPr>
          </w:p>
        </w:tc>
      </w:tr>
      <w:tr w:rsidR="00EC7474" w:rsidRPr="00C30686" w14:paraId="6042247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11E50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B68F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46095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E15181"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C00A838" w14:textId="77777777" w:rsidR="00EC7474" w:rsidRPr="00C30686" w:rsidRDefault="00EC7474" w:rsidP="00EC7474">
            <w:pPr>
              <w:pStyle w:val="TAC"/>
              <w:rPr>
                <w:rFonts w:eastAsiaTheme="minorEastAsia"/>
                <w:lang w:val="en-US" w:eastAsia="zh-CN"/>
              </w:rPr>
            </w:pPr>
          </w:p>
        </w:tc>
      </w:tr>
      <w:tr w:rsidR="00EC7474" w:rsidRPr="00C30686" w14:paraId="26FB9F1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7DC4F1" w14:textId="77777777" w:rsidR="00EC7474" w:rsidRPr="00C30686" w:rsidRDefault="00EC7474" w:rsidP="00EC7474">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47F937FA"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3EE55746"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7F51F004"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71D69F"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434D5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FA78DD" w14:textId="77777777" w:rsidR="00EC7474" w:rsidRPr="00C30686" w:rsidRDefault="00EC7474" w:rsidP="00EC7474">
            <w:pPr>
              <w:pStyle w:val="TAC"/>
              <w:rPr>
                <w:rFonts w:eastAsiaTheme="minorEastAsia"/>
                <w:szCs w:val="18"/>
                <w:lang w:val="en-US" w:eastAsia="zh-CN"/>
              </w:rPr>
            </w:pPr>
            <w:r w:rsidRPr="00C30686">
              <w:rPr>
                <w:rFonts w:eastAsiaTheme="minorEastAsia" w:cs="Arial"/>
                <w:szCs w:val="18"/>
                <w:lang w:val="en-US" w:eastAsia="zh-CN"/>
              </w:rPr>
              <w:t>4 and 5</w:t>
            </w:r>
          </w:p>
        </w:tc>
      </w:tr>
      <w:tr w:rsidR="00EC7474" w:rsidRPr="00C30686" w14:paraId="68571A35" w14:textId="77777777" w:rsidTr="003C747C">
        <w:trPr>
          <w:trHeight w:val="29"/>
        </w:trPr>
        <w:tc>
          <w:tcPr>
            <w:tcW w:w="2742" w:type="dxa"/>
            <w:tcBorders>
              <w:top w:val="nil"/>
              <w:left w:val="single" w:sz="4" w:space="0" w:color="auto"/>
              <w:bottom w:val="nil"/>
              <w:right w:val="single" w:sz="4" w:space="0" w:color="auto"/>
            </w:tcBorders>
            <w:vAlign w:val="center"/>
          </w:tcPr>
          <w:p w14:paraId="1E13D36F"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A310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EB4C6"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5A1A9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7BC27FE" w14:textId="77777777" w:rsidR="00EC7474" w:rsidRPr="00C30686" w:rsidRDefault="00EC7474" w:rsidP="00EC7474">
            <w:pPr>
              <w:pStyle w:val="TAC"/>
              <w:rPr>
                <w:rFonts w:eastAsiaTheme="minorEastAsia"/>
                <w:szCs w:val="18"/>
                <w:lang w:val="en-US" w:eastAsia="zh-CN"/>
              </w:rPr>
            </w:pPr>
          </w:p>
        </w:tc>
      </w:tr>
      <w:tr w:rsidR="00EC7474" w:rsidRPr="00C30686" w14:paraId="665C02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954269"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21AA36"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B9B08"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C74B57"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9A1FC61" w14:textId="77777777" w:rsidR="00EC7474" w:rsidRPr="00C30686" w:rsidRDefault="00EC7474" w:rsidP="00EC7474">
            <w:pPr>
              <w:pStyle w:val="TAC"/>
              <w:rPr>
                <w:rFonts w:eastAsiaTheme="minorEastAsia"/>
                <w:szCs w:val="18"/>
                <w:lang w:val="en-US" w:eastAsia="zh-CN"/>
              </w:rPr>
            </w:pPr>
          </w:p>
        </w:tc>
      </w:tr>
      <w:tr w:rsidR="00EC7474" w:rsidRPr="00C30686" w14:paraId="1EA3E2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E3A1EC" w14:textId="77777777" w:rsidR="00EC7474" w:rsidRPr="00C30686" w:rsidRDefault="00EC7474" w:rsidP="00EC7474">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21C7D0D3"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9A2EC52"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4A50CC12"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8B1B6EB"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C309D1"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5C9CD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F914E7"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22A7FAB1" w14:textId="77777777" w:rsidTr="003C747C">
        <w:trPr>
          <w:trHeight w:val="29"/>
        </w:trPr>
        <w:tc>
          <w:tcPr>
            <w:tcW w:w="2742" w:type="dxa"/>
            <w:tcBorders>
              <w:top w:val="nil"/>
              <w:left w:val="single" w:sz="4" w:space="0" w:color="auto"/>
              <w:bottom w:val="nil"/>
              <w:right w:val="single" w:sz="4" w:space="0" w:color="auto"/>
            </w:tcBorders>
            <w:vAlign w:val="center"/>
          </w:tcPr>
          <w:p w14:paraId="1032107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AF81A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0D88E8"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4A10C2"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4D71D292" w14:textId="77777777" w:rsidR="00EC7474" w:rsidRPr="00C30686" w:rsidRDefault="00EC7474" w:rsidP="00EC7474">
            <w:pPr>
              <w:pStyle w:val="TAC"/>
              <w:rPr>
                <w:rFonts w:eastAsiaTheme="minorEastAsia"/>
                <w:lang w:val="en-US" w:eastAsia="zh-CN"/>
              </w:rPr>
            </w:pPr>
          </w:p>
        </w:tc>
      </w:tr>
      <w:tr w:rsidR="00EC7474" w:rsidRPr="00C30686" w14:paraId="04113D37" w14:textId="77777777" w:rsidTr="003C747C">
        <w:trPr>
          <w:trHeight w:val="29"/>
        </w:trPr>
        <w:tc>
          <w:tcPr>
            <w:tcW w:w="2742" w:type="dxa"/>
            <w:tcBorders>
              <w:top w:val="nil"/>
              <w:left w:val="single" w:sz="4" w:space="0" w:color="auto"/>
              <w:bottom w:val="nil"/>
              <w:right w:val="single" w:sz="4" w:space="0" w:color="auto"/>
            </w:tcBorders>
            <w:vAlign w:val="center"/>
          </w:tcPr>
          <w:p w14:paraId="21490F0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13D6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D806C"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A46735"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182A07" w14:textId="77777777" w:rsidR="00EC7474" w:rsidRPr="00C30686" w:rsidRDefault="00EC7474" w:rsidP="00EC7474">
            <w:pPr>
              <w:pStyle w:val="TAC"/>
              <w:rPr>
                <w:rFonts w:eastAsiaTheme="minorEastAsia"/>
                <w:lang w:val="en-US" w:eastAsia="zh-CN"/>
              </w:rPr>
            </w:pPr>
          </w:p>
        </w:tc>
      </w:tr>
      <w:tr w:rsidR="00EC7474" w:rsidRPr="00C30686" w14:paraId="1A4F18B0" w14:textId="77777777" w:rsidTr="003C747C">
        <w:trPr>
          <w:trHeight w:val="29"/>
        </w:trPr>
        <w:tc>
          <w:tcPr>
            <w:tcW w:w="2742" w:type="dxa"/>
            <w:tcBorders>
              <w:top w:val="nil"/>
              <w:left w:val="single" w:sz="4" w:space="0" w:color="auto"/>
              <w:bottom w:val="nil"/>
              <w:right w:val="single" w:sz="4" w:space="0" w:color="auto"/>
            </w:tcBorders>
            <w:vAlign w:val="center"/>
          </w:tcPr>
          <w:p w14:paraId="24662553"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B2996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4ADE2"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7F956F"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E94B777"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3848A052" w14:textId="77777777" w:rsidTr="003C747C">
        <w:trPr>
          <w:trHeight w:val="29"/>
        </w:trPr>
        <w:tc>
          <w:tcPr>
            <w:tcW w:w="2742" w:type="dxa"/>
            <w:tcBorders>
              <w:top w:val="nil"/>
              <w:left w:val="single" w:sz="4" w:space="0" w:color="auto"/>
              <w:bottom w:val="nil"/>
              <w:right w:val="single" w:sz="4" w:space="0" w:color="auto"/>
            </w:tcBorders>
            <w:vAlign w:val="center"/>
          </w:tcPr>
          <w:p w14:paraId="6772E43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A9E86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446EE9"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5FB7C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91A7D5F" w14:textId="77777777" w:rsidR="00EC7474" w:rsidRPr="00C30686" w:rsidRDefault="00EC7474" w:rsidP="00EC7474">
            <w:pPr>
              <w:pStyle w:val="TAC"/>
              <w:rPr>
                <w:rFonts w:eastAsiaTheme="minorEastAsia"/>
                <w:lang w:val="en-US" w:eastAsia="zh-CN"/>
              </w:rPr>
            </w:pPr>
          </w:p>
        </w:tc>
      </w:tr>
      <w:tr w:rsidR="00EC7474" w:rsidRPr="00C30686" w14:paraId="7FCFBB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3B387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F1FC6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DE193"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73A78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EEF23D" w14:textId="77777777" w:rsidR="00EC7474" w:rsidRPr="00C30686" w:rsidRDefault="00EC7474" w:rsidP="00EC7474">
            <w:pPr>
              <w:pStyle w:val="TAC"/>
              <w:rPr>
                <w:rFonts w:eastAsiaTheme="minorEastAsia"/>
                <w:lang w:val="en-US" w:eastAsia="zh-CN"/>
              </w:rPr>
            </w:pPr>
          </w:p>
        </w:tc>
      </w:tr>
      <w:tr w:rsidR="00EC7474" w:rsidRPr="00C30686" w14:paraId="50E695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6705D8" w14:textId="77777777" w:rsidR="00EC7474" w:rsidRPr="00C30686" w:rsidRDefault="00EC7474" w:rsidP="00EC7474">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0E58135A"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63EB1C0A"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4D9F9C40"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3A1D4F"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836CA3"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3EB9CAF" w14:textId="77777777" w:rsidR="00EC7474" w:rsidRPr="00C30686" w:rsidRDefault="00EC7474" w:rsidP="00EC7474">
            <w:pPr>
              <w:pStyle w:val="TAC"/>
              <w:rPr>
                <w:rFonts w:eastAsiaTheme="minorEastAsia"/>
                <w:szCs w:val="18"/>
                <w:lang w:val="en-US" w:eastAsia="zh-CN"/>
              </w:rPr>
            </w:pPr>
            <w:r w:rsidRPr="00C30686">
              <w:rPr>
                <w:rFonts w:eastAsiaTheme="minorEastAsia" w:cs="Arial"/>
                <w:szCs w:val="18"/>
                <w:lang w:val="en-US" w:eastAsia="zh-CN"/>
              </w:rPr>
              <w:t>4 and 5</w:t>
            </w:r>
          </w:p>
        </w:tc>
      </w:tr>
      <w:tr w:rsidR="00EC7474" w:rsidRPr="00C30686" w14:paraId="30B90369" w14:textId="77777777" w:rsidTr="003C747C">
        <w:trPr>
          <w:trHeight w:val="29"/>
        </w:trPr>
        <w:tc>
          <w:tcPr>
            <w:tcW w:w="2742" w:type="dxa"/>
            <w:tcBorders>
              <w:top w:val="nil"/>
              <w:left w:val="single" w:sz="4" w:space="0" w:color="auto"/>
              <w:bottom w:val="nil"/>
              <w:right w:val="single" w:sz="4" w:space="0" w:color="auto"/>
            </w:tcBorders>
            <w:vAlign w:val="center"/>
          </w:tcPr>
          <w:p w14:paraId="39061F58"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ED4A1C"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40F787"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4CA57"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CB32C57" w14:textId="77777777" w:rsidR="00EC7474" w:rsidRPr="00C30686" w:rsidRDefault="00EC7474" w:rsidP="00EC7474">
            <w:pPr>
              <w:pStyle w:val="TAC"/>
              <w:rPr>
                <w:rFonts w:eastAsiaTheme="minorEastAsia"/>
                <w:szCs w:val="18"/>
                <w:lang w:val="en-US" w:eastAsia="zh-CN"/>
              </w:rPr>
            </w:pPr>
          </w:p>
        </w:tc>
      </w:tr>
      <w:tr w:rsidR="00EC7474" w:rsidRPr="00C30686" w14:paraId="20F607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C4AC16" w14:textId="77777777" w:rsidR="00EC7474" w:rsidRPr="00C30686" w:rsidRDefault="00EC7474" w:rsidP="00EC7474">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0A92C5"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D740B"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49BA18"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474D401" w14:textId="77777777" w:rsidR="00EC7474" w:rsidRPr="00C30686" w:rsidRDefault="00EC7474" w:rsidP="00EC7474">
            <w:pPr>
              <w:pStyle w:val="TAC"/>
              <w:rPr>
                <w:rFonts w:eastAsiaTheme="minorEastAsia"/>
                <w:szCs w:val="18"/>
                <w:lang w:val="en-US" w:eastAsia="zh-CN"/>
              </w:rPr>
            </w:pPr>
          </w:p>
        </w:tc>
      </w:tr>
      <w:tr w:rsidR="00EC7474" w:rsidRPr="00C30686" w14:paraId="47E49A8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987AB01" w14:textId="77777777" w:rsidR="00EC7474" w:rsidRPr="00C30686" w:rsidRDefault="00EC7474" w:rsidP="00EC7474">
            <w:pPr>
              <w:pStyle w:val="TAC"/>
              <w:rPr>
                <w:rFonts w:eastAsiaTheme="minorEastAsia"/>
                <w:lang w:val="en-US" w:eastAsia="zh-CN"/>
              </w:rPr>
            </w:pPr>
            <w:r w:rsidRPr="00C30686">
              <w:rPr>
                <w:rFonts w:eastAsiaTheme="minorEastAsia"/>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04B80701" w14:textId="77777777" w:rsidR="00EC7474" w:rsidRPr="00C30686" w:rsidRDefault="00EC7474" w:rsidP="00EC7474">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2F16956"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262D605" w14:textId="77777777" w:rsidR="00EC7474" w:rsidRPr="00C30686" w:rsidRDefault="00EC7474" w:rsidP="00EC7474">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4B9461F" w14:textId="77777777" w:rsidR="00EC7474" w:rsidRPr="00C30686" w:rsidRDefault="00EC7474" w:rsidP="00EC7474">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C3F7F8"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0C9D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5FDE270" w14:textId="77777777" w:rsidR="00EC7474" w:rsidRPr="00C30686" w:rsidRDefault="00EC7474" w:rsidP="00EC7474">
            <w:pPr>
              <w:pStyle w:val="TAC"/>
              <w:rPr>
                <w:rFonts w:eastAsiaTheme="minorEastAsia"/>
                <w:lang w:val="en-US" w:eastAsia="zh-CN"/>
              </w:rPr>
            </w:pPr>
            <w:r w:rsidRPr="00C30686">
              <w:rPr>
                <w:rFonts w:eastAsiaTheme="minorEastAsia"/>
                <w:szCs w:val="18"/>
                <w:lang w:val="en-US" w:eastAsia="zh-CN"/>
              </w:rPr>
              <w:t>0</w:t>
            </w:r>
          </w:p>
        </w:tc>
      </w:tr>
      <w:tr w:rsidR="00EC7474" w:rsidRPr="00C30686" w14:paraId="1C4F9796" w14:textId="77777777" w:rsidTr="003C747C">
        <w:trPr>
          <w:trHeight w:val="29"/>
        </w:trPr>
        <w:tc>
          <w:tcPr>
            <w:tcW w:w="2742" w:type="dxa"/>
            <w:tcBorders>
              <w:top w:val="nil"/>
              <w:left w:val="single" w:sz="4" w:space="0" w:color="auto"/>
              <w:bottom w:val="nil"/>
              <w:right w:val="single" w:sz="4" w:space="0" w:color="auto"/>
            </w:tcBorders>
            <w:vAlign w:val="center"/>
          </w:tcPr>
          <w:p w14:paraId="28086A6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E7EBC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E229E" w14:textId="77777777" w:rsidR="00EC7474" w:rsidRPr="00C30686" w:rsidRDefault="00EC7474" w:rsidP="00EC7474">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92C6A4"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EDB40BE" w14:textId="77777777" w:rsidR="00EC7474" w:rsidRPr="00C30686" w:rsidRDefault="00EC7474" w:rsidP="00EC7474">
            <w:pPr>
              <w:pStyle w:val="TAC"/>
              <w:rPr>
                <w:rFonts w:eastAsiaTheme="minorEastAsia"/>
                <w:lang w:val="en-US" w:eastAsia="zh-CN"/>
              </w:rPr>
            </w:pPr>
          </w:p>
        </w:tc>
      </w:tr>
      <w:tr w:rsidR="00EC7474" w:rsidRPr="00C30686" w14:paraId="49D8398F" w14:textId="77777777" w:rsidTr="003C747C">
        <w:trPr>
          <w:trHeight w:val="29"/>
        </w:trPr>
        <w:tc>
          <w:tcPr>
            <w:tcW w:w="2742" w:type="dxa"/>
            <w:tcBorders>
              <w:top w:val="nil"/>
              <w:left w:val="single" w:sz="4" w:space="0" w:color="auto"/>
              <w:bottom w:val="nil"/>
              <w:right w:val="single" w:sz="4" w:space="0" w:color="auto"/>
            </w:tcBorders>
            <w:vAlign w:val="center"/>
          </w:tcPr>
          <w:p w14:paraId="347711CF"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F3148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67EB1" w14:textId="77777777" w:rsidR="00EC7474" w:rsidRPr="00C30686" w:rsidRDefault="00EC7474" w:rsidP="00EC7474">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17205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41AEB5" w14:textId="77777777" w:rsidR="00EC7474" w:rsidRPr="00C30686" w:rsidRDefault="00EC7474" w:rsidP="00EC7474">
            <w:pPr>
              <w:pStyle w:val="TAC"/>
              <w:rPr>
                <w:rFonts w:eastAsiaTheme="minorEastAsia"/>
                <w:lang w:val="en-US" w:eastAsia="zh-CN"/>
              </w:rPr>
            </w:pPr>
          </w:p>
        </w:tc>
      </w:tr>
      <w:tr w:rsidR="00EC7474" w:rsidRPr="00C30686" w14:paraId="545B02A2" w14:textId="77777777" w:rsidTr="003C747C">
        <w:trPr>
          <w:trHeight w:val="29"/>
        </w:trPr>
        <w:tc>
          <w:tcPr>
            <w:tcW w:w="2742" w:type="dxa"/>
            <w:tcBorders>
              <w:top w:val="nil"/>
              <w:left w:val="single" w:sz="4" w:space="0" w:color="auto"/>
              <w:bottom w:val="nil"/>
              <w:right w:val="single" w:sz="4" w:space="0" w:color="auto"/>
            </w:tcBorders>
            <w:vAlign w:val="center"/>
          </w:tcPr>
          <w:p w14:paraId="0724FAB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B226A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2948A" w14:textId="77777777" w:rsidR="00EC7474" w:rsidRPr="00C30686" w:rsidRDefault="00EC7474" w:rsidP="00EC7474">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8935DE"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BE46749"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0F01D5AA" w14:textId="77777777" w:rsidTr="003C747C">
        <w:trPr>
          <w:trHeight w:val="29"/>
        </w:trPr>
        <w:tc>
          <w:tcPr>
            <w:tcW w:w="2742" w:type="dxa"/>
            <w:tcBorders>
              <w:top w:val="nil"/>
              <w:left w:val="single" w:sz="4" w:space="0" w:color="auto"/>
              <w:bottom w:val="nil"/>
              <w:right w:val="single" w:sz="4" w:space="0" w:color="auto"/>
            </w:tcBorders>
            <w:vAlign w:val="center"/>
          </w:tcPr>
          <w:p w14:paraId="4280D3A6"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45621"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A90D20" w14:textId="77777777" w:rsidR="00EC7474" w:rsidRPr="00C30686" w:rsidRDefault="00EC7474" w:rsidP="00EC7474">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95600"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B14FB85" w14:textId="77777777" w:rsidR="00EC7474" w:rsidRPr="00C30686" w:rsidRDefault="00EC7474" w:rsidP="00EC7474">
            <w:pPr>
              <w:pStyle w:val="TAC"/>
              <w:rPr>
                <w:rFonts w:eastAsiaTheme="minorEastAsia"/>
                <w:lang w:val="en-US" w:eastAsia="zh-CN"/>
              </w:rPr>
            </w:pPr>
          </w:p>
        </w:tc>
      </w:tr>
      <w:tr w:rsidR="00EC7474" w:rsidRPr="00C30686" w14:paraId="1A6126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6EA503"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BD3E28"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644BE" w14:textId="77777777" w:rsidR="00EC7474" w:rsidRPr="00C30686" w:rsidRDefault="00EC7474" w:rsidP="00EC7474">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88206A"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5051DB" w14:textId="77777777" w:rsidR="00EC7474" w:rsidRPr="00C30686" w:rsidRDefault="00EC7474" w:rsidP="00EC7474">
            <w:pPr>
              <w:pStyle w:val="TAC"/>
              <w:rPr>
                <w:rFonts w:eastAsiaTheme="minorEastAsia"/>
                <w:lang w:val="en-US" w:eastAsia="zh-CN"/>
              </w:rPr>
            </w:pPr>
          </w:p>
        </w:tc>
      </w:tr>
      <w:tr w:rsidR="00EC7474" w:rsidRPr="00C30686" w14:paraId="47AECB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FFDB3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418974B1"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514E8E7B"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4DBCD8E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0D9F60D"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C12C49"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1CCC503"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73D8AE56" w14:textId="77777777" w:rsidTr="003C747C">
        <w:trPr>
          <w:trHeight w:val="29"/>
        </w:trPr>
        <w:tc>
          <w:tcPr>
            <w:tcW w:w="2742" w:type="dxa"/>
            <w:tcBorders>
              <w:top w:val="nil"/>
              <w:left w:val="single" w:sz="4" w:space="0" w:color="auto"/>
              <w:bottom w:val="nil"/>
              <w:right w:val="single" w:sz="4" w:space="0" w:color="auto"/>
            </w:tcBorders>
            <w:vAlign w:val="center"/>
          </w:tcPr>
          <w:p w14:paraId="17BEC51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B57C0"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821F2A"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F273D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053A474" w14:textId="77777777" w:rsidR="00EC7474" w:rsidRPr="00C30686" w:rsidRDefault="00EC7474" w:rsidP="00EC7474">
            <w:pPr>
              <w:pStyle w:val="TAC"/>
              <w:rPr>
                <w:rFonts w:eastAsiaTheme="minorEastAsia"/>
                <w:lang w:val="en-US" w:eastAsia="zh-CN"/>
              </w:rPr>
            </w:pPr>
          </w:p>
        </w:tc>
      </w:tr>
      <w:tr w:rsidR="00EC7474" w:rsidRPr="00C30686" w14:paraId="5D9E19C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A4FBE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616F1E"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09854" w14:textId="77777777" w:rsidR="00EC7474" w:rsidRPr="00C30686" w:rsidRDefault="00EC7474" w:rsidP="00EC7474">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10C4D4"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55BCB95" w14:textId="77777777" w:rsidR="00EC7474" w:rsidRPr="00C30686" w:rsidRDefault="00EC7474" w:rsidP="00EC7474">
            <w:pPr>
              <w:pStyle w:val="TAC"/>
              <w:rPr>
                <w:rFonts w:eastAsiaTheme="minorEastAsia"/>
                <w:lang w:val="en-US" w:eastAsia="zh-CN"/>
              </w:rPr>
            </w:pPr>
          </w:p>
        </w:tc>
      </w:tr>
      <w:tr w:rsidR="00EC7474" w:rsidRPr="00C30686" w14:paraId="1ADCEE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54FAA8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2C4CEE15"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1E565F97"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729DF40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A79805"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7FCBD0"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9BAB5CA" w14:textId="77777777" w:rsidR="00EC7474" w:rsidRPr="00C30686" w:rsidRDefault="00EC7474" w:rsidP="00EC7474">
            <w:pPr>
              <w:pStyle w:val="TAC"/>
              <w:rPr>
                <w:rFonts w:eastAsiaTheme="minorEastAsia"/>
                <w:lang w:val="en-US" w:eastAsia="zh-CN"/>
              </w:rPr>
            </w:pPr>
            <w:r w:rsidRPr="00C30686">
              <w:rPr>
                <w:rFonts w:eastAsiaTheme="minorEastAsia" w:cs="Arial"/>
                <w:szCs w:val="18"/>
                <w:lang w:val="en-US" w:eastAsia="zh-CN"/>
              </w:rPr>
              <w:t>4 and 5</w:t>
            </w:r>
          </w:p>
        </w:tc>
      </w:tr>
      <w:tr w:rsidR="00EC7474" w:rsidRPr="00C30686" w14:paraId="0E6D5ADA" w14:textId="77777777" w:rsidTr="003C747C">
        <w:trPr>
          <w:trHeight w:val="29"/>
        </w:trPr>
        <w:tc>
          <w:tcPr>
            <w:tcW w:w="2742" w:type="dxa"/>
            <w:tcBorders>
              <w:top w:val="nil"/>
              <w:left w:val="single" w:sz="4" w:space="0" w:color="auto"/>
              <w:bottom w:val="nil"/>
              <w:right w:val="single" w:sz="4" w:space="0" w:color="auto"/>
            </w:tcBorders>
            <w:vAlign w:val="center"/>
          </w:tcPr>
          <w:p w14:paraId="28AF2411"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07721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B00AD5"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9C759B"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B58882F" w14:textId="77777777" w:rsidR="00EC7474" w:rsidRPr="00C30686" w:rsidRDefault="00EC7474" w:rsidP="00EC7474">
            <w:pPr>
              <w:pStyle w:val="TAC"/>
              <w:rPr>
                <w:rFonts w:eastAsiaTheme="minorEastAsia"/>
                <w:lang w:val="en-US" w:eastAsia="zh-CN"/>
              </w:rPr>
            </w:pPr>
          </w:p>
        </w:tc>
      </w:tr>
      <w:tr w:rsidR="00EC7474" w:rsidRPr="00C30686" w14:paraId="744FF4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4326B4"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308222"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D3BC7" w14:textId="77777777" w:rsidR="00EC7474" w:rsidRPr="00C30686" w:rsidRDefault="00EC7474" w:rsidP="00EC7474">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EB0AA6"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F045579" w14:textId="77777777" w:rsidR="00EC7474" w:rsidRPr="00C30686" w:rsidRDefault="00EC7474" w:rsidP="00EC7474">
            <w:pPr>
              <w:pStyle w:val="TAC"/>
              <w:rPr>
                <w:rFonts w:eastAsiaTheme="minorEastAsia"/>
                <w:lang w:val="en-US" w:eastAsia="zh-CN"/>
              </w:rPr>
            </w:pPr>
          </w:p>
        </w:tc>
      </w:tr>
      <w:tr w:rsidR="00EC7474" w:rsidRPr="00C30686" w14:paraId="30E5144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A6866A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2370E47"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52B8C11" w14:textId="77777777" w:rsidR="00EC7474" w:rsidRPr="00C30686" w:rsidRDefault="00EC7474" w:rsidP="00EC7474">
            <w:pPr>
              <w:pStyle w:val="TAC"/>
              <w:rPr>
                <w:rFonts w:eastAsiaTheme="minorEastAsia"/>
                <w:lang w:val="en-US"/>
              </w:rPr>
            </w:pPr>
            <w:r w:rsidRPr="00C30686">
              <w:rPr>
                <w:rFonts w:eastAsiaTheme="minorEastAsia"/>
                <w:lang w:val="en-US"/>
              </w:rPr>
              <w:t>CA_n25A-n77A</w:t>
            </w:r>
          </w:p>
          <w:p w14:paraId="12A92C97" w14:textId="77777777" w:rsidR="00EC7474" w:rsidRPr="00C30686" w:rsidRDefault="00EC7474" w:rsidP="00EC7474">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204A1C"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C8094A"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9190BC3"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4 and 5</w:t>
            </w:r>
          </w:p>
        </w:tc>
      </w:tr>
      <w:tr w:rsidR="00EC7474" w:rsidRPr="00C30686" w14:paraId="3F40BFE3" w14:textId="77777777" w:rsidTr="003C747C">
        <w:trPr>
          <w:trHeight w:val="29"/>
        </w:trPr>
        <w:tc>
          <w:tcPr>
            <w:tcW w:w="2742" w:type="dxa"/>
            <w:tcBorders>
              <w:top w:val="nil"/>
              <w:left w:val="single" w:sz="4" w:space="0" w:color="auto"/>
              <w:bottom w:val="nil"/>
              <w:right w:val="single" w:sz="4" w:space="0" w:color="auto"/>
            </w:tcBorders>
            <w:vAlign w:val="center"/>
          </w:tcPr>
          <w:p w14:paraId="5F48AD5B"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2F5EAB"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4F7B18"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A3231AB"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2A857E4" w14:textId="77777777" w:rsidR="00EC7474" w:rsidRPr="00C30686" w:rsidRDefault="00EC7474" w:rsidP="00EC7474">
            <w:pPr>
              <w:pStyle w:val="TAC"/>
              <w:rPr>
                <w:rFonts w:eastAsiaTheme="minorEastAsia"/>
                <w:lang w:val="en-US" w:eastAsia="zh-CN"/>
              </w:rPr>
            </w:pPr>
          </w:p>
        </w:tc>
      </w:tr>
      <w:tr w:rsidR="00EC7474" w:rsidRPr="00C30686" w14:paraId="17F595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0E3D42"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50E5FD" w14:textId="77777777" w:rsidR="00EC7474" w:rsidRPr="00C30686" w:rsidRDefault="00EC7474" w:rsidP="00EC7474">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94130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AA872D" w14:textId="77777777" w:rsidR="00EC7474" w:rsidRPr="00C30686" w:rsidRDefault="00EC7474" w:rsidP="00EC7474">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5109373" w14:textId="77777777" w:rsidR="00EC7474" w:rsidRPr="00C30686" w:rsidRDefault="00EC7474" w:rsidP="00EC7474">
            <w:pPr>
              <w:pStyle w:val="TAC"/>
              <w:rPr>
                <w:rFonts w:eastAsiaTheme="minorEastAsia"/>
                <w:lang w:val="en-US" w:eastAsia="zh-CN"/>
              </w:rPr>
            </w:pPr>
          </w:p>
        </w:tc>
      </w:tr>
      <w:tr w:rsidR="00EC7474" w:rsidRPr="00C30686" w14:paraId="64E4C746" w14:textId="77777777" w:rsidTr="003C747C">
        <w:trPr>
          <w:trHeight w:val="29"/>
        </w:trPr>
        <w:tc>
          <w:tcPr>
            <w:tcW w:w="2742" w:type="dxa"/>
            <w:tcBorders>
              <w:top w:val="nil"/>
              <w:left w:val="single" w:sz="4" w:space="0" w:color="auto"/>
              <w:bottom w:val="nil"/>
              <w:right w:val="single" w:sz="4" w:space="0" w:color="auto"/>
            </w:tcBorders>
            <w:vAlign w:val="center"/>
          </w:tcPr>
          <w:p w14:paraId="436C4086"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2AF420F5"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72A12D65" w14:textId="77777777" w:rsidR="00EC7474" w:rsidRPr="00C30686" w:rsidRDefault="00EC7474" w:rsidP="00EC7474">
            <w:pPr>
              <w:pStyle w:val="TAC"/>
              <w:rPr>
                <w:rFonts w:eastAsiaTheme="minorEastAsia"/>
                <w:lang w:val="en-US"/>
              </w:rPr>
            </w:pPr>
            <w:r w:rsidRPr="00C30686">
              <w:rPr>
                <w:rFonts w:eastAsiaTheme="minorEastAsia"/>
                <w:lang w:val="en-US"/>
              </w:rPr>
              <w:t>CA_n25A-n78A</w:t>
            </w:r>
          </w:p>
          <w:p w14:paraId="2C576617" w14:textId="77777777" w:rsidR="00EC7474" w:rsidRPr="00C30686" w:rsidRDefault="00EC7474" w:rsidP="00EC7474">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FF45780"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D867E"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AD6412"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4AB94DFA" w14:textId="77777777" w:rsidTr="003C747C">
        <w:trPr>
          <w:trHeight w:val="29"/>
        </w:trPr>
        <w:tc>
          <w:tcPr>
            <w:tcW w:w="2742" w:type="dxa"/>
            <w:tcBorders>
              <w:top w:val="nil"/>
              <w:left w:val="single" w:sz="4" w:space="0" w:color="auto"/>
              <w:bottom w:val="nil"/>
              <w:right w:val="single" w:sz="4" w:space="0" w:color="auto"/>
            </w:tcBorders>
            <w:vAlign w:val="center"/>
          </w:tcPr>
          <w:p w14:paraId="37BDC63C"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6AC4AA" w14:textId="77777777" w:rsidR="00EC7474" w:rsidRPr="00C30686" w:rsidRDefault="00EC7474" w:rsidP="00EC747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77191" w14:textId="77777777" w:rsidR="00EC7474" w:rsidRPr="00C30686" w:rsidRDefault="00EC7474" w:rsidP="00EC7474">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D9CB047"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F235D26" w14:textId="77777777" w:rsidR="00EC7474" w:rsidRPr="00C30686" w:rsidRDefault="00EC7474" w:rsidP="00EC7474">
            <w:pPr>
              <w:pStyle w:val="TAC"/>
              <w:rPr>
                <w:rFonts w:eastAsiaTheme="minorEastAsia"/>
                <w:lang w:val="en-US" w:eastAsia="zh-CN"/>
              </w:rPr>
            </w:pPr>
          </w:p>
        </w:tc>
      </w:tr>
      <w:tr w:rsidR="00EC7474" w:rsidRPr="00C30686" w14:paraId="383A4E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F13B20" w14:textId="77777777" w:rsidR="00EC7474" w:rsidRPr="00C30686" w:rsidRDefault="00EC7474" w:rsidP="00EC7474">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760327" w14:textId="77777777" w:rsidR="00EC7474" w:rsidRPr="00C30686" w:rsidRDefault="00EC7474" w:rsidP="00EC747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3E8C6" w14:textId="77777777" w:rsidR="00EC7474" w:rsidRPr="00C30686" w:rsidRDefault="00EC7474" w:rsidP="00EC7474">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E5EC90"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B13B3C" w14:textId="77777777" w:rsidR="00EC7474" w:rsidRPr="00C30686" w:rsidRDefault="00EC7474" w:rsidP="00EC7474">
            <w:pPr>
              <w:pStyle w:val="TAC"/>
              <w:rPr>
                <w:rFonts w:eastAsiaTheme="minorEastAsia"/>
                <w:lang w:val="en-US" w:eastAsia="zh-CN"/>
              </w:rPr>
            </w:pPr>
          </w:p>
        </w:tc>
      </w:tr>
      <w:tr w:rsidR="00EC7474" w:rsidRPr="00C30686" w14:paraId="0F562E1E" w14:textId="77777777" w:rsidTr="003C747C">
        <w:trPr>
          <w:trHeight w:val="29"/>
        </w:trPr>
        <w:tc>
          <w:tcPr>
            <w:tcW w:w="2742" w:type="dxa"/>
            <w:tcBorders>
              <w:top w:val="nil"/>
              <w:left w:val="single" w:sz="4" w:space="0" w:color="auto"/>
              <w:bottom w:val="nil"/>
              <w:right w:val="single" w:sz="4" w:space="0" w:color="auto"/>
            </w:tcBorders>
            <w:vAlign w:val="center"/>
          </w:tcPr>
          <w:p w14:paraId="2FDCBF91"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42ADF498" w14:textId="77777777" w:rsidR="00EC7474" w:rsidRPr="00C30686" w:rsidRDefault="00EC7474" w:rsidP="00EC7474">
            <w:pPr>
              <w:pStyle w:val="TAC"/>
              <w:rPr>
                <w:rFonts w:eastAsiaTheme="minorEastAsia"/>
                <w:lang w:val="en-US"/>
              </w:rPr>
            </w:pPr>
            <w:r w:rsidRPr="00C30686">
              <w:rPr>
                <w:rFonts w:eastAsiaTheme="minorEastAsia"/>
                <w:lang w:val="en-US"/>
              </w:rPr>
              <w:t>CA_n25A-n71A</w:t>
            </w:r>
          </w:p>
          <w:p w14:paraId="268D39AC" w14:textId="77777777" w:rsidR="00EC7474" w:rsidRPr="00C30686" w:rsidRDefault="00EC7474" w:rsidP="00EC7474">
            <w:pPr>
              <w:pStyle w:val="TAC"/>
              <w:rPr>
                <w:rFonts w:eastAsiaTheme="minorEastAsia"/>
                <w:lang w:val="en-US"/>
              </w:rPr>
            </w:pPr>
            <w:r w:rsidRPr="00C30686">
              <w:rPr>
                <w:rFonts w:eastAsiaTheme="minorEastAsia"/>
                <w:lang w:val="en-US"/>
              </w:rPr>
              <w:t>CA_n25A-n78A</w:t>
            </w:r>
          </w:p>
          <w:p w14:paraId="12EA35C8" w14:textId="77777777" w:rsidR="00EC7474" w:rsidRPr="00C30686" w:rsidRDefault="00EC7474" w:rsidP="00EC7474">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E1DF945" w14:textId="77777777" w:rsidR="00EC7474" w:rsidRPr="00C30686" w:rsidRDefault="00EC7474" w:rsidP="00EC7474">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F0AE13" w14:textId="77777777" w:rsidR="00EC7474" w:rsidRPr="00C30686" w:rsidRDefault="00EC7474" w:rsidP="00EC7474">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52D8DC"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rPr>
              <w:t>0</w:t>
            </w:r>
          </w:p>
        </w:tc>
      </w:tr>
      <w:tr w:rsidR="00EC7474" w:rsidRPr="00C30686" w14:paraId="02DB1D30" w14:textId="77777777" w:rsidTr="003C747C">
        <w:trPr>
          <w:trHeight w:val="29"/>
        </w:trPr>
        <w:tc>
          <w:tcPr>
            <w:tcW w:w="2742" w:type="dxa"/>
            <w:tcBorders>
              <w:top w:val="nil"/>
              <w:left w:val="single" w:sz="4" w:space="0" w:color="auto"/>
              <w:bottom w:val="nil"/>
              <w:right w:val="single" w:sz="4" w:space="0" w:color="auto"/>
            </w:tcBorders>
            <w:vAlign w:val="center"/>
          </w:tcPr>
          <w:p w14:paraId="7833DF3B"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907CC52"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66997"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17D8CD0"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88FE1ED" w14:textId="77777777" w:rsidR="00EC7474" w:rsidRPr="00C30686" w:rsidRDefault="00EC7474" w:rsidP="00EC7474">
            <w:pPr>
              <w:pStyle w:val="TAC"/>
              <w:rPr>
                <w:rFonts w:eastAsiaTheme="minorEastAsia"/>
                <w:szCs w:val="18"/>
                <w:lang w:val="en-US" w:eastAsia="zh-CN"/>
              </w:rPr>
            </w:pPr>
          </w:p>
        </w:tc>
      </w:tr>
      <w:tr w:rsidR="00EC7474" w:rsidRPr="00C30686" w14:paraId="18BE5C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AFB76FB"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104C09"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1BF5F" w14:textId="77777777" w:rsidR="00EC7474" w:rsidRPr="00C30686" w:rsidRDefault="00EC7474" w:rsidP="00EC7474">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579201" w14:textId="77777777" w:rsidR="00EC7474" w:rsidRPr="00C30686" w:rsidRDefault="00EC7474" w:rsidP="00EC7474">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88F8D1" w14:textId="77777777" w:rsidR="00EC7474" w:rsidRPr="00C30686" w:rsidRDefault="00EC7474" w:rsidP="00EC7474">
            <w:pPr>
              <w:pStyle w:val="TAC"/>
              <w:rPr>
                <w:rFonts w:eastAsiaTheme="minorEastAsia"/>
                <w:szCs w:val="18"/>
                <w:lang w:val="en-US" w:eastAsia="zh-CN"/>
              </w:rPr>
            </w:pPr>
          </w:p>
        </w:tc>
      </w:tr>
      <w:tr w:rsidR="00EC7474" w:rsidRPr="00C30686" w14:paraId="5221E1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F1FD11" w14:textId="77777777" w:rsidR="00EC7474" w:rsidRPr="00C30686" w:rsidRDefault="00EC7474" w:rsidP="00EC7474">
            <w:pPr>
              <w:pStyle w:val="TAC"/>
              <w:rPr>
                <w:rFonts w:eastAsiaTheme="minorEastAsia"/>
                <w:szCs w:val="18"/>
                <w:lang w:val="en-US" w:eastAsia="zh-CN"/>
              </w:rPr>
            </w:pPr>
            <w:r w:rsidRPr="00C30686">
              <w:rPr>
                <w:rFonts w:eastAsia="SimSun"/>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33865F93"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450D618B" w14:textId="77777777" w:rsidR="00EC7474" w:rsidRPr="00C30686" w:rsidRDefault="00EC7474" w:rsidP="00EC7474">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2D63F4DA" w14:textId="77777777" w:rsidR="00EC7474" w:rsidRPr="00C30686" w:rsidRDefault="00EC7474" w:rsidP="00EC7474">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EB5237D"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1F5983"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BB9CE07" w14:textId="77777777" w:rsidR="00EC7474" w:rsidRPr="00C30686" w:rsidRDefault="00EC7474" w:rsidP="00EC7474">
            <w:pPr>
              <w:pStyle w:val="TAC"/>
              <w:rPr>
                <w:rFonts w:eastAsiaTheme="minorEastAsia"/>
                <w:szCs w:val="18"/>
                <w:lang w:val="en-US" w:eastAsia="zh-CN"/>
              </w:rPr>
            </w:pPr>
            <w:r w:rsidRPr="00C30686">
              <w:rPr>
                <w:rFonts w:eastAsiaTheme="minorEastAsia"/>
                <w:lang w:eastAsia="zh-CN"/>
              </w:rPr>
              <w:t>4 and 5</w:t>
            </w:r>
          </w:p>
        </w:tc>
      </w:tr>
      <w:tr w:rsidR="00EC7474" w:rsidRPr="00C30686" w14:paraId="11F580DA" w14:textId="77777777" w:rsidTr="003C747C">
        <w:trPr>
          <w:trHeight w:val="29"/>
        </w:trPr>
        <w:tc>
          <w:tcPr>
            <w:tcW w:w="2742" w:type="dxa"/>
            <w:tcBorders>
              <w:top w:val="nil"/>
              <w:left w:val="single" w:sz="4" w:space="0" w:color="auto"/>
              <w:bottom w:val="nil"/>
              <w:right w:val="single" w:sz="4" w:space="0" w:color="auto"/>
            </w:tcBorders>
            <w:vAlign w:val="center"/>
          </w:tcPr>
          <w:p w14:paraId="78DF2CE3"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24C9F701"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A29F"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0CB5FC"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22AE40B7" w14:textId="77777777" w:rsidR="00EC7474" w:rsidRPr="00C30686" w:rsidRDefault="00EC7474" w:rsidP="00EC7474">
            <w:pPr>
              <w:pStyle w:val="TAC"/>
              <w:rPr>
                <w:rFonts w:eastAsiaTheme="minorEastAsia"/>
                <w:szCs w:val="18"/>
                <w:lang w:val="en-US" w:eastAsia="zh-CN"/>
              </w:rPr>
            </w:pPr>
          </w:p>
        </w:tc>
      </w:tr>
      <w:tr w:rsidR="00EC7474" w:rsidRPr="00C30686" w14:paraId="719EFAFA"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5" w:author="Kim Nielsen (Nokia)" w:date="2023-09-21T15:08: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676" w:author="Kim Nielsen (Nokia)" w:date="2023-09-21T15:08:00Z">
              <w:tcPr>
                <w:tcW w:w="2742" w:type="dxa"/>
                <w:gridSpan w:val="3"/>
                <w:tcBorders>
                  <w:top w:val="nil"/>
                  <w:left w:val="single" w:sz="4" w:space="0" w:color="auto"/>
                  <w:bottom w:val="single" w:sz="4" w:space="0" w:color="auto"/>
                  <w:right w:val="single" w:sz="4" w:space="0" w:color="auto"/>
                </w:tcBorders>
                <w:vAlign w:val="center"/>
              </w:tcPr>
            </w:tcPrChange>
          </w:tcPr>
          <w:p w14:paraId="125CF2E8" w14:textId="77777777" w:rsidR="00EC7474" w:rsidRPr="00C30686" w:rsidRDefault="00EC7474" w:rsidP="00EC7474">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Change w:id="677" w:author="Kim Nielsen (Nokia)" w:date="2023-09-21T15:08:00Z">
              <w:tcPr>
                <w:tcW w:w="2785" w:type="dxa"/>
                <w:gridSpan w:val="3"/>
                <w:tcBorders>
                  <w:top w:val="nil"/>
                  <w:left w:val="single" w:sz="4" w:space="0" w:color="auto"/>
                  <w:bottom w:val="single" w:sz="4" w:space="0" w:color="auto"/>
                  <w:right w:val="single" w:sz="4" w:space="0" w:color="auto"/>
                </w:tcBorders>
                <w:vAlign w:val="center"/>
              </w:tcPr>
            </w:tcPrChange>
          </w:tcPr>
          <w:p w14:paraId="12DF5B3E" w14:textId="77777777" w:rsidR="00EC7474" w:rsidRPr="00C30686" w:rsidRDefault="00EC7474" w:rsidP="00EC7474">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678" w:author="Kim Nielsen (Nokia)" w:date="2023-09-21T15:08: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1DBC0C67" w14:textId="77777777" w:rsidR="00EC7474" w:rsidRPr="00C30686" w:rsidRDefault="00EC7474" w:rsidP="00EC7474">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Change w:id="679" w:author="Kim Nielsen (Nokia)" w:date="2023-09-21T15:08: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52348BB5" w14:textId="77777777" w:rsidR="00EC7474" w:rsidRPr="00C30686" w:rsidRDefault="00EC7474" w:rsidP="00EC7474">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Change w:id="680" w:author="Kim Nielsen (Nokia)" w:date="2023-09-21T15:08:00Z">
              <w:tcPr>
                <w:tcW w:w="2445" w:type="dxa"/>
                <w:gridSpan w:val="3"/>
                <w:tcBorders>
                  <w:top w:val="nil"/>
                  <w:left w:val="single" w:sz="4" w:space="0" w:color="auto"/>
                  <w:bottom w:val="single" w:sz="4" w:space="0" w:color="auto"/>
                  <w:right w:val="single" w:sz="4" w:space="0" w:color="auto"/>
                </w:tcBorders>
                <w:vAlign w:val="center"/>
              </w:tcPr>
            </w:tcPrChange>
          </w:tcPr>
          <w:p w14:paraId="44E072C0" w14:textId="77777777" w:rsidR="00EC7474" w:rsidRPr="00C30686" w:rsidRDefault="00EC7474" w:rsidP="00EC7474">
            <w:pPr>
              <w:pStyle w:val="TAC"/>
              <w:rPr>
                <w:rFonts w:eastAsiaTheme="minorEastAsia"/>
                <w:szCs w:val="18"/>
                <w:lang w:val="en-US" w:eastAsia="zh-CN"/>
              </w:rPr>
            </w:pPr>
          </w:p>
        </w:tc>
      </w:tr>
      <w:tr w:rsidR="000A6ED7" w:rsidRPr="00C30686" w14:paraId="75BCA4F0"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2" w:author="Kim Nielsen (Nokia)" w:date="2023-09-21T15:08:00Z"/>
          <w:trPrChange w:id="683" w:author="Kim Nielsen (Nokia)" w:date="2023-09-21T15:08:00Z">
            <w:trPr>
              <w:gridBefore w:val="1"/>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684" w:author="Kim Nielsen (Nokia)" w:date="2023-09-21T15:08:00Z">
              <w:tcPr>
                <w:tcW w:w="2742" w:type="dxa"/>
                <w:gridSpan w:val="3"/>
                <w:tcBorders>
                  <w:top w:val="nil"/>
                  <w:left w:val="single" w:sz="4" w:space="0" w:color="auto"/>
                  <w:bottom w:val="single" w:sz="4" w:space="0" w:color="auto"/>
                  <w:right w:val="single" w:sz="4" w:space="0" w:color="auto"/>
                </w:tcBorders>
                <w:vAlign w:val="center"/>
              </w:tcPr>
            </w:tcPrChange>
          </w:tcPr>
          <w:p w14:paraId="16737021" w14:textId="560B1BE6" w:rsidR="000A6ED7" w:rsidRPr="00C30686" w:rsidRDefault="000A6ED7" w:rsidP="000A6ED7">
            <w:pPr>
              <w:pStyle w:val="TAC"/>
              <w:rPr>
                <w:ins w:id="685" w:author="Kim Nielsen (Nokia)" w:date="2023-09-21T15:08:00Z"/>
                <w:rFonts w:eastAsiaTheme="minorEastAsia"/>
                <w:szCs w:val="18"/>
                <w:lang w:val="en-US" w:eastAsia="zh-CN"/>
              </w:rPr>
            </w:pPr>
            <w:ins w:id="686" w:author="Kim Nielsen (Nokia)" w:date="2023-09-21T15:08:00Z">
              <w:r w:rsidRPr="00C30686">
                <w:rPr>
                  <w:rFonts w:eastAsia="SimSun"/>
                  <w:lang w:eastAsia="zh-CN"/>
                </w:rPr>
                <w:t>CA_n25A-n77</w:t>
              </w:r>
              <w:r>
                <w:rPr>
                  <w:rFonts w:eastAsia="SimSun"/>
                  <w:lang w:eastAsia="zh-CN"/>
                </w:rPr>
                <w:t>(2</w:t>
              </w:r>
              <w:r w:rsidRPr="00C30686">
                <w:rPr>
                  <w:rFonts w:eastAsia="SimSun"/>
                  <w:lang w:eastAsia="zh-CN"/>
                </w:rPr>
                <w:t>A</w:t>
              </w:r>
              <w:r>
                <w:rPr>
                  <w:rFonts w:eastAsia="SimSun"/>
                  <w:lang w:eastAsia="zh-CN"/>
                </w:rPr>
                <w:t>)</w:t>
              </w:r>
              <w:r w:rsidRPr="00C30686">
                <w:rPr>
                  <w:rFonts w:eastAsia="SimSun"/>
                  <w:lang w:eastAsia="zh-CN"/>
                </w:rPr>
                <w:t>-n85A</w:t>
              </w:r>
            </w:ins>
          </w:p>
        </w:tc>
        <w:tc>
          <w:tcPr>
            <w:tcW w:w="2785" w:type="dxa"/>
            <w:tcBorders>
              <w:top w:val="single" w:sz="4" w:space="0" w:color="auto"/>
              <w:left w:val="single" w:sz="4" w:space="0" w:color="auto"/>
              <w:bottom w:val="nil"/>
              <w:right w:val="single" w:sz="4" w:space="0" w:color="auto"/>
            </w:tcBorders>
            <w:vAlign w:val="center"/>
            <w:tcPrChange w:id="687" w:author="Kim Nielsen (Nokia)" w:date="2023-09-21T15:08:00Z">
              <w:tcPr>
                <w:tcW w:w="2785" w:type="dxa"/>
                <w:gridSpan w:val="3"/>
                <w:tcBorders>
                  <w:top w:val="nil"/>
                  <w:left w:val="single" w:sz="4" w:space="0" w:color="auto"/>
                  <w:bottom w:val="single" w:sz="4" w:space="0" w:color="auto"/>
                  <w:right w:val="single" w:sz="4" w:space="0" w:color="auto"/>
                </w:tcBorders>
                <w:vAlign w:val="center"/>
              </w:tcPr>
            </w:tcPrChange>
          </w:tcPr>
          <w:p w14:paraId="46E02AF0" w14:textId="77777777" w:rsidR="000A6ED7" w:rsidRPr="00C30686" w:rsidRDefault="000A6ED7" w:rsidP="000A6ED7">
            <w:pPr>
              <w:pStyle w:val="TAC"/>
              <w:rPr>
                <w:ins w:id="688" w:author="Kim Nielsen (Nokia)" w:date="2023-09-21T15:08:00Z"/>
                <w:rFonts w:eastAsiaTheme="minorEastAsia"/>
                <w:lang w:val="sv-SE"/>
              </w:rPr>
            </w:pPr>
            <w:ins w:id="689"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ins>
          </w:p>
          <w:p w14:paraId="20DC0624" w14:textId="77777777" w:rsidR="000A6ED7" w:rsidRPr="00C30686" w:rsidRDefault="000A6ED7" w:rsidP="000A6ED7">
            <w:pPr>
              <w:pStyle w:val="TAC"/>
              <w:rPr>
                <w:ins w:id="690" w:author="Kim Nielsen (Nokia)" w:date="2023-09-21T15:08:00Z"/>
                <w:rFonts w:eastAsiaTheme="minorEastAsia"/>
                <w:lang w:val="sv-SE"/>
              </w:rPr>
            </w:pPr>
            <w:ins w:id="691"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p w14:paraId="65A153AA" w14:textId="33E45B76" w:rsidR="000A6ED7" w:rsidRPr="00C30686" w:rsidRDefault="000A6ED7" w:rsidP="000A6ED7">
            <w:pPr>
              <w:pStyle w:val="TAC"/>
              <w:rPr>
                <w:ins w:id="692" w:author="Kim Nielsen (Nokia)" w:date="2023-09-21T15:08:00Z"/>
                <w:rFonts w:eastAsiaTheme="minorEastAsia"/>
                <w:szCs w:val="18"/>
                <w:lang w:val="en-US" w:eastAsia="zh-CN"/>
              </w:rPr>
            </w:pPr>
            <w:ins w:id="693" w:author="Kim Nielsen (Nokia)" w:date="2023-09-21T15:08:00Z">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ins>
          </w:p>
        </w:tc>
        <w:tc>
          <w:tcPr>
            <w:tcW w:w="1259" w:type="dxa"/>
            <w:tcBorders>
              <w:top w:val="single" w:sz="4" w:space="0" w:color="auto"/>
              <w:left w:val="single" w:sz="4" w:space="0" w:color="auto"/>
              <w:bottom w:val="single" w:sz="4" w:space="0" w:color="auto"/>
              <w:right w:val="single" w:sz="4" w:space="0" w:color="auto"/>
            </w:tcBorders>
            <w:vAlign w:val="center"/>
            <w:tcPrChange w:id="694" w:author="Kim Nielsen (Nokia)" w:date="2023-09-21T15:08: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9138B01" w14:textId="5A95832D" w:rsidR="000A6ED7" w:rsidRPr="00C30686" w:rsidRDefault="000A6ED7" w:rsidP="000A6ED7">
            <w:pPr>
              <w:pStyle w:val="TAC"/>
              <w:rPr>
                <w:ins w:id="695" w:author="Kim Nielsen (Nokia)" w:date="2023-09-21T15:08:00Z"/>
                <w:rFonts w:eastAsiaTheme="minorEastAsia"/>
                <w:lang w:eastAsia="zh-CN"/>
              </w:rPr>
            </w:pPr>
            <w:ins w:id="696" w:author="Kim Nielsen (Nokia)" w:date="2023-09-21T15:08:00Z">
              <w:r w:rsidRPr="00C30686">
                <w:rPr>
                  <w:rFonts w:eastAsiaTheme="minorEastAsia" w:hint="eastAsia"/>
                  <w:lang w:eastAsia="zh-CN"/>
                </w:rPr>
                <w:t>n25</w:t>
              </w:r>
            </w:ins>
          </w:p>
        </w:tc>
        <w:tc>
          <w:tcPr>
            <w:tcW w:w="4356" w:type="dxa"/>
            <w:tcBorders>
              <w:top w:val="single" w:sz="4" w:space="0" w:color="auto"/>
              <w:left w:val="single" w:sz="4" w:space="0" w:color="auto"/>
              <w:bottom w:val="single" w:sz="4" w:space="0" w:color="auto"/>
              <w:right w:val="single" w:sz="4" w:space="0" w:color="auto"/>
            </w:tcBorders>
            <w:vAlign w:val="center"/>
            <w:tcPrChange w:id="697" w:author="Kim Nielsen (Nokia)" w:date="2023-09-21T15:08: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DC894EE" w14:textId="34D62FDD" w:rsidR="000A6ED7" w:rsidRPr="00C30686" w:rsidRDefault="000A6ED7" w:rsidP="000A6ED7">
            <w:pPr>
              <w:pStyle w:val="TAC"/>
              <w:rPr>
                <w:ins w:id="698" w:author="Kim Nielsen (Nokia)" w:date="2023-09-21T15:08:00Z"/>
                <w:rFonts w:eastAsiaTheme="minorEastAsia" w:cs="Arial"/>
                <w:color w:val="000000"/>
                <w:szCs w:val="18"/>
              </w:rPr>
            </w:pPr>
            <w:ins w:id="699" w:author="Kim Nielsen (Nokia)" w:date="2023-09-21T15:08:00Z">
              <w:r w:rsidRPr="00C30686">
                <w:rPr>
                  <w:rFonts w:eastAsiaTheme="minorEastAsia" w:cs="Arial"/>
                  <w:color w:val="000000"/>
                  <w:szCs w:val="18"/>
                </w:rPr>
                <w:t xml:space="preserve">n25 channel bandwidths in Table 5.3.5-1 </w:t>
              </w:r>
            </w:ins>
          </w:p>
        </w:tc>
        <w:tc>
          <w:tcPr>
            <w:tcW w:w="2445" w:type="dxa"/>
            <w:tcBorders>
              <w:top w:val="single" w:sz="4" w:space="0" w:color="auto"/>
              <w:left w:val="single" w:sz="4" w:space="0" w:color="auto"/>
              <w:bottom w:val="nil"/>
              <w:right w:val="single" w:sz="4" w:space="0" w:color="auto"/>
            </w:tcBorders>
            <w:vAlign w:val="center"/>
            <w:tcPrChange w:id="700" w:author="Kim Nielsen (Nokia)" w:date="2023-09-21T15:08:00Z">
              <w:tcPr>
                <w:tcW w:w="2445" w:type="dxa"/>
                <w:gridSpan w:val="3"/>
                <w:tcBorders>
                  <w:top w:val="nil"/>
                  <w:left w:val="single" w:sz="4" w:space="0" w:color="auto"/>
                  <w:bottom w:val="single" w:sz="4" w:space="0" w:color="auto"/>
                  <w:right w:val="single" w:sz="4" w:space="0" w:color="auto"/>
                </w:tcBorders>
                <w:vAlign w:val="center"/>
              </w:tcPr>
            </w:tcPrChange>
          </w:tcPr>
          <w:p w14:paraId="13065A23" w14:textId="17F6F4F3" w:rsidR="000A6ED7" w:rsidRPr="00C30686" w:rsidRDefault="000A6ED7" w:rsidP="000A6ED7">
            <w:pPr>
              <w:pStyle w:val="TAC"/>
              <w:rPr>
                <w:ins w:id="701" w:author="Kim Nielsen (Nokia)" w:date="2023-09-21T15:08:00Z"/>
                <w:rFonts w:eastAsiaTheme="minorEastAsia"/>
                <w:szCs w:val="18"/>
                <w:lang w:val="en-US" w:eastAsia="zh-CN"/>
              </w:rPr>
            </w:pPr>
            <w:ins w:id="702" w:author="Kim Nielsen (Nokia)" w:date="2023-09-21T15:08:00Z">
              <w:r w:rsidRPr="00C30686">
                <w:rPr>
                  <w:rFonts w:eastAsiaTheme="minorEastAsia"/>
                  <w:lang w:eastAsia="zh-CN"/>
                </w:rPr>
                <w:t>4 and 5</w:t>
              </w:r>
            </w:ins>
          </w:p>
        </w:tc>
      </w:tr>
      <w:tr w:rsidR="000A6ED7" w:rsidRPr="00C30686" w14:paraId="18EB6294" w14:textId="77777777" w:rsidTr="000A6ED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Kim Nielsen (Nokia)" w:date="2023-09-21T15: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4" w:author="Kim Nielsen (Nokia)" w:date="2023-09-21T15:08:00Z"/>
          <w:trPrChange w:id="705" w:author="Kim Nielsen (Nokia)" w:date="2023-09-21T15:08: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706" w:author="Kim Nielsen (Nokia)" w:date="2023-09-21T15:08:00Z">
              <w:tcPr>
                <w:tcW w:w="2742" w:type="dxa"/>
                <w:gridSpan w:val="3"/>
                <w:tcBorders>
                  <w:top w:val="nil"/>
                  <w:left w:val="single" w:sz="4" w:space="0" w:color="auto"/>
                  <w:bottom w:val="single" w:sz="4" w:space="0" w:color="auto"/>
                  <w:right w:val="single" w:sz="4" w:space="0" w:color="auto"/>
                </w:tcBorders>
                <w:vAlign w:val="center"/>
              </w:tcPr>
            </w:tcPrChange>
          </w:tcPr>
          <w:p w14:paraId="61107C2D" w14:textId="77777777" w:rsidR="000A6ED7" w:rsidRPr="00C30686" w:rsidRDefault="000A6ED7" w:rsidP="000A6ED7">
            <w:pPr>
              <w:pStyle w:val="TAC"/>
              <w:rPr>
                <w:ins w:id="707" w:author="Kim Nielsen (Nokia)" w:date="2023-09-21T15:08:00Z"/>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Change w:id="708" w:author="Kim Nielsen (Nokia)" w:date="2023-09-21T15:08:00Z">
              <w:tcPr>
                <w:tcW w:w="2785" w:type="dxa"/>
                <w:gridSpan w:val="3"/>
                <w:tcBorders>
                  <w:top w:val="nil"/>
                  <w:left w:val="single" w:sz="4" w:space="0" w:color="auto"/>
                  <w:bottom w:val="single" w:sz="4" w:space="0" w:color="auto"/>
                  <w:right w:val="single" w:sz="4" w:space="0" w:color="auto"/>
                </w:tcBorders>
                <w:vAlign w:val="center"/>
              </w:tcPr>
            </w:tcPrChange>
          </w:tcPr>
          <w:p w14:paraId="5078C741" w14:textId="77777777" w:rsidR="000A6ED7" w:rsidRPr="00C30686" w:rsidRDefault="000A6ED7" w:rsidP="000A6ED7">
            <w:pPr>
              <w:pStyle w:val="TAC"/>
              <w:rPr>
                <w:ins w:id="709" w:author="Kim Nielsen (Nokia)" w:date="2023-09-21T15:08:00Z"/>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710" w:author="Kim Nielsen (Nokia)" w:date="2023-09-21T15:08: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4480DA96" w14:textId="781FC293" w:rsidR="000A6ED7" w:rsidRPr="00C30686" w:rsidRDefault="000A6ED7" w:rsidP="000A6ED7">
            <w:pPr>
              <w:pStyle w:val="TAC"/>
              <w:rPr>
                <w:ins w:id="711" w:author="Kim Nielsen (Nokia)" w:date="2023-09-21T15:08:00Z"/>
                <w:rFonts w:eastAsiaTheme="minorEastAsia"/>
                <w:lang w:eastAsia="zh-CN"/>
              </w:rPr>
            </w:pPr>
            <w:ins w:id="712" w:author="Kim Nielsen (Nokia)" w:date="2023-09-21T15:08:00Z">
              <w:r w:rsidRPr="00C30686">
                <w:rPr>
                  <w:rFonts w:eastAsiaTheme="minorEastAsia" w:hint="eastAsia"/>
                  <w:lang w:eastAsia="zh-CN"/>
                </w:rPr>
                <w:t>n77</w:t>
              </w:r>
            </w:ins>
          </w:p>
        </w:tc>
        <w:tc>
          <w:tcPr>
            <w:tcW w:w="4356" w:type="dxa"/>
            <w:tcBorders>
              <w:top w:val="single" w:sz="4" w:space="0" w:color="auto"/>
              <w:left w:val="single" w:sz="4" w:space="0" w:color="auto"/>
              <w:bottom w:val="single" w:sz="4" w:space="0" w:color="auto"/>
              <w:right w:val="single" w:sz="4" w:space="0" w:color="auto"/>
            </w:tcBorders>
            <w:vAlign w:val="center"/>
            <w:tcPrChange w:id="713" w:author="Kim Nielsen (Nokia)" w:date="2023-09-21T15:08: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1E4E7B65" w14:textId="241E0FB9" w:rsidR="000A6ED7" w:rsidRPr="00C30686" w:rsidRDefault="000A6ED7" w:rsidP="000A6ED7">
            <w:pPr>
              <w:pStyle w:val="TAC"/>
              <w:rPr>
                <w:ins w:id="714" w:author="Kim Nielsen (Nokia)" w:date="2023-09-21T15:08:00Z"/>
                <w:rFonts w:eastAsiaTheme="minorEastAsia" w:cs="Arial"/>
                <w:color w:val="000000"/>
                <w:szCs w:val="18"/>
              </w:rPr>
            </w:pPr>
            <w:ins w:id="715" w:author="Kim Nielsen (Nokia)" w:date="2023-09-21T15:08:00Z">
              <w:r w:rsidRPr="00C30686">
                <w:rPr>
                  <w:rFonts w:eastAsiaTheme="minorEastAsia"/>
                  <w:lang w:val="en-US" w:eastAsia="zh-CN" w:bidi="ar"/>
                </w:rPr>
                <w:t>CA_n77(2A) BCS 4 and 5</w:t>
              </w:r>
            </w:ins>
          </w:p>
        </w:tc>
        <w:tc>
          <w:tcPr>
            <w:tcW w:w="2445" w:type="dxa"/>
            <w:tcBorders>
              <w:top w:val="nil"/>
              <w:left w:val="single" w:sz="4" w:space="0" w:color="auto"/>
              <w:bottom w:val="nil"/>
              <w:right w:val="single" w:sz="4" w:space="0" w:color="auto"/>
            </w:tcBorders>
            <w:vAlign w:val="center"/>
            <w:tcPrChange w:id="716" w:author="Kim Nielsen (Nokia)" w:date="2023-09-21T15:08:00Z">
              <w:tcPr>
                <w:tcW w:w="2445" w:type="dxa"/>
                <w:gridSpan w:val="3"/>
                <w:tcBorders>
                  <w:top w:val="nil"/>
                  <w:left w:val="single" w:sz="4" w:space="0" w:color="auto"/>
                  <w:bottom w:val="single" w:sz="4" w:space="0" w:color="auto"/>
                  <w:right w:val="single" w:sz="4" w:space="0" w:color="auto"/>
                </w:tcBorders>
                <w:vAlign w:val="center"/>
              </w:tcPr>
            </w:tcPrChange>
          </w:tcPr>
          <w:p w14:paraId="43E08F6F" w14:textId="77777777" w:rsidR="000A6ED7" w:rsidRPr="00C30686" w:rsidRDefault="000A6ED7" w:rsidP="000A6ED7">
            <w:pPr>
              <w:pStyle w:val="TAC"/>
              <w:rPr>
                <w:ins w:id="717" w:author="Kim Nielsen (Nokia)" w:date="2023-09-21T15:08:00Z"/>
                <w:rFonts w:eastAsiaTheme="minorEastAsia"/>
                <w:szCs w:val="18"/>
                <w:lang w:val="en-US" w:eastAsia="zh-CN"/>
              </w:rPr>
            </w:pPr>
          </w:p>
        </w:tc>
      </w:tr>
      <w:tr w:rsidR="000A6ED7" w:rsidRPr="00C30686" w14:paraId="5856E966" w14:textId="77777777" w:rsidTr="003C747C">
        <w:trPr>
          <w:trHeight w:val="29"/>
          <w:ins w:id="718" w:author="Kim Nielsen (Nokia)" w:date="2023-09-21T15:08:00Z"/>
        </w:trPr>
        <w:tc>
          <w:tcPr>
            <w:tcW w:w="2742" w:type="dxa"/>
            <w:tcBorders>
              <w:top w:val="nil"/>
              <w:left w:val="single" w:sz="4" w:space="0" w:color="auto"/>
              <w:bottom w:val="single" w:sz="4" w:space="0" w:color="auto"/>
              <w:right w:val="single" w:sz="4" w:space="0" w:color="auto"/>
            </w:tcBorders>
            <w:vAlign w:val="center"/>
          </w:tcPr>
          <w:p w14:paraId="193185A9" w14:textId="77777777" w:rsidR="000A6ED7" w:rsidRPr="00C30686" w:rsidRDefault="000A6ED7" w:rsidP="000A6ED7">
            <w:pPr>
              <w:pStyle w:val="TAC"/>
              <w:rPr>
                <w:ins w:id="719" w:author="Kim Nielsen (Nokia)" w:date="2023-09-21T15:08:00Z"/>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BE15939" w14:textId="77777777" w:rsidR="000A6ED7" w:rsidRPr="00C30686" w:rsidRDefault="000A6ED7" w:rsidP="000A6ED7">
            <w:pPr>
              <w:pStyle w:val="TAC"/>
              <w:rPr>
                <w:ins w:id="720" w:author="Kim Nielsen (Nokia)" w:date="2023-09-21T15:08:00Z"/>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8955B" w14:textId="29D4B748" w:rsidR="000A6ED7" w:rsidRPr="00C30686" w:rsidRDefault="000A6ED7" w:rsidP="000A6ED7">
            <w:pPr>
              <w:pStyle w:val="TAC"/>
              <w:rPr>
                <w:ins w:id="721" w:author="Kim Nielsen (Nokia)" w:date="2023-09-21T15:08:00Z"/>
                <w:rFonts w:eastAsiaTheme="minorEastAsia"/>
                <w:lang w:eastAsia="zh-CN"/>
              </w:rPr>
            </w:pPr>
            <w:ins w:id="722" w:author="Kim Nielsen (Nokia)" w:date="2023-09-21T15:08:00Z">
              <w:r w:rsidRPr="00C30686">
                <w:rPr>
                  <w:rFonts w:eastAsiaTheme="minorEastAsia" w:hint="eastAsia"/>
                  <w:lang w:eastAsia="zh-CN"/>
                </w:rPr>
                <w:t>n85</w:t>
              </w:r>
            </w:ins>
          </w:p>
        </w:tc>
        <w:tc>
          <w:tcPr>
            <w:tcW w:w="4356" w:type="dxa"/>
            <w:tcBorders>
              <w:top w:val="single" w:sz="4" w:space="0" w:color="auto"/>
              <w:left w:val="single" w:sz="4" w:space="0" w:color="auto"/>
              <w:bottom w:val="single" w:sz="4" w:space="0" w:color="auto"/>
              <w:right w:val="single" w:sz="4" w:space="0" w:color="auto"/>
            </w:tcBorders>
            <w:vAlign w:val="center"/>
          </w:tcPr>
          <w:p w14:paraId="42F69FFF" w14:textId="60881E8B" w:rsidR="000A6ED7" w:rsidRPr="00C30686" w:rsidRDefault="000A6ED7" w:rsidP="000A6ED7">
            <w:pPr>
              <w:pStyle w:val="TAC"/>
              <w:rPr>
                <w:ins w:id="723" w:author="Kim Nielsen (Nokia)" w:date="2023-09-21T15:08:00Z"/>
                <w:rFonts w:eastAsiaTheme="minorEastAsia" w:cs="Arial"/>
                <w:color w:val="000000"/>
                <w:szCs w:val="18"/>
              </w:rPr>
            </w:pPr>
            <w:ins w:id="724" w:author="Kim Nielsen (Nokia)" w:date="2023-09-21T15:08:00Z">
              <w:r w:rsidRPr="00C30686">
                <w:rPr>
                  <w:rFonts w:eastAsiaTheme="minorEastAsia" w:cs="Arial"/>
                  <w:color w:val="000000"/>
                  <w:szCs w:val="18"/>
                </w:rPr>
                <w:t xml:space="preserve">n85 channel bandwidths in Table 5.3.5-1 </w:t>
              </w:r>
            </w:ins>
          </w:p>
        </w:tc>
        <w:tc>
          <w:tcPr>
            <w:tcW w:w="2445" w:type="dxa"/>
            <w:tcBorders>
              <w:top w:val="nil"/>
              <w:left w:val="single" w:sz="4" w:space="0" w:color="auto"/>
              <w:bottom w:val="single" w:sz="4" w:space="0" w:color="auto"/>
              <w:right w:val="single" w:sz="4" w:space="0" w:color="auto"/>
            </w:tcBorders>
            <w:vAlign w:val="center"/>
          </w:tcPr>
          <w:p w14:paraId="0A64CE9C" w14:textId="77777777" w:rsidR="000A6ED7" w:rsidRPr="00C30686" w:rsidRDefault="000A6ED7" w:rsidP="000A6ED7">
            <w:pPr>
              <w:pStyle w:val="TAC"/>
              <w:rPr>
                <w:ins w:id="725" w:author="Kim Nielsen (Nokia)" w:date="2023-09-21T15:08:00Z"/>
                <w:rFonts w:eastAsiaTheme="minorEastAsia"/>
                <w:szCs w:val="18"/>
                <w:lang w:val="en-US" w:eastAsia="zh-CN"/>
              </w:rPr>
            </w:pPr>
          </w:p>
        </w:tc>
      </w:tr>
      <w:tr w:rsidR="000A6ED7" w:rsidRPr="00C30686" w14:paraId="5C87F21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0F30BE" w14:textId="77777777" w:rsidR="000A6ED7" w:rsidRPr="00C30686" w:rsidRDefault="000A6ED7" w:rsidP="000A6ED7">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10CDE6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CA_n26A-n66A</w:t>
            </w:r>
          </w:p>
          <w:p w14:paraId="461D2BF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82C20C8"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FF27D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B771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8CE6597" w14:textId="77777777" w:rsidTr="003C747C">
        <w:trPr>
          <w:trHeight w:val="29"/>
        </w:trPr>
        <w:tc>
          <w:tcPr>
            <w:tcW w:w="2742" w:type="dxa"/>
            <w:tcBorders>
              <w:top w:val="nil"/>
              <w:left w:val="single" w:sz="4" w:space="0" w:color="auto"/>
              <w:bottom w:val="nil"/>
              <w:right w:val="single" w:sz="4" w:space="0" w:color="auto"/>
            </w:tcBorders>
            <w:vAlign w:val="center"/>
          </w:tcPr>
          <w:p w14:paraId="665E2CD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EC57C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0554C"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04FC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5AADE7" w14:textId="77777777" w:rsidR="000A6ED7" w:rsidRPr="00C30686" w:rsidRDefault="000A6ED7" w:rsidP="000A6ED7">
            <w:pPr>
              <w:pStyle w:val="TAC"/>
              <w:rPr>
                <w:rFonts w:eastAsiaTheme="minorEastAsia"/>
                <w:lang w:val="en-US" w:eastAsia="zh-CN"/>
              </w:rPr>
            </w:pPr>
          </w:p>
        </w:tc>
      </w:tr>
      <w:tr w:rsidR="000A6ED7" w:rsidRPr="00C30686" w14:paraId="5B7609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1C103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A62CC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177C3"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F2C2BD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C999856" w14:textId="77777777" w:rsidR="000A6ED7" w:rsidRPr="00C30686" w:rsidRDefault="000A6ED7" w:rsidP="000A6ED7">
            <w:pPr>
              <w:pStyle w:val="TAC"/>
              <w:rPr>
                <w:rFonts w:eastAsiaTheme="minorEastAsia"/>
                <w:lang w:val="en-US" w:eastAsia="zh-CN"/>
              </w:rPr>
            </w:pPr>
          </w:p>
        </w:tc>
      </w:tr>
      <w:tr w:rsidR="000A6ED7" w:rsidRPr="00C30686" w14:paraId="26D94B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67146C" w14:textId="77777777" w:rsidR="000A6ED7" w:rsidRPr="00C30686" w:rsidRDefault="000A6ED7" w:rsidP="000A6ED7">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3F8758D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CA_n26A-n66A</w:t>
            </w:r>
          </w:p>
          <w:p w14:paraId="4667EF4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C5308A1"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87EC4C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50F5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4DB31E" w14:textId="77777777" w:rsidTr="003C747C">
        <w:trPr>
          <w:trHeight w:val="29"/>
        </w:trPr>
        <w:tc>
          <w:tcPr>
            <w:tcW w:w="2742" w:type="dxa"/>
            <w:tcBorders>
              <w:top w:val="nil"/>
              <w:left w:val="single" w:sz="4" w:space="0" w:color="auto"/>
              <w:bottom w:val="nil"/>
              <w:right w:val="single" w:sz="4" w:space="0" w:color="auto"/>
            </w:tcBorders>
            <w:vAlign w:val="center"/>
          </w:tcPr>
          <w:p w14:paraId="7941D76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249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9DAD"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21B59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1F41119F" w14:textId="77777777" w:rsidR="000A6ED7" w:rsidRPr="00C30686" w:rsidRDefault="000A6ED7" w:rsidP="000A6ED7">
            <w:pPr>
              <w:pStyle w:val="TAC"/>
              <w:rPr>
                <w:rFonts w:eastAsiaTheme="minorEastAsia"/>
                <w:lang w:val="en-US" w:eastAsia="zh-CN"/>
              </w:rPr>
            </w:pPr>
          </w:p>
        </w:tc>
      </w:tr>
      <w:tr w:rsidR="000A6ED7" w:rsidRPr="00C30686" w14:paraId="4D54EFE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DD3BC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4AE56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FB5C0"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BFC60F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C20B1E2" w14:textId="77777777" w:rsidR="000A6ED7" w:rsidRPr="00C30686" w:rsidRDefault="000A6ED7" w:rsidP="000A6ED7">
            <w:pPr>
              <w:pStyle w:val="TAC"/>
              <w:rPr>
                <w:rFonts w:eastAsiaTheme="minorEastAsia"/>
                <w:lang w:val="en-US" w:eastAsia="zh-CN"/>
              </w:rPr>
            </w:pPr>
          </w:p>
        </w:tc>
      </w:tr>
      <w:tr w:rsidR="000A6ED7" w:rsidRPr="00C30686" w14:paraId="5092686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83A790" w14:textId="77777777" w:rsidR="000A6ED7" w:rsidRPr="00C30686" w:rsidRDefault="000A6ED7" w:rsidP="000A6ED7">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2BC01FD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91935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CDE7C3"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9411368"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0595FC46" w14:textId="77777777" w:rsidTr="003C747C">
        <w:trPr>
          <w:trHeight w:val="29"/>
        </w:trPr>
        <w:tc>
          <w:tcPr>
            <w:tcW w:w="2742" w:type="dxa"/>
            <w:tcBorders>
              <w:top w:val="nil"/>
              <w:left w:val="single" w:sz="4" w:space="0" w:color="auto"/>
              <w:bottom w:val="nil"/>
              <w:right w:val="single" w:sz="4" w:space="0" w:color="auto"/>
            </w:tcBorders>
            <w:vAlign w:val="center"/>
          </w:tcPr>
          <w:p w14:paraId="1BBB24C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7EFAC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864C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6EE6208"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33BAE7" w14:textId="77777777" w:rsidR="000A6ED7" w:rsidRPr="00C30686" w:rsidRDefault="000A6ED7" w:rsidP="000A6ED7">
            <w:pPr>
              <w:pStyle w:val="TAC"/>
              <w:rPr>
                <w:rFonts w:eastAsiaTheme="minorEastAsia"/>
                <w:lang w:val="en-US" w:eastAsia="zh-CN"/>
              </w:rPr>
            </w:pPr>
          </w:p>
        </w:tc>
      </w:tr>
      <w:tr w:rsidR="000A6ED7" w:rsidRPr="00C30686" w14:paraId="3E9D604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5FBC06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11FBE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897E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E7E5AA" w14:textId="77777777" w:rsidR="000A6ED7" w:rsidRPr="00C30686" w:rsidRDefault="000A6ED7" w:rsidP="000A6ED7">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626A86" w14:textId="77777777" w:rsidR="000A6ED7" w:rsidRPr="00C30686" w:rsidRDefault="000A6ED7" w:rsidP="000A6ED7">
            <w:pPr>
              <w:pStyle w:val="TAC"/>
              <w:rPr>
                <w:rFonts w:eastAsiaTheme="minorEastAsia"/>
                <w:lang w:val="en-US" w:eastAsia="zh-CN"/>
              </w:rPr>
            </w:pPr>
          </w:p>
        </w:tc>
      </w:tr>
      <w:tr w:rsidR="000A6ED7" w:rsidRPr="00C30686" w14:paraId="387CF5F1" w14:textId="77777777" w:rsidTr="003C747C">
        <w:trPr>
          <w:trHeight w:val="29"/>
        </w:trPr>
        <w:tc>
          <w:tcPr>
            <w:tcW w:w="2742" w:type="dxa"/>
            <w:tcBorders>
              <w:top w:val="single" w:sz="4" w:space="0" w:color="auto"/>
              <w:left w:val="single" w:sz="4" w:space="0" w:color="auto"/>
              <w:bottom w:val="nil"/>
              <w:right w:val="single" w:sz="4" w:space="0" w:color="auto"/>
            </w:tcBorders>
          </w:tcPr>
          <w:p w14:paraId="3682AC0E" w14:textId="77777777" w:rsidR="000A6ED7" w:rsidRPr="00C30686" w:rsidRDefault="000A6ED7" w:rsidP="000A6ED7">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4E0F5406" w14:textId="77777777" w:rsidR="000A6ED7" w:rsidRPr="00C30686" w:rsidRDefault="000A6ED7" w:rsidP="000A6ED7">
            <w:pPr>
              <w:pStyle w:val="TAC"/>
              <w:rPr>
                <w:rFonts w:eastAsiaTheme="minorEastAsia"/>
                <w:szCs w:val="18"/>
                <w:lang w:eastAsia="zh-CN"/>
              </w:rPr>
            </w:pPr>
            <w:r w:rsidRPr="00C30686">
              <w:rPr>
                <w:rFonts w:eastAsiaTheme="minorEastAsia" w:hint="eastAsia"/>
                <w:szCs w:val="18"/>
                <w:lang w:eastAsia="zh-CN"/>
              </w:rPr>
              <w:t>CA_n28A-n39A</w:t>
            </w:r>
          </w:p>
          <w:p w14:paraId="3D175A33" w14:textId="77777777" w:rsidR="000A6ED7" w:rsidRPr="00C30686" w:rsidRDefault="000A6ED7" w:rsidP="000A6ED7">
            <w:pPr>
              <w:pStyle w:val="TAC"/>
              <w:rPr>
                <w:rFonts w:eastAsiaTheme="minorEastAsia"/>
                <w:szCs w:val="18"/>
                <w:lang w:eastAsia="zh-CN"/>
              </w:rPr>
            </w:pPr>
            <w:r w:rsidRPr="00C30686">
              <w:rPr>
                <w:rFonts w:eastAsiaTheme="minorEastAsia" w:hint="eastAsia"/>
                <w:szCs w:val="18"/>
                <w:lang w:eastAsia="zh-CN"/>
              </w:rPr>
              <w:t>CA_n28A-n40A</w:t>
            </w:r>
          </w:p>
          <w:p w14:paraId="43EC1F35"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5476156F"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2133B7"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01C9DF02"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36300344" w14:textId="77777777" w:rsidTr="003C747C">
        <w:trPr>
          <w:trHeight w:val="29"/>
        </w:trPr>
        <w:tc>
          <w:tcPr>
            <w:tcW w:w="2742" w:type="dxa"/>
            <w:tcBorders>
              <w:top w:val="nil"/>
              <w:left w:val="single" w:sz="4" w:space="0" w:color="auto"/>
              <w:bottom w:val="nil"/>
              <w:right w:val="single" w:sz="4" w:space="0" w:color="auto"/>
            </w:tcBorders>
          </w:tcPr>
          <w:p w14:paraId="2CF3EA75"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476550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9F00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469EC46"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3E9A07F4" w14:textId="77777777" w:rsidR="000A6ED7" w:rsidRPr="00C30686" w:rsidRDefault="000A6ED7" w:rsidP="000A6ED7">
            <w:pPr>
              <w:pStyle w:val="TAC"/>
              <w:rPr>
                <w:rFonts w:eastAsiaTheme="minorEastAsia"/>
                <w:lang w:val="en-US" w:eastAsia="zh-CN"/>
              </w:rPr>
            </w:pPr>
          </w:p>
        </w:tc>
      </w:tr>
      <w:tr w:rsidR="000A6ED7" w:rsidRPr="00C30686" w14:paraId="75135DE1" w14:textId="77777777" w:rsidTr="003C747C">
        <w:trPr>
          <w:trHeight w:val="29"/>
        </w:trPr>
        <w:tc>
          <w:tcPr>
            <w:tcW w:w="2742" w:type="dxa"/>
            <w:tcBorders>
              <w:top w:val="nil"/>
              <w:left w:val="single" w:sz="4" w:space="0" w:color="auto"/>
              <w:bottom w:val="single" w:sz="4" w:space="0" w:color="auto"/>
              <w:right w:val="single" w:sz="4" w:space="0" w:color="auto"/>
            </w:tcBorders>
          </w:tcPr>
          <w:p w14:paraId="6AFA298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A19355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FC46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61BDE0E1"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C690C8D" w14:textId="77777777" w:rsidR="000A6ED7" w:rsidRPr="00C30686" w:rsidRDefault="000A6ED7" w:rsidP="000A6ED7">
            <w:pPr>
              <w:pStyle w:val="TAC"/>
              <w:rPr>
                <w:rFonts w:eastAsiaTheme="minorEastAsia"/>
                <w:lang w:val="en-US" w:eastAsia="zh-CN"/>
              </w:rPr>
            </w:pPr>
          </w:p>
        </w:tc>
      </w:tr>
      <w:tr w:rsidR="000A6ED7" w:rsidRPr="00C30686" w14:paraId="4A954FE0" w14:textId="77777777" w:rsidTr="003C747C">
        <w:trPr>
          <w:trHeight w:val="29"/>
        </w:trPr>
        <w:tc>
          <w:tcPr>
            <w:tcW w:w="2742" w:type="dxa"/>
            <w:tcBorders>
              <w:top w:val="single" w:sz="4" w:space="0" w:color="auto"/>
              <w:left w:val="single" w:sz="4" w:space="0" w:color="auto"/>
              <w:bottom w:val="nil"/>
              <w:right w:val="single" w:sz="4" w:space="0" w:color="auto"/>
            </w:tcBorders>
          </w:tcPr>
          <w:p w14:paraId="030566B8" w14:textId="77777777" w:rsidR="000A6ED7" w:rsidRPr="00C30686" w:rsidRDefault="000A6ED7" w:rsidP="000A6ED7">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01425C91"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69E5D13C"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098E23A" w14:textId="77777777" w:rsidR="000A6ED7" w:rsidRPr="00C30686" w:rsidRDefault="000A6ED7" w:rsidP="000A6ED7">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742BA655"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98EDD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0AE9E8D1" w14:textId="77777777" w:rsidR="000A6ED7" w:rsidRPr="00C30686" w:rsidRDefault="000A6ED7" w:rsidP="000A6ED7">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0A6ED7" w:rsidRPr="00C30686" w14:paraId="6B7B0C79" w14:textId="77777777" w:rsidTr="003C747C">
        <w:trPr>
          <w:trHeight w:val="29"/>
        </w:trPr>
        <w:tc>
          <w:tcPr>
            <w:tcW w:w="2742" w:type="dxa"/>
            <w:tcBorders>
              <w:top w:val="nil"/>
              <w:left w:val="single" w:sz="4" w:space="0" w:color="auto"/>
              <w:bottom w:val="nil"/>
              <w:right w:val="single" w:sz="4" w:space="0" w:color="auto"/>
            </w:tcBorders>
          </w:tcPr>
          <w:p w14:paraId="5D2615D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92004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B8D4D"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978B3F6" w14:textId="77777777" w:rsidR="000A6ED7" w:rsidRPr="00C30686" w:rsidRDefault="000A6ED7" w:rsidP="000A6ED7">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269CE146" w14:textId="77777777" w:rsidR="000A6ED7" w:rsidRPr="00C30686" w:rsidRDefault="000A6ED7" w:rsidP="000A6ED7">
            <w:pPr>
              <w:pStyle w:val="TAC"/>
              <w:rPr>
                <w:rFonts w:eastAsiaTheme="minorEastAsia"/>
                <w:lang w:val="en-US" w:eastAsia="zh-CN"/>
              </w:rPr>
            </w:pPr>
          </w:p>
        </w:tc>
      </w:tr>
      <w:tr w:rsidR="000A6ED7" w:rsidRPr="00C30686" w14:paraId="3BFCB1A9" w14:textId="77777777" w:rsidTr="003C747C">
        <w:trPr>
          <w:trHeight w:val="29"/>
        </w:trPr>
        <w:tc>
          <w:tcPr>
            <w:tcW w:w="2742" w:type="dxa"/>
            <w:tcBorders>
              <w:top w:val="nil"/>
              <w:left w:val="single" w:sz="4" w:space="0" w:color="auto"/>
              <w:bottom w:val="single" w:sz="4" w:space="0" w:color="auto"/>
              <w:right w:val="single" w:sz="4" w:space="0" w:color="auto"/>
            </w:tcBorders>
          </w:tcPr>
          <w:p w14:paraId="6A9A7A3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34E639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EB39A"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334CF370" w14:textId="77777777" w:rsidR="000A6ED7" w:rsidRPr="00C30686" w:rsidRDefault="000A6ED7" w:rsidP="000A6ED7">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2A23D705" w14:textId="77777777" w:rsidR="000A6ED7" w:rsidRPr="00C30686" w:rsidRDefault="000A6ED7" w:rsidP="000A6ED7">
            <w:pPr>
              <w:pStyle w:val="TAC"/>
              <w:rPr>
                <w:rFonts w:eastAsiaTheme="minorEastAsia"/>
                <w:lang w:val="en-US" w:eastAsia="zh-CN"/>
              </w:rPr>
            </w:pPr>
          </w:p>
        </w:tc>
      </w:tr>
      <w:tr w:rsidR="000A6ED7" w:rsidRPr="00C30686" w14:paraId="384A3A2B" w14:textId="77777777" w:rsidTr="003C747C">
        <w:trPr>
          <w:trHeight w:val="29"/>
        </w:trPr>
        <w:tc>
          <w:tcPr>
            <w:tcW w:w="2742" w:type="dxa"/>
            <w:tcBorders>
              <w:top w:val="single" w:sz="4" w:space="0" w:color="auto"/>
              <w:left w:val="single" w:sz="4" w:space="0" w:color="auto"/>
              <w:bottom w:val="nil"/>
              <w:right w:val="single" w:sz="4" w:space="0" w:color="auto"/>
            </w:tcBorders>
          </w:tcPr>
          <w:p w14:paraId="683867E0" w14:textId="77777777" w:rsidR="000A6ED7" w:rsidRPr="00C30686" w:rsidRDefault="000A6ED7" w:rsidP="000A6ED7">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56F5E127"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31CB7AC6" w14:textId="77777777" w:rsidR="000A6ED7" w:rsidRPr="00C30686" w:rsidRDefault="000A6ED7" w:rsidP="000A6ED7">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6631BD18" w14:textId="77777777" w:rsidR="000A6ED7" w:rsidRPr="00C30686" w:rsidRDefault="000A6ED7" w:rsidP="000A6ED7">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D302048"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532679"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42F7D243" w14:textId="77777777" w:rsidR="000A6ED7" w:rsidRPr="00C30686" w:rsidRDefault="000A6ED7" w:rsidP="000A6ED7">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0A6ED7" w:rsidRPr="00C30686" w14:paraId="03750374" w14:textId="77777777" w:rsidTr="003C747C">
        <w:trPr>
          <w:trHeight w:val="29"/>
        </w:trPr>
        <w:tc>
          <w:tcPr>
            <w:tcW w:w="2742" w:type="dxa"/>
            <w:tcBorders>
              <w:top w:val="nil"/>
              <w:left w:val="single" w:sz="4" w:space="0" w:color="auto"/>
              <w:bottom w:val="nil"/>
              <w:right w:val="single" w:sz="4" w:space="0" w:color="auto"/>
            </w:tcBorders>
          </w:tcPr>
          <w:p w14:paraId="12A657B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27EF38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032F1"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EBF1F4B" w14:textId="77777777" w:rsidR="000A6ED7" w:rsidRPr="00C30686" w:rsidRDefault="000A6ED7" w:rsidP="000A6ED7">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5204E9F" w14:textId="77777777" w:rsidR="000A6ED7" w:rsidRPr="00C30686" w:rsidRDefault="000A6ED7" w:rsidP="000A6ED7">
            <w:pPr>
              <w:pStyle w:val="TAC"/>
              <w:rPr>
                <w:rFonts w:eastAsiaTheme="minorEastAsia"/>
                <w:lang w:val="en-US" w:eastAsia="zh-CN"/>
              </w:rPr>
            </w:pPr>
          </w:p>
        </w:tc>
      </w:tr>
      <w:tr w:rsidR="000A6ED7" w:rsidRPr="00C30686" w14:paraId="3608E1D9" w14:textId="77777777" w:rsidTr="003C747C">
        <w:trPr>
          <w:trHeight w:val="29"/>
        </w:trPr>
        <w:tc>
          <w:tcPr>
            <w:tcW w:w="2742" w:type="dxa"/>
            <w:tcBorders>
              <w:top w:val="nil"/>
              <w:left w:val="single" w:sz="4" w:space="0" w:color="auto"/>
              <w:bottom w:val="single" w:sz="4" w:space="0" w:color="auto"/>
              <w:right w:val="single" w:sz="4" w:space="0" w:color="auto"/>
            </w:tcBorders>
          </w:tcPr>
          <w:p w14:paraId="3B123CE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5B63F0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BFD33" w14:textId="77777777" w:rsidR="000A6ED7" w:rsidRPr="00C30686" w:rsidRDefault="000A6ED7" w:rsidP="000A6ED7">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2A4D86B0" w14:textId="77777777" w:rsidR="000A6ED7" w:rsidRPr="00C30686" w:rsidRDefault="000A6ED7" w:rsidP="000A6ED7">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7B34DCD5" w14:textId="77777777" w:rsidR="000A6ED7" w:rsidRPr="00C30686" w:rsidRDefault="000A6ED7" w:rsidP="000A6ED7">
            <w:pPr>
              <w:pStyle w:val="TAC"/>
              <w:rPr>
                <w:rFonts w:eastAsiaTheme="minorEastAsia"/>
                <w:lang w:val="en-US" w:eastAsia="zh-CN"/>
              </w:rPr>
            </w:pPr>
          </w:p>
        </w:tc>
      </w:tr>
      <w:tr w:rsidR="000A6ED7" w:rsidRPr="00C30686" w14:paraId="3C5CFAF5" w14:textId="77777777" w:rsidTr="003C747C">
        <w:trPr>
          <w:trHeight w:val="29"/>
        </w:trPr>
        <w:tc>
          <w:tcPr>
            <w:tcW w:w="2742" w:type="dxa"/>
            <w:tcBorders>
              <w:top w:val="single" w:sz="4" w:space="0" w:color="auto"/>
              <w:left w:val="single" w:sz="4" w:space="0" w:color="auto"/>
              <w:bottom w:val="nil"/>
              <w:right w:val="single" w:sz="4" w:space="0" w:color="auto"/>
            </w:tcBorders>
          </w:tcPr>
          <w:p w14:paraId="0DCD0F16"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0EC87CE3" w14:textId="77777777" w:rsidR="000A6ED7" w:rsidRPr="00C30686" w:rsidRDefault="000A6ED7" w:rsidP="000A6ED7">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6BC54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7C83E6"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7CDCC420"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4A6FFFCC" w14:textId="77777777" w:rsidTr="003C747C">
        <w:trPr>
          <w:trHeight w:val="29"/>
        </w:trPr>
        <w:tc>
          <w:tcPr>
            <w:tcW w:w="2742" w:type="dxa"/>
            <w:tcBorders>
              <w:top w:val="nil"/>
              <w:left w:val="single" w:sz="4" w:space="0" w:color="auto"/>
              <w:bottom w:val="nil"/>
              <w:right w:val="single" w:sz="4" w:space="0" w:color="auto"/>
            </w:tcBorders>
          </w:tcPr>
          <w:p w14:paraId="5614623E"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6709CB2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45157"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F716832"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6CB72E16" w14:textId="77777777" w:rsidR="000A6ED7" w:rsidRPr="00C30686" w:rsidRDefault="000A6ED7" w:rsidP="000A6ED7">
            <w:pPr>
              <w:pStyle w:val="TAC"/>
              <w:rPr>
                <w:rFonts w:eastAsiaTheme="minorEastAsia"/>
                <w:lang w:val="en-US" w:eastAsia="zh-CN"/>
              </w:rPr>
            </w:pPr>
          </w:p>
        </w:tc>
      </w:tr>
      <w:tr w:rsidR="000A6ED7" w:rsidRPr="00C30686" w14:paraId="54541D17" w14:textId="77777777" w:rsidTr="003C747C">
        <w:trPr>
          <w:trHeight w:val="29"/>
        </w:trPr>
        <w:tc>
          <w:tcPr>
            <w:tcW w:w="2742" w:type="dxa"/>
            <w:tcBorders>
              <w:top w:val="nil"/>
              <w:left w:val="single" w:sz="4" w:space="0" w:color="auto"/>
              <w:bottom w:val="single" w:sz="4" w:space="0" w:color="auto"/>
              <w:right w:val="single" w:sz="4" w:space="0" w:color="auto"/>
            </w:tcBorders>
          </w:tcPr>
          <w:p w14:paraId="45B50E0D"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DE8D38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6B9F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35199BEA" w14:textId="77777777" w:rsidR="000A6ED7" w:rsidRPr="00C30686" w:rsidRDefault="000A6ED7" w:rsidP="000A6ED7">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327F2FA8" w14:textId="77777777" w:rsidR="000A6ED7" w:rsidRPr="00C30686" w:rsidRDefault="000A6ED7" w:rsidP="000A6ED7">
            <w:pPr>
              <w:pStyle w:val="TAC"/>
              <w:rPr>
                <w:rFonts w:eastAsiaTheme="minorEastAsia"/>
                <w:lang w:val="en-US" w:eastAsia="zh-CN"/>
              </w:rPr>
            </w:pPr>
          </w:p>
        </w:tc>
      </w:tr>
      <w:tr w:rsidR="000A6ED7" w:rsidRPr="00C30686" w14:paraId="722B34DD" w14:textId="77777777" w:rsidTr="003C747C">
        <w:trPr>
          <w:trHeight w:val="29"/>
        </w:trPr>
        <w:tc>
          <w:tcPr>
            <w:tcW w:w="2742" w:type="dxa"/>
            <w:tcBorders>
              <w:top w:val="single" w:sz="4" w:space="0" w:color="auto"/>
              <w:left w:val="single" w:sz="4" w:space="0" w:color="auto"/>
              <w:bottom w:val="nil"/>
              <w:right w:val="single" w:sz="4" w:space="0" w:color="auto"/>
            </w:tcBorders>
          </w:tcPr>
          <w:p w14:paraId="39ECEC20"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512B494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CA_n28A-n40A</w:t>
            </w:r>
          </w:p>
          <w:p w14:paraId="04A66DA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FCA53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FF6E96F"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E6605B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7AF70942"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0</w:t>
            </w:r>
          </w:p>
        </w:tc>
      </w:tr>
      <w:tr w:rsidR="000A6ED7" w:rsidRPr="00C30686" w14:paraId="435DF050" w14:textId="77777777" w:rsidTr="003C747C">
        <w:trPr>
          <w:trHeight w:val="29"/>
        </w:trPr>
        <w:tc>
          <w:tcPr>
            <w:tcW w:w="2742" w:type="dxa"/>
            <w:tcBorders>
              <w:top w:val="nil"/>
              <w:left w:val="single" w:sz="4" w:space="0" w:color="auto"/>
              <w:bottom w:val="nil"/>
              <w:right w:val="single" w:sz="4" w:space="0" w:color="auto"/>
            </w:tcBorders>
          </w:tcPr>
          <w:p w14:paraId="7E980748"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295C3EE2"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E522F7"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B7B46C8"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03573376" w14:textId="77777777" w:rsidR="000A6ED7" w:rsidRPr="00C30686" w:rsidRDefault="000A6ED7" w:rsidP="000A6ED7">
            <w:pPr>
              <w:pStyle w:val="TAC"/>
              <w:rPr>
                <w:rFonts w:eastAsia="SimSun"/>
                <w:kern w:val="2"/>
                <w:szCs w:val="22"/>
                <w:lang w:val="en-US" w:eastAsia="zh-CN"/>
              </w:rPr>
            </w:pPr>
          </w:p>
        </w:tc>
      </w:tr>
      <w:tr w:rsidR="000A6ED7" w:rsidRPr="00C30686" w14:paraId="0D1E8A19" w14:textId="77777777" w:rsidTr="003C747C">
        <w:trPr>
          <w:trHeight w:val="29"/>
        </w:trPr>
        <w:tc>
          <w:tcPr>
            <w:tcW w:w="2742" w:type="dxa"/>
            <w:tcBorders>
              <w:top w:val="nil"/>
              <w:left w:val="single" w:sz="4" w:space="0" w:color="auto"/>
              <w:bottom w:val="single" w:sz="4" w:space="0" w:color="auto"/>
              <w:right w:val="single" w:sz="4" w:space="0" w:color="auto"/>
            </w:tcBorders>
          </w:tcPr>
          <w:p w14:paraId="05D8FA9E"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01332CC"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90AD2E"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5074E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71A2C9A4" w14:textId="77777777" w:rsidR="000A6ED7" w:rsidRPr="00C30686" w:rsidRDefault="000A6ED7" w:rsidP="000A6ED7">
            <w:pPr>
              <w:pStyle w:val="TAC"/>
              <w:rPr>
                <w:rFonts w:eastAsia="SimSun"/>
                <w:kern w:val="2"/>
                <w:szCs w:val="22"/>
                <w:lang w:val="en-US" w:eastAsia="zh-CN"/>
              </w:rPr>
            </w:pPr>
          </w:p>
        </w:tc>
      </w:tr>
      <w:tr w:rsidR="000A6ED7" w:rsidRPr="00C30686" w14:paraId="78A956C0" w14:textId="77777777" w:rsidTr="003C747C">
        <w:trPr>
          <w:trHeight w:val="29"/>
        </w:trPr>
        <w:tc>
          <w:tcPr>
            <w:tcW w:w="2742" w:type="dxa"/>
            <w:tcBorders>
              <w:top w:val="single" w:sz="4" w:space="0" w:color="auto"/>
              <w:left w:val="single" w:sz="4" w:space="0" w:color="auto"/>
              <w:bottom w:val="nil"/>
              <w:right w:val="single" w:sz="4" w:space="0" w:color="auto"/>
            </w:tcBorders>
          </w:tcPr>
          <w:p w14:paraId="67A49BC0"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30F7F7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CA_n28A-n40A</w:t>
            </w:r>
          </w:p>
          <w:p w14:paraId="33D379A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52EEEDDC" w14:textId="77777777" w:rsidR="000A6ED7" w:rsidRPr="00C30686" w:rsidRDefault="000A6ED7" w:rsidP="000A6ED7">
            <w:pPr>
              <w:pStyle w:val="TAC"/>
              <w:rPr>
                <w:rFonts w:eastAsia="SimSun"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3327E3DE"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C5D986A" w14:textId="77777777" w:rsidR="000A6ED7" w:rsidRPr="00C30686" w:rsidRDefault="000A6ED7" w:rsidP="000A6ED7">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4DACC90A" w14:textId="77777777" w:rsidR="000A6ED7" w:rsidRPr="00C30686" w:rsidRDefault="000A6ED7" w:rsidP="000A6ED7">
            <w:pPr>
              <w:pStyle w:val="TAC"/>
              <w:rPr>
                <w:rFonts w:eastAsia="SimSun"/>
                <w:kern w:val="2"/>
                <w:szCs w:val="22"/>
                <w:lang w:val="en-US" w:eastAsia="zh-CN"/>
              </w:rPr>
            </w:pPr>
            <w:r w:rsidRPr="00C30686">
              <w:rPr>
                <w:rFonts w:eastAsia="SimSun" w:hint="eastAsia"/>
                <w:kern w:val="2"/>
                <w:szCs w:val="22"/>
                <w:lang w:val="en-US" w:eastAsia="zh-CN"/>
              </w:rPr>
              <w:t>0</w:t>
            </w:r>
          </w:p>
        </w:tc>
      </w:tr>
      <w:tr w:rsidR="000A6ED7" w:rsidRPr="00C30686" w14:paraId="13441986" w14:textId="77777777" w:rsidTr="003C747C">
        <w:trPr>
          <w:trHeight w:val="29"/>
        </w:trPr>
        <w:tc>
          <w:tcPr>
            <w:tcW w:w="2742" w:type="dxa"/>
            <w:tcBorders>
              <w:top w:val="nil"/>
              <w:left w:val="single" w:sz="4" w:space="0" w:color="auto"/>
              <w:bottom w:val="nil"/>
              <w:right w:val="single" w:sz="4" w:space="0" w:color="auto"/>
            </w:tcBorders>
          </w:tcPr>
          <w:p w14:paraId="137206F4"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18817438"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436F3"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ECCE15D" w14:textId="77777777" w:rsidR="000A6ED7" w:rsidRPr="00C30686" w:rsidRDefault="000A6ED7" w:rsidP="000A6ED7">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44EEABDD" w14:textId="77777777" w:rsidR="000A6ED7" w:rsidRPr="00C30686" w:rsidRDefault="000A6ED7" w:rsidP="000A6ED7">
            <w:pPr>
              <w:pStyle w:val="TAC"/>
              <w:rPr>
                <w:rFonts w:eastAsia="SimSun"/>
                <w:kern w:val="2"/>
                <w:szCs w:val="22"/>
                <w:lang w:val="en-US" w:eastAsia="zh-CN"/>
              </w:rPr>
            </w:pPr>
          </w:p>
        </w:tc>
      </w:tr>
      <w:tr w:rsidR="000A6ED7" w:rsidRPr="00C30686" w14:paraId="467B4F50" w14:textId="77777777" w:rsidTr="003C747C">
        <w:trPr>
          <w:trHeight w:val="29"/>
        </w:trPr>
        <w:tc>
          <w:tcPr>
            <w:tcW w:w="2742" w:type="dxa"/>
            <w:tcBorders>
              <w:top w:val="nil"/>
              <w:left w:val="single" w:sz="4" w:space="0" w:color="auto"/>
              <w:bottom w:val="nil"/>
              <w:right w:val="single" w:sz="4" w:space="0" w:color="auto"/>
            </w:tcBorders>
          </w:tcPr>
          <w:p w14:paraId="3693F429" w14:textId="77777777" w:rsidR="000A6ED7" w:rsidRPr="00C30686" w:rsidRDefault="000A6ED7" w:rsidP="000A6ED7">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650A9180" w14:textId="77777777" w:rsidR="000A6ED7" w:rsidRPr="00C30686" w:rsidRDefault="000A6ED7" w:rsidP="000A6ED7">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CB5B6" w14:textId="77777777" w:rsidR="000A6ED7" w:rsidRPr="00C30686" w:rsidRDefault="000A6ED7" w:rsidP="000A6ED7">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0853FBA2" w14:textId="77777777" w:rsidR="000A6ED7" w:rsidRPr="00C30686" w:rsidRDefault="000A6ED7" w:rsidP="000A6ED7">
            <w:pPr>
              <w:pStyle w:val="TAC"/>
              <w:rPr>
                <w:rFonts w:eastAsia="SimSun"/>
                <w:lang w:val="en-US" w:eastAsia="zh-CN" w:bidi="ar"/>
              </w:rPr>
            </w:pPr>
            <w:r w:rsidRPr="00C30686">
              <w:rPr>
                <w:rFonts w:eastAsia="SimSun"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18E93AA3" w14:textId="77777777" w:rsidR="000A6ED7" w:rsidRPr="00C30686" w:rsidRDefault="000A6ED7" w:rsidP="000A6ED7">
            <w:pPr>
              <w:pStyle w:val="TAC"/>
              <w:rPr>
                <w:rFonts w:eastAsia="SimSun"/>
                <w:kern w:val="2"/>
                <w:szCs w:val="22"/>
                <w:lang w:val="en-US" w:eastAsia="zh-CN"/>
              </w:rPr>
            </w:pPr>
          </w:p>
        </w:tc>
      </w:tr>
      <w:tr w:rsidR="000A6ED7" w:rsidRPr="00C30686" w14:paraId="2E00E37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9E909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51D0914" w14:textId="77777777" w:rsidR="000A6ED7" w:rsidRPr="00C30686" w:rsidRDefault="000A6ED7" w:rsidP="000A6ED7">
            <w:pPr>
              <w:pStyle w:val="TAC"/>
              <w:rPr>
                <w:rFonts w:eastAsia="SimSun"/>
                <w:kern w:val="2"/>
                <w:lang w:val="en-US" w:eastAsia="zh-CN"/>
              </w:rPr>
            </w:pPr>
            <w:r w:rsidRPr="00C30686">
              <w:rPr>
                <w:rFonts w:eastAsia="SimSun"/>
                <w:kern w:val="2"/>
                <w:szCs w:val="22"/>
                <w:lang w:val="en-US" w:eastAsia="zh-CN"/>
              </w:rPr>
              <w:t>CA_n28A-n40A</w:t>
            </w:r>
          </w:p>
          <w:p w14:paraId="75F22E8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CA_n28A-n78A</w:t>
            </w:r>
          </w:p>
          <w:p w14:paraId="66EF474E"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48F74F3"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E863A30"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7307D9"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0</w:t>
            </w:r>
          </w:p>
        </w:tc>
      </w:tr>
      <w:tr w:rsidR="000A6ED7" w:rsidRPr="00C30686" w14:paraId="7CFFEDA0" w14:textId="77777777" w:rsidTr="003C747C">
        <w:trPr>
          <w:trHeight w:val="29"/>
        </w:trPr>
        <w:tc>
          <w:tcPr>
            <w:tcW w:w="2742" w:type="dxa"/>
            <w:tcBorders>
              <w:top w:val="nil"/>
              <w:left w:val="single" w:sz="4" w:space="0" w:color="auto"/>
              <w:bottom w:val="nil"/>
              <w:right w:val="single" w:sz="4" w:space="0" w:color="auto"/>
            </w:tcBorders>
            <w:vAlign w:val="center"/>
          </w:tcPr>
          <w:p w14:paraId="7322A7E3"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38FAC00" w14:textId="77777777" w:rsidR="000A6ED7" w:rsidRPr="00C30686" w:rsidRDefault="000A6ED7" w:rsidP="000A6ED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62B49"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277343D"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1BBBCA" w14:textId="77777777" w:rsidR="000A6ED7" w:rsidRPr="00C30686" w:rsidRDefault="000A6ED7" w:rsidP="000A6ED7">
            <w:pPr>
              <w:pStyle w:val="TAC"/>
              <w:rPr>
                <w:rFonts w:eastAsia="SimSun"/>
                <w:kern w:val="2"/>
                <w:szCs w:val="22"/>
                <w:lang w:val="en-US" w:eastAsia="zh-CN"/>
              </w:rPr>
            </w:pPr>
          </w:p>
        </w:tc>
      </w:tr>
      <w:tr w:rsidR="000A6ED7" w:rsidRPr="00C30686" w14:paraId="72B4C82C" w14:textId="77777777" w:rsidTr="003C747C">
        <w:trPr>
          <w:trHeight w:val="29"/>
        </w:trPr>
        <w:tc>
          <w:tcPr>
            <w:tcW w:w="2742" w:type="dxa"/>
            <w:tcBorders>
              <w:top w:val="nil"/>
              <w:left w:val="single" w:sz="4" w:space="0" w:color="auto"/>
              <w:bottom w:val="nil"/>
              <w:right w:val="single" w:sz="4" w:space="0" w:color="auto"/>
            </w:tcBorders>
            <w:vAlign w:val="center"/>
          </w:tcPr>
          <w:p w14:paraId="014C0AA4"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D40F531" w14:textId="77777777" w:rsidR="000A6ED7" w:rsidRPr="00C30686" w:rsidRDefault="000A6ED7" w:rsidP="000A6ED7">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B3ACF"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DBEC9E" w14:textId="77777777" w:rsidR="000A6ED7" w:rsidRPr="00C30686" w:rsidRDefault="000A6ED7" w:rsidP="000A6ED7">
            <w:pPr>
              <w:pStyle w:val="TAC"/>
              <w:rPr>
                <w:rFonts w:eastAsia="SimSun"/>
                <w:kern w:val="2"/>
                <w:szCs w:val="22"/>
                <w:lang w:val="en-US" w:eastAsia="zh-CN"/>
              </w:rPr>
            </w:pPr>
            <w:r w:rsidRPr="00C30686">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51145F0" w14:textId="77777777" w:rsidR="000A6ED7" w:rsidRPr="00C30686" w:rsidRDefault="000A6ED7" w:rsidP="000A6ED7">
            <w:pPr>
              <w:pStyle w:val="TAC"/>
              <w:rPr>
                <w:rFonts w:eastAsia="SimSun"/>
                <w:kern w:val="2"/>
                <w:szCs w:val="22"/>
                <w:lang w:val="en-US" w:eastAsia="zh-CN"/>
              </w:rPr>
            </w:pPr>
          </w:p>
        </w:tc>
      </w:tr>
      <w:tr w:rsidR="000A6ED7" w:rsidRPr="00C30686" w14:paraId="2061B684" w14:textId="77777777" w:rsidTr="003C747C">
        <w:trPr>
          <w:trHeight w:val="29"/>
        </w:trPr>
        <w:tc>
          <w:tcPr>
            <w:tcW w:w="2742" w:type="dxa"/>
            <w:tcBorders>
              <w:top w:val="nil"/>
              <w:left w:val="single" w:sz="4" w:space="0" w:color="auto"/>
              <w:bottom w:val="nil"/>
              <w:right w:val="single" w:sz="4" w:space="0" w:color="auto"/>
            </w:tcBorders>
            <w:vAlign w:val="center"/>
          </w:tcPr>
          <w:p w14:paraId="1C7044D6" w14:textId="77777777" w:rsidR="000A6ED7" w:rsidRPr="00C30686" w:rsidRDefault="000A6ED7" w:rsidP="000A6ED7">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1A0D7B2B" w14:textId="77777777" w:rsidR="000A6ED7" w:rsidRPr="00C30686" w:rsidRDefault="000A6ED7" w:rsidP="000A6ED7">
            <w:pPr>
              <w:pStyle w:val="TAC"/>
              <w:rPr>
                <w:rFonts w:eastAsia="SimSun"/>
                <w:kern w:val="2"/>
                <w:lang w:val="en-US" w:eastAsia="zh-CN"/>
              </w:rPr>
            </w:pPr>
            <w:r w:rsidRPr="00C30686">
              <w:rPr>
                <w:rFonts w:eastAsia="SimSun"/>
                <w:kern w:val="2"/>
                <w:szCs w:val="22"/>
                <w:lang w:val="en-US" w:eastAsia="zh-CN"/>
              </w:rPr>
              <w:t>CA_n28A-n40A</w:t>
            </w:r>
          </w:p>
          <w:p w14:paraId="123AE7A8"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CA_n28A-n78A</w:t>
            </w:r>
          </w:p>
          <w:p w14:paraId="78D5D2FF" w14:textId="77777777" w:rsidR="000A6ED7" w:rsidRPr="00C30686" w:rsidRDefault="000A6ED7" w:rsidP="000A6ED7">
            <w:pPr>
              <w:pStyle w:val="TAC"/>
              <w:rPr>
                <w:rFonts w:eastAsia="SimSun"/>
                <w:kern w:val="2"/>
                <w:szCs w:val="22"/>
                <w:lang w:val="en-US"/>
              </w:rPr>
            </w:pPr>
            <w:r w:rsidRPr="00C30686">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E0C7EF7"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06FAD2A"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52D928" w14:textId="77777777" w:rsidR="000A6ED7" w:rsidRPr="00C30686" w:rsidRDefault="000A6ED7" w:rsidP="000A6ED7">
            <w:pPr>
              <w:pStyle w:val="TAC"/>
              <w:rPr>
                <w:rFonts w:eastAsia="SimSun" w:cs="Arial"/>
                <w:kern w:val="2"/>
                <w:szCs w:val="22"/>
                <w:lang w:val="en-US" w:eastAsia="zh-CN"/>
              </w:rPr>
            </w:pPr>
            <w:r w:rsidRPr="00C30686">
              <w:rPr>
                <w:rFonts w:eastAsia="SimSun"/>
                <w:kern w:val="2"/>
                <w:szCs w:val="22"/>
                <w:lang w:val="en-US" w:eastAsia="zh-CN"/>
              </w:rPr>
              <w:t>1</w:t>
            </w:r>
          </w:p>
        </w:tc>
      </w:tr>
      <w:tr w:rsidR="000A6ED7" w:rsidRPr="00C30686" w14:paraId="6596B60D" w14:textId="77777777" w:rsidTr="003C747C">
        <w:trPr>
          <w:trHeight w:val="29"/>
        </w:trPr>
        <w:tc>
          <w:tcPr>
            <w:tcW w:w="2742" w:type="dxa"/>
            <w:tcBorders>
              <w:top w:val="nil"/>
              <w:left w:val="single" w:sz="4" w:space="0" w:color="auto"/>
              <w:bottom w:val="nil"/>
              <w:right w:val="single" w:sz="4" w:space="0" w:color="auto"/>
            </w:tcBorders>
            <w:vAlign w:val="center"/>
          </w:tcPr>
          <w:p w14:paraId="5FA3A2DE"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3AC1257"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85878"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176A44C"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7F89D3FE" w14:textId="77777777" w:rsidR="000A6ED7" w:rsidRPr="00C30686" w:rsidRDefault="000A6ED7" w:rsidP="000A6ED7">
            <w:pPr>
              <w:pStyle w:val="TAC"/>
              <w:rPr>
                <w:rFonts w:eastAsia="SimSun" w:cs="Arial"/>
                <w:kern w:val="2"/>
                <w:szCs w:val="22"/>
                <w:lang w:val="en-US" w:eastAsia="zh-CN"/>
              </w:rPr>
            </w:pPr>
          </w:p>
        </w:tc>
      </w:tr>
      <w:tr w:rsidR="000A6ED7" w:rsidRPr="00C30686" w14:paraId="62BC3A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2F773"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6BD1BD"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5A2D21" w14:textId="77777777" w:rsidR="000A6ED7" w:rsidRPr="00C30686" w:rsidRDefault="000A6ED7" w:rsidP="000A6ED7">
            <w:pPr>
              <w:pStyle w:val="TAC"/>
              <w:rPr>
                <w:rFonts w:eastAsia="SimSun"/>
                <w:kern w:val="2"/>
                <w:szCs w:val="22"/>
                <w:lang w:val="en-US" w:eastAsia="zh-CN"/>
              </w:rPr>
            </w:pPr>
            <w:r w:rsidRPr="00C30686">
              <w:rPr>
                <w:rFonts w:eastAsia="SimSu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82335D" w14:textId="77777777" w:rsidR="000A6ED7" w:rsidRPr="00C30686" w:rsidRDefault="000A6ED7" w:rsidP="000A6ED7">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F95199" w14:textId="77777777" w:rsidR="000A6ED7" w:rsidRPr="00C30686" w:rsidRDefault="000A6ED7" w:rsidP="000A6ED7">
            <w:pPr>
              <w:pStyle w:val="TAC"/>
              <w:rPr>
                <w:rFonts w:eastAsia="SimSun" w:cs="Arial"/>
                <w:kern w:val="2"/>
                <w:szCs w:val="22"/>
                <w:lang w:val="en-US" w:eastAsia="zh-CN"/>
              </w:rPr>
            </w:pPr>
          </w:p>
        </w:tc>
      </w:tr>
      <w:tr w:rsidR="000A6ED7" w:rsidRPr="00C30686" w14:paraId="5BC314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0E5B13"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2785" w:type="dxa"/>
            <w:tcBorders>
              <w:top w:val="single" w:sz="4" w:space="0" w:color="auto"/>
              <w:left w:val="single" w:sz="4" w:space="0" w:color="auto"/>
              <w:bottom w:val="nil"/>
              <w:right w:val="single" w:sz="4" w:space="0" w:color="auto"/>
            </w:tcBorders>
            <w:vAlign w:val="center"/>
          </w:tcPr>
          <w:p w14:paraId="43C8E15C"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0C7A7120"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50527EEA"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7DBA9E2"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110F289" w14:textId="77777777" w:rsidR="000A6ED7" w:rsidRPr="00C30686" w:rsidRDefault="000A6ED7" w:rsidP="000A6ED7">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5235246C"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0</w:t>
            </w:r>
          </w:p>
        </w:tc>
      </w:tr>
      <w:tr w:rsidR="000A6ED7" w:rsidRPr="00C30686" w14:paraId="7B9E3E6B" w14:textId="77777777" w:rsidTr="003C747C">
        <w:trPr>
          <w:trHeight w:val="29"/>
        </w:trPr>
        <w:tc>
          <w:tcPr>
            <w:tcW w:w="2742" w:type="dxa"/>
            <w:tcBorders>
              <w:top w:val="nil"/>
              <w:left w:val="single" w:sz="4" w:space="0" w:color="auto"/>
              <w:bottom w:val="nil"/>
              <w:right w:val="single" w:sz="4" w:space="0" w:color="auto"/>
            </w:tcBorders>
            <w:vAlign w:val="center"/>
          </w:tcPr>
          <w:p w14:paraId="6608C18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5BB9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ACF14"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356D45C"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51D99B3" w14:textId="77777777" w:rsidR="000A6ED7" w:rsidRPr="00C30686" w:rsidRDefault="000A6ED7" w:rsidP="000A6ED7">
            <w:pPr>
              <w:pStyle w:val="TAC"/>
              <w:rPr>
                <w:rFonts w:eastAsiaTheme="minorEastAsia"/>
                <w:lang w:val="en-US" w:eastAsia="zh-CN"/>
              </w:rPr>
            </w:pPr>
          </w:p>
        </w:tc>
      </w:tr>
      <w:tr w:rsidR="000A6ED7" w:rsidRPr="00C30686" w14:paraId="3E8258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CD794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B2233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D8B9B" w14:textId="77777777" w:rsidR="000A6ED7" w:rsidRPr="00C30686" w:rsidRDefault="000A6ED7" w:rsidP="000A6ED7">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E1BF6F"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79BE32" w14:textId="77777777" w:rsidR="000A6ED7" w:rsidRPr="00C30686" w:rsidRDefault="000A6ED7" w:rsidP="000A6ED7">
            <w:pPr>
              <w:pStyle w:val="TAC"/>
              <w:rPr>
                <w:rFonts w:eastAsiaTheme="minorEastAsia"/>
                <w:lang w:val="en-US" w:eastAsia="zh-CN"/>
              </w:rPr>
            </w:pPr>
          </w:p>
        </w:tc>
      </w:tr>
      <w:tr w:rsidR="000A6ED7" w:rsidRPr="00C30686" w14:paraId="7D742A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96DDF7"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2785" w:type="dxa"/>
            <w:tcBorders>
              <w:top w:val="single" w:sz="4" w:space="0" w:color="auto"/>
              <w:left w:val="single" w:sz="4" w:space="0" w:color="auto"/>
              <w:bottom w:val="nil"/>
              <w:right w:val="single" w:sz="4" w:space="0" w:color="auto"/>
            </w:tcBorders>
            <w:vAlign w:val="center"/>
          </w:tcPr>
          <w:p w14:paraId="1BCE0681"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49DC3810" w14:textId="77777777" w:rsidR="000A6ED7" w:rsidRPr="00C30686" w:rsidRDefault="000A6ED7" w:rsidP="000A6ED7">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205F964E"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0E15F5AC"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B7E77F6" w14:textId="77777777" w:rsidR="000A6ED7" w:rsidRPr="00C30686" w:rsidRDefault="000A6ED7" w:rsidP="000A6ED7">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3DCD0636"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0</w:t>
            </w:r>
          </w:p>
        </w:tc>
      </w:tr>
      <w:tr w:rsidR="000A6ED7" w:rsidRPr="00C30686" w14:paraId="120F407A" w14:textId="77777777" w:rsidTr="003C747C">
        <w:trPr>
          <w:trHeight w:val="29"/>
        </w:trPr>
        <w:tc>
          <w:tcPr>
            <w:tcW w:w="2742" w:type="dxa"/>
            <w:tcBorders>
              <w:top w:val="nil"/>
              <w:left w:val="single" w:sz="4" w:space="0" w:color="auto"/>
              <w:bottom w:val="nil"/>
              <w:right w:val="single" w:sz="4" w:space="0" w:color="auto"/>
            </w:tcBorders>
            <w:vAlign w:val="center"/>
          </w:tcPr>
          <w:p w14:paraId="6C910A0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3AD8B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85EB6" w14:textId="77777777" w:rsidR="000A6ED7" w:rsidRPr="00C30686" w:rsidRDefault="000A6ED7" w:rsidP="000A6ED7">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776467C" w14:textId="77777777" w:rsidR="000A6ED7" w:rsidRPr="00C30686" w:rsidRDefault="000A6ED7" w:rsidP="000A6ED7">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F7AB8C6" w14:textId="77777777" w:rsidR="000A6ED7" w:rsidRPr="00C30686" w:rsidRDefault="000A6ED7" w:rsidP="000A6ED7">
            <w:pPr>
              <w:pStyle w:val="TAC"/>
              <w:rPr>
                <w:rFonts w:eastAsiaTheme="minorEastAsia"/>
                <w:lang w:val="en-US" w:eastAsia="zh-CN"/>
              </w:rPr>
            </w:pPr>
          </w:p>
        </w:tc>
      </w:tr>
      <w:tr w:rsidR="000A6ED7" w:rsidRPr="00C30686" w14:paraId="28C364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2932C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8EE24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8C7951" w14:textId="77777777" w:rsidR="000A6ED7" w:rsidRPr="00C30686" w:rsidRDefault="000A6ED7" w:rsidP="000A6ED7">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16EE00" w14:textId="77777777" w:rsidR="000A6ED7" w:rsidRPr="00C30686" w:rsidRDefault="000A6ED7" w:rsidP="000A6ED7">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67B513BF" w14:textId="77777777" w:rsidR="000A6ED7" w:rsidRPr="00C30686" w:rsidRDefault="000A6ED7" w:rsidP="000A6ED7">
            <w:pPr>
              <w:pStyle w:val="TAC"/>
              <w:rPr>
                <w:rFonts w:eastAsiaTheme="minorEastAsia"/>
                <w:lang w:val="en-US" w:eastAsia="zh-CN"/>
              </w:rPr>
            </w:pPr>
          </w:p>
        </w:tc>
      </w:tr>
      <w:tr w:rsidR="000A6ED7" w:rsidRPr="00C30686" w14:paraId="4B47635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F346D5"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1F14C66" w14:textId="77777777" w:rsidR="000A6ED7" w:rsidRPr="00C30686" w:rsidRDefault="000A6ED7" w:rsidP="000A6ED7">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0C91A2"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A3BF6F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7EA9DD" w14:textId="77777777" w:rsidR="000A6ED7" w:rsidRPr="00C30686" w:rsidRDefault="000A6ED7" w:rsidP="000A6ED7">
            <w:pPr>
              <w:pStyle w:val="TAC"/>
              <w:rPr>
                <w:rFonts w:eastAsiaTheme="minorEastAsia" w:cs="Arial"/>
                <w:kern w:val="2"/>
                <w:szCs w:val="22"/>
                <w:lang w:val="en-US" w:eastAsia="zh-CN"/>
              </w:rPr>
            </w:pPr>
            <w:r w:rsidRPr="00C30686">
              <w:rPr>
                <w:rFonts w:eastAsiaTheme="minorEastAsia"/>
                <w:lang w:val="en-US" w:eastAsia="zh-CN"/>
              </w:rPr>
              <w:t>0</w:t>
            </w:r>
          </w:p>
        </w:tc>
      </w:tr>
      <w:tr w:rsidR="000A6ED7" w:rsidRPr="00C30686" w14:paraId="3915D715" w14:textId="77777777" w:rsidTr="003C747C">
        <w:trPr>
          <w:trHeight w:val="29"/>
        </w:trPr>
        <w:tc>
          <w:tcPr>
            <w:tcW w:w="2742" w:type="dxa"/>
            <w:tcBorders>
              <w:top w:val="nil"/>
              <w:left w:val="single" w:sz="4" w:space="0" w:color="auto"/>
              <w:bottom w:val="nil"/>
              <w:right w:val="single" w:sz="4" w:space="0" w:color="auto"/>
            </w:tcBorders>
            <w:vAlign w:val="center"/>
          </w:tcPr>
          <w:p w14:paraId="0CBAFB91" w14:textId="77777777" w:rsidR="000A6ED7" w:rsidRPr="00C30686" w:rsidRDefault="000A6ED7" w:rsidP="000A6ED7">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7C519FEC" w14:textId="77777777" w:rsidR="000A6ED7" w:rsidRPr="00C30686" w:rsidRDefault="000A6ED7" w:rsidP="000A6ED7">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10E0E"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635098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5BBB3CBC" w14:textId="77777777" w:rsidR="000A6ED7" w:rsidRPr="00C30686" w:rsidRDefault="000A6ED7" w:rsidP="000A6ED7">
            <w:pPr>
              <w:pStyle w:val="TAC"/>
              <w:rPr>
                <w:rFonts w:eastAsiaTheme="minorEastAsia" w:cs="Arial"/>
                <w:kern w:val="2"/>
                <w:szCs w:val="22"/>
                <w:lang w:val="en-US" w:eastAsia="zh-CN"/>
              </w:rPr>
            </w:pPr>
          </w:p>
        </w:tc>
      </w:tr>
      <w:tr w:rsidR="000A6ED7" w:rsidRPr="00C30686" w14:paraId="453987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E911DB" w14:textId="77777777" w:rsidR="000A6ED7" w:rsidRPr="00C30686" w:rsidRDefault="000A6ED7" w:rsidP="000A6ED7">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95EAE24" w14:textId="77777777" w:rsidR="000A6ED7" w:rsidRPr="00C30686" w:rsidRDefault="000A6ED7" w:rsidP="000A6ED7">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B5BAB" w14:textId="77777777" w:rsidR="000A6ED7" w:rsidRPr="00C30686" w:rsidRDefault="000A6ED7" w:rsidP="000A6ED7">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0878A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E08733C" w14:textId="77777777" w:rsidR="000A6ED7" w:rsidRPr="00C30686" w:rsidRDefault="000A6ED7" w:rsidP="000A6ED7">
            <w:pPr>
              <w:pStyle w:val="TAC"/>
              <w:rPr>
                <w:rFonts w:eastAsiaTheme="minorEastAsia" w:cs="Arial"/>
                <w:kern w:val="2"/>
                <w:szCs w:val="22"/>
                <w:lang w:val="en-US" w:eastAsia="zh-CN"/>
              </w:rPr>
            </w:pPr>
          </w:p>
        </w:tc>
      </w:tr>
      <w:tr w:rsidR="000A6ED7" w:rsidRPr="00C30686" w14:paraId="0A7B39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B1DCC34"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512FB318" w14:textId="77777777" w:rsidR="000A6ED7" w:rsidRPr="00C30686" w:rsidRDefault="000A6ED7" w:rsidP="000A6ED7">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2DF66F25" w14:textId="77777777" w:rsidR="000A6ED7" w:rsidRPr="00C30686" w:rsidRDefault="000A6ED7" w:rsidP="000A6ED7">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6212A698" w14:textId="77777777" w:rsidR="000A6ED7" w:rsidRPr="00C30686" w:rsidRDefault="000A6ED7" w:rsidP="000A6ED7">
            <w:pPr>
              <w:pStyle w:val="TAC"/>
              <w:rPr>
                <w:rFonts w:eastAsia="SimSun"/>
                <w:kern w:val="2"/>
                <w:szCs w:val="22"/>
                <w:lang w:val="en-US"/>
              </w:rPr>
            </w:pPr>
            <w:r w:rsidRPr="00C30686">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008E125A"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62C735" w14:textId="77777777" w:rsidR="000A6ED7" w:rsidRPr="00C30686" w:rsidRDefault="000A6ED7" w:rsidP="000A6ED7">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19812528" w14:textId="77777777" w:rsidR="000A6ED7" w:rsidRPr="00C30686" w:rsidRDefault="000A6ED7" w:rsidP="000A6ED7">
            <w:pPr>
              <w:pStyle w:val="TAC"/>
              <w:rPr>
                <w:rFonts w:eastAsia="SimSun" w:cs="Arial"/>
                <w:kern w:val="2"/>
                <w:szCs w:val="22"/>
                <w:lang w:val="en-US" w:eastAsia="zh-CN"/>
              </w:rPr>
            </w:pPr>
            <w:r w:rsidRPr="00C30686">
              <w:rPr>
                <w:rFonts w:eastAsia="SimSun" w:cs="Arial"/>
                <w:kern w:val="2"/>
                <w:szCs w:val="18"/>
                <w:lang w:val="en-US" w:eastAsia="zh-CN"/>
              </w:rPr>
              <w:t>0</w:t>
            </w:r>
          </w:p>
        </w:tc>
      </w:tr>
      <w:tr w:rsidR="000A6ED7" w:rsidRPr="00C30686" w14:paraId="2A0E028D" w14:textId="77777777" w:rsidTr="003C747C">
        <w:trPr>
          <w:trHeight w:val="29"/>
        </w:trPr>
        <w:tc>
          <w:tcPr>
            <w:tcW w:w="2742" w:type="dxa"/>
            <w:tcBorders>
              <w:top w:val="nil"/>
              <w:left w:val="single" w:sz="4" w:space="0" w:color="auto"/>
              <w:bottom w:val="nil"/>
              <w:right w:val="single" w:sz="4" w:space="0" w:color="auto"/>
            </w:tcBorders>
            <w:vAlign w:val="center"/>
          </w:tcPr>
          <w:p w14:paraId="34678DF4" w14:textId="77777777" w:rsidR="000A6ED7" w:rsidRPr="00C30686" w:rsidRDefault="000A6ED7" w:rsidP="000A6ED7">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3BDAC1A" w14:textId="77777777" w:rsidR="000A6ED7" w:rsidRPr="00C30686" w:rsidRDefault="000A6ED7" w:rsidP="000A6ED7">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0087C" w14:textId="77777777" w:rsidR="000A6ED7" w:rsidRPr="00C30686" w:rsidRDefault="000A6ED7" w:rsidP="000A6ED7">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0D248E0" w14:textId="77777777" w:rsidR="000A6ED7" w:rsidRPr="00C30686" w:rsidRDefault="000A6ED7" w:rsidP="000A6ED7">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0E428C53" w14:textId="77777777" w:rsidR="000A6ED7" w:rsidRPr="00C30686" w:rsidRDefault="000A6ED7" w:rsidP="000A6ED7">
            <w:pPr>
              <w:pStyle w:val="TAC"/>
              <w:rPr>
                <w:rFonts w:eastAsia="SimSun" w:cs="Arial"/>
                <w:kern w:val="2"/>
                <w:szCs w:val="22"/>
                <w:lang w:val="en-US" w:eastAsia="zh-CN"/>
              </w:rPr>
            </w:pPr>
          </w:p>
        </w:tc>
      </w:tr>
      <w:tr w:rsidR="000A6ED7" w:rsidRPr="00C30686" w14:paraId="01B215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84B01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654105"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C39A7"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BC978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0E0A68" w14:textId="77777777" w:rsidR="000A6ED7" w:rsidRPr="00C30686" w:rsidRDefault="000A6ED7" w:rsidP="000A6ED7">
            <w:pPr>
              <w:pStyle w:val="TAC"/>
              <w:rPr>
                <w:rFonts w:eastAsiaTheme="minorEastAsia" w:cs="Arial"/>
                <w:lang w:val="en-US" w:eastAsia="zh-CN"/>
              </w:rPr>
            </w:pPr>
          </w:p>
        </w:tc>
      </w:tr>
      <w:tr w:rsidR="000A6ED7" w:rsidRPr="00C30686" w14:paraId="52808879" w14:textId="77777777" w:rsidTr="003C747C">
        <w:trPr>
          <w:trHeight w:val="29"/>
        </w:trPr>
        <w:tc>
          <w:tcPr>
            <w:tcW w:w="2742" w:type="dxa"/>
            <w:tcBorders>
              <w:top w:val="nil"/>
              <w:left w:val="single" w:sz="4" w:space="0" w:color="auto"/>
              <w:bottom w:val="nil"/>
              <w:right w:val="single" w:sz="4" w:space="0" w:color="auto"/>
            </w:tcBorders>
            <w:vAlign w:val="center"/>
          </w:tcPr>
          <w:p w14:paraId="27DF0C7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32EECC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0E2F4C0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784D5C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0A0B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61A6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272F0932" w14:textId="77777777" w:rsidR="000A6ED7" w:rsidRPr="00C30686" w:rsidRDefault="000A6ED7" w:rsidP="000A6ED7">
            <w:pPr>
              <w:pStyle w:val="TAC"/>
              <w:rPr>
                <w:rFonts w:eastAsiaTheme="minorEastAsia"/>
                <w:lang w:val="en-US" w:eastAsia="zh-CN"/>
              </w:rPr>
            </w:pPr>
            <w:r w:rsidRPr="00C30686">
              <w:rPr>
                <w:rFonts w:eastAsiaTheme="minorEastAsia" w:cs="Arial"/>
                <w:lang w:val="en-US" w:eastAsia="zh-CN"/>
              </w:rPr>
              <w:t>0</w:t>
            </w:r>
          </w:p>
        </w:tc>
      </w:tr>
      <w:tr w:rsidR="000A6ED7" w:rsidRPr="00C30686" w14:paraId="5B428305" w14:textId="77777777" w:rsidTr="003C747C">
        <w:trPr>
          <w:trHeight w:val="29"/>
        </w:trPr>
        <w:tc>
          <w:tcPr>
            <w:tcW w:w="2742" w:type="dxa"/>
            <w:tcBorders>
              <w:top w:val="nil"/>
              <w:left w:val="single" w:sz="4" w:space="0" w:color="auto"/>
              <w:bottom w:val="nil"/>
              <w:right w:val="single" w:sz="4" w:space="0" w:color="auto"/>
            </w:tcBorders>
            <w:vAlign w:val="center"/>
          </w:tcPr>
          <w:p w14:paraId="2800647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1B399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97E3D0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960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BF46E91" w14:textId="77777777" w:rsidR="000A6ED7" w:rsidRPr="00C30686" w:rsidRDefault="000A6ED7" w:rsidP="000A6ED7">
            <w:pPr>
              <w:pStyle w:val="TAC"/>
              <w:rPr>
                <w:rFonts w:eastAsiaTheme="minorEastAsia"/>
                <w:lang w:val="en-US" w:eastAsia="zh-CN"/>
              </w:rPr>
            </w:pPr>
          </w:p>
        </w:tc>
      </w:tr>
      <w:tr w:rsidR="000A6ED7" w:rsidRPr="00C30686" w14:paraId="3856BFB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A9488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5165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BADBB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0E5F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1974FE91" w14:textId="77777777" w:rsidR="000A6ED7" w:rsidRPr="00C30686" w:rsidRDefault="000A6ED7" w:rsidP="000A6ED7">
            <w:pPr>
              <w:pStyle w:val="TAC"/>
              <w:rPr>
                <w:rFonts w:eastAsiaTheme="minorEastAsia"/>
                <w:lang w:val="en-US" w:eastAsia="zh-CN"/>
              </w:rPr>
            </w:pPr>
          </w:p>
        </w:tc>
      </w:tr>
      <w:tr w:rsidR="000A6ED7" w:rsidRPr="00C30686" w14:paraId="560319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304B9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75D7DA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8AA77A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3EBD82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73A0AB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BAF7C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C0AEEB"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14353D88" w14:textId="77777777" w:rsidTr="003C747C">
        <w:trPr>
          <w:trHeight w:val="29"/>
        </w:trPr>
        <w:tc>
          <w:tcPr>
            <w:tcW w:w="2742" w:type="dxa"/>
            <w:tcBorders>
              <w:top w:val="nil"/>
              <w:left w:val="single" w:sz="4" w:space="0" w:color="auto"/>
              <w:bottom w:val="nil"/>
              <w:right w:val="single" w:sz="4" w:space="0" w:color="auto"/>
            </w:tcBorders>
            <w:vAlign w:val="center"/>
          </w:tcPr>
          <w:p w14:paraId="4FE7E3D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1BF18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D22F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02C7D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15B9CE8A" w14:textId="77777777" w:rsidR="000A6ED7" w:rsidRPr="00C30686" w:rsidRDefault="000A6ED7" w:rsidP="000A6ED7">
            <w:pPr>
              <w:pStyle w:val="TAC"/>
              <w:rPr>
                <w:rFonts w:eastAsiaTheme="minorEastAsia"/>
                <w:lang w:val="en-US" w:eastAsia="zh-CN"/>
              </w:rPr>
            </w:pPr>
          </w:p>
        </w:tc>
      </w:tr>
      <w:tr w:rsidR="000A6ED7" w:rsidRPr="00C30686" w14:paraId="11AD42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86432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CA0FB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9F1A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48EF3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70DA62F" w14:textId="77777777" w:rsidR="000A6ED7" w:rsidRPr="00C30686" w:rsidRDefault="000A6ED7" w:rsidP="000A6ED7">
            <w:pPr>
              <w:pStyle w:val="TAC"/>
              <w:rPr>
                <w:rFonts w:eastAsiaTheme="minorEastAsia"/>
                <w:lang w:val="en-US" w:eastAsia="zh-CN"/>
              </w:rPr>
            </w:pPr>
          </w:p>
        </w:tc>
      </w:tr>
      <w:tr w:rsidR="000A6ED7" w:rsidRPr="00C30686" w14:paraId="03C1EF8A" w14:textId="77777777" w:rsidTr="003C747C">
        <w:trPr>
          <w:trHeight w:val="29"/>
        </w:trPr>
        <w:tc>
          <w:tcPr>
            <w:tcW w:w="2742" w:type="dxa"/>
            <w:tcBorders>
              <w:top w:val="nil"/>
              <w:left w:val="single" w:sz="4" w:space="0" w:color="auto"/>
              <w:bottom w:val="nil"/>
              <w:right w:val="single" w:sz="4" w:space="0" w:color="auto"/>
            </w:tcBorders>
            <w:vAlign w:val="center"/>
          </w:tcPr>
          <w:p w14:paraId="3EDCF1C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3D3451D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1B3534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326027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3A4C2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B89413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2B98109C" w14:textId="77777777" w:rsidR="000A6ED7" w:rsidRPr="00C30686" w:rsidRDefault="000A6ED7" w:rsidP="000A6ED7">
            <w:pPr>
              <w:pStyle w:val="TAC"/>
              <w:rPr>
                <w:rFonts w:eastAsiaTheme="minorEastAsia"/>
                <w:lang w:val="en-US" w:eastAsia="zh-CN"/>
              </w:rPr>
            </w:pPr>
            <w:r w:rsidRPr="00C30686">
              <w:rPr>
                <w:rFonts w:eastAsiaTheme="minorEastAsia" w:cs="Arial"/>
                <w:lang w:val="en-US" w:eastAsia="zh-CN"/>
              </w:rPr>
              <w:t>0</w:t>
            </w:r>
          </w:p>
        </w:tc>
      </w:tr>
      <w:tr w:rsidR="000A6ED7" w:rsidRPr="00C30686" w14:paraId="7731476E" w14:textId="77777777" w:rsidTr="003C747C">
        <w:trPr>
          <w:trHeight w:val="29"/>
        </w:trPr>
        <w:tc>
          <w:tcPr>
            <w:tcW w:w="2742" w:type="dxa"/>
            <w:tcBorders>
              <w:top w:val="nil"/>
              <w:left w:val="single" w:sz="4" w:space="0" w:color="auto"/>
              <w:bottom w:val="nil"/>
              <w:right w:val="single" w:sz="4" w:space="0" w:color="auto"/>
            </w:tcBorders>
            <w:vAlign w:val="center"/>
          </w:tcPr>
          <w:p w14:paraId="420F43D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A99C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BD5FF2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AABB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F3CDF6" w14:textId="77777777" w:rsidR="000A6ED7" w:rsidRPr="00C30686" w:rsidRDefault="000A6ED7" w:rsidP="000A6ED7">
            <w:pPr>
              <w:pStyle w:val="TAC"/>
              <w:rPr>
                <w:rFonts w:eastAsiaTheme="minorEastAsia"/>
                <w:lang w:val="en-US" w:eastAsia="zh-CN"/>
              </w:rPr>
            </w:pPr>
          </w:p>
        </w:tc>
      </w:tr>
      <w:tr w:rsidR="000A6ED7" w:rsidRPr="00C30686" w14:paraId="687C979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8E4AE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DCA18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2DFD4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59837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414AEA4" w14:textId="77777777" w:rsidR="000A6ED7" w:rsidRPr="00C30686" w:rsidRDefault="000A6ED7" w:rsidP="000A6ED7">
            <w:pPr>
              <w:pStyle w:val="TAC"/>
              <w:rPr>
                <w:rFonts w:eastAsiaTheme="minorEastAsia"/>
                <w:lang w:val="en-US" w:eastAsia="zh-CN"/>
              </w:rPr>
            </w:pPr>
          </w:p>
        </w:tc>
      </w:tr>
      <w:tr w:rsidR="000A6ED7" w:rsidRPr="00C30686" w14:paraId="0D794E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ECFE5F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58B680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6C5F84A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2770D9C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F5E87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91352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B14A39"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92BD95E" w14:textId="77777777" w:rsidTr="003C747C">
        <w:trPr>
          <w:trHeight w:val="29"/>
        </w:trPr>
        <w:tc>
          <w:tcPr>
            <w:tcW w:w="2742" w:type="dxa"/>
            <w:tcBorders>
              <w:top w:val="nil"/>
              <w:left w:val="single" w:sz="4" w:space="0" w:color="auto"/>
              <w:bottom w:val="nil"/>
              <w:right w:val="single" w:sz="4" w:space="0" w:color="auto"/>
            </w:tcBorders>
            <w:vAlign w:val="center"/>
          </w:tcPr>
          <w:p w14:paraId="01D34C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1E36A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3C2D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6B3F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D628F9A" w14:textId="77777777" w:rsidR="000A6ED7" w:rsidRPr="00C30686" w:rsidRDefault="000A6ED7" w:rsidP="000A6ED7">
            <w:pPr>
              <w:pStyle w:val="TAC"/>
              <w:rPr>
                <w:rFonts w:eastAsiaTheme="minorEastAsia"/>
                <w:lang w:val="en-US" w:eastAsia="zh-CN"/>
              </w:rPr>
            </w:pPr>
          </w:p>
        </w:tc>
      </w:tr>
      <w:tr w:rsidR="000A6ED7" w:rsidRPr="00C30686" w14:paraId="743935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3ED48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6AF4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E9FE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88AD8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C7589ED" w14:textId="77777777" w:rsidR="000A6ED7" w:rsidRPr="00C30686" w:rsidRDefault="000A6ED7" w:rsidP="000A6ED7">
            <w:pPr>
              <w:pStyle w:val="TAC"/>
              <w:rPr>
                <w:rFonts w:eastAsiaTheme="minorEastAsia"/>
                <w:lang w:val="en-US" w:eastAsia="zh-CN"/>
              </w:rPr>
            </w:pPr>
          </w:p>
        </w:tc>
      </w:tr>
      <w:tr w:rsidR="000A6ED7" w:rsidRPr="00C30686" w14:paraId="402D3A3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BE632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0FEF82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CA_n28A-n41A</w:t>
            </w:r>
          </w:p>
          <w:p w14:paraId="72720B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CA_n41A-n78A</w:t>
            </w:r>
          </w:p>
          <w:p w14:paraId="1C3CEB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833E58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9FA0EC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1546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744DEF3D" w14:textId="77777777" w:rsidTr="003C747C">
        <w:trPr>
          <w:trHeight w:val="29"/>
        </w:trPr>
        <w:tc>
          <w:tcPr>
            <w:tcW w:w="2742" w:type="dxa"/>
            <w:tcBorders>
              <w:top w:val="nil"/>
              <w:left w:val="single" w:sz="4" w:space="0" w:color="auto"/>
              <w:bottom w:val="nil"/>
              <w:right w:val="single" w:sz="4" w:space="0" w:color="auto"/>
            </w:tcBorders>
            <w:vAlign w:val="center"/>
          </w:tcPr>
          <w:p w14:paraId="221E18C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A9863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F232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4579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7F622C64" w14:textId="77777777" w:rsidR="000A6ED7" w:rsidRPr="00C30686" w:rsidRDefault="000A6ED7" w:rsidP="000A6ED7">
            <w:pPr>
              <w:pStyle w:val="TAC"/>
              <w:rPr>
                <w:rFonts w:eastAsiaTheme="minorEastAsia"/>
                <w:lang w:val="en-US" w:eastAsia="zh-CN"/>
              </w:rPr>
            </w:pPr>
          </w:p>
        </w:tc>
      </w:tr>
      <w:tr w:rsidR="000A6ED7" w:rsidRPr="00C30686" w14:paraId="144D24D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CDFDB3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E8AD2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7C6F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A835F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72A13FA" w14:textId="77777777" w:rsidR="000A6ED7" w:rsidRPr="00C30686" w:rsidRDefault="000A6ED7" w:rsidP="000A6ED7">
            <w:pPr>
              <w:pStyle w:val="TAC"/>
              <w:rPr>
                <w:rFonts w:eastAsiaTheme="minorEastAsia"/>
                <w:lang w:val="en-US" w:eastAsia="zh-CN"/>
              </w:rPr>
            </w:pPr>
          </w:p>
        </w:tc>
      </w:tr>
      <w:tr w:rsidR="000A6ED7" w:rsidRPr="00C30686" w14:paraId="42EA6B4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8BA086"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7D9A330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FA3B7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B654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BE2B29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09BC921D" w14:textId="77777777" w:rsidTr="003C747C">
        <w:trPr>
          <w:trHeight w:val="29"/>
        </w:trPr>
        <w:tc>
          <w:tcPr>
            <w:tcW w:w="2742" w:type="dxa"/>
            <w:tcBorders>
              <w:top w:val="nil"/>
              <w:left w:val="single" w:sz="4" w:space="0" w:color="auto"/>
              <w:bottom w:val="nil"/>
              <w:right w:val="single" w:sz="4" w:space="0" w:color="auto"/>
            </w:tcBorders>
            <w:vAlign w:val="center"/>
          </w:tcPr>
          <w:p w14:paraId="3622589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EAD4B8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8BF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A4AFD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4F9AF07" w14:textId="77777777" w:rsidR="000A6ED7" w:rsidRPr="00C30686" w:rsidRDefault="000A6ED7" w:rsidP="000A6ED7">
            <w:pPr>
              <w:pStyle w:val="TAC"/>
              <w:rPr>
                <w:rFonts w:eastAsiaTheme="minorEastAsia"/>
                <w:lang w:val="en-US" w:eastAsia="zh-CN"/>
              </w:rPr>
            </w:pPr>
          </w:p>
        </w:tc>
      </w:tr>
      <w:tr w:rsidR="000A6ED7" w:rsidRPr="00C30686" w14:paraId="128435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3E0B9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14FB4B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58D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9F757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6A8BDC" w14:textId="77777777" w:rsidR="000A6ED7" w:rsidRPr="00C30686" w:rsidRDefault="000A6ED7" w:rsidP="000A6ED7">
            <w:pPr>
              <w:pStyle w:val="TAC"/>
              <w:rPr>
                <w:rFonts w:eastAsiaTheme="minorEastAsia"/>
                <w:lang w:val="en-US" w:eastAsia="zh-CN"/>
              </w:rPr>
            </w:pPr>
          </w:p>
        </w:tc>
      </w:tr>
      <w:tr w:rsidR="000A6ED7" w:rsidRPr="00C30686" w14:paraId="71C4DD2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105491" w14:textId="77777777" w:rsidR="000A6ED7" w:rsidRPr="00C30686" w:rsidRDefault="000A6ED7" w:rsidP="000A6ED7">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E89297D"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09645F"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665C60AF" w14:textId="77777777" w:rsidR="000A6ED7" w:rsidRPr="00C30686" w:rsidRDefault="000A6ED7" w:rsidP="000A6ED7">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0F6010E"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89323A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FCB3534" w14:textId="77777777" w:rsidR="000A6ED7" w:rsidRPr="00C30686" w:rsidRDefault="000A6ED7" w:rsidP="000A6ED7">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0A6ED7" w:rsidRPr="00C30686" w14:paraId="2E2BA9AF" w14:textId="77777777" w:rsidTr="003C747C">
        <w:trPr>
          <w:trHeight w:val="29"/>
        </w:trPr>
        <w:tc>
          <w:tcPr>
            <w:tcW w:w="2742" w:type="dxa"/>
            <w:tcBorders>
              <w:top w:val="nil"/>
              <w:left w:val="single" w:sz="4" w:space="0" w:color="auto"/>
              <w:bottom w:val="nil"/>
              <w:right w:val="single" w:sz="4" w:space="0" w:color="auto"/>
            </w:tcBorders>
            <w:vAlign w:val="center"/>
          </w:tcPr>
          <w:p w14:paraId="2866575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931D42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1924"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C2317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BEFEB89" w14:textId="77777777" w:rsidR="000A6ED7" w:rsidRPr="00C30686" w:rsidRDefault="000A6ED7" w:rsidP="000A6ED7">
            <w:pPr>
              <w:pStyle w:val="TAC"/>
              <w:rPr>
                <w:rFonts w:eastAsiaTheme="minorEastAsia"/>
                <w:lang w:val="en-US" w:eastAsia="zh-CN"/>
              </w:rPr>
            </w:pPr>
          </w:p>
        </w:tc>
      </w:tr>
      <w:tr w:rsidR="000A6ED7" w:rsidRPr="00C30686" w14:paraId="7CD5E8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1959E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39B60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E009B" w14:textId="77777777" w:rsidR="000A6ED7" w:rsidRPr="00C30686" w:rsidRDefault="000A6ED7" w:rsidP="000A6ED7">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1C9E326"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91BDC0E" w14:textId="77777777" w:rsidR="000A6ED7" w:rsidRPr="00C30686" w:rsidRDefault="000A6ED7" w:rsidP="000A6ED7">
            <w:pPr>
              <w:pStyle w:val="TAC"/>
              <w:rPr>
                <w:rFonts w:eastAsiaTheme="minorEastAsia"/>
                <w:lang w:val="en-US" w:eastAsia="zh-CN"/>
              </w:rPr>
            </w:pPr>
          </w:p>
        </w:tc>
      </w:tr>
      <w:tr w:rsidR="000A6ED7" w:rsidRPr="00C30686" w14:paraId="46478430" w14:textId="77777777" w:rsidTr="003C747C">
        <w:trPr>
          <w:trHeight w:val="29"/>
        </w:trPr>
        <w:tc>
          <w:tcPr>
            <w:tcW w:w="2742" w:type="dxa"/>
            <w:tcBorders>
              <w:top w:val="nil"/>
              <w:left w:val="single" w:sz="4" w:space="0" w:color="auto"/>
              <w:bottom w:val="nil"/>
              <w:right w:val="single" w:sz="4" w:space="0" w:color="auto"/>
            </w:tcBorders>
            <w:vAlign w:val="center"/>
          </w:tcPr>
          <w:p w14:paraId="353A82BD"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20B650C6"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4573A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739315"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8DE614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E94018E" w14:textId="77777777" w:rsidTr="003C747C">
        <w:trPr>
          <w:trHeight w:val="29"/>
        </w:trPr>
        <w:tc>
          <w:tcPr>
            <w:tcW w:w="2742" w:type="dxa"/>
            <w:tcBorders>
              <w:top w:val="nil"/>
              <w:left w:val="single" w:sz="4" w:space="0" w:color="auto"/>
              <w:bottom w:val="nil"/>
              <w:right w:val="single" w:sz="4" w:space="0" w:color="auto"/>
            </w:tcBorders>
            <w:vAlign w:val="center"/>
          </w:tcPr>
          <w:p w14:paraId="40A70EA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3E95DF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6323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80E98D"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C8CBF4F" w14:textId="77777777" w:rsidR="000A6ED7" w:rsidRPr="00C30686" w:rsidRDefault="000A6ED7" w:rsidP="000A6ED7">
            <w:pPr>
              <w:pStyle w:val="TAC"/>
              <w:rPr>
                <w:rFonts w:eastAsiaTheme="minorEastAsia"/>
                <w:lang w:val="en-US" w:eastAsia="zh-CN"/>
              </w:rPr>
            </w:pPr>
          </w:p>
        </w:tc>
      </w:tr>
      <w:tr w:rsidR="000A6ED7" w:rsidRPr="00C30686" w14:paraId="76B33BD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0C85D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E77807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83CB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A8DBFAC"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AFF141C" w14:textId="77777777" w:rsidR="000A6ED7" w:rsidRPr="00C30686" w:rsidRDefault="000A6ED7" w:rsidP="000A6ED7">
            <w:pPr>
              <w:pStyle w:val="TAC"/>
              <w:rPr>
                <w:rFonts w:eastAsiaTheme="minorEastAsia"/>
                <w:lang w:val="en-US" w:eastAsia="zh-CN"/>
              </w:rPr>
            </w:pPr>
          </w:p>
        </w:tc>
      </w:tr>
      <w:tr w:rsidR="000A6ED7" w:rsidRPr="00C30686" w14:paraId="4C61BAA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0C178D"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4BF051B7"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D7BBCFC" w14:textId="77777777" w:rsidR="000A6ED7" w:rsidRPr="00C30686" w:rsidRDefault="000A6ED7" w:rsidP="000A6ED7">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6F0DF1C6" w14:textId="77777777" w:rsidR="000A6ED7" w:rsidRPr="00C30686" w:rsidRDefault="000A6ED7" w:rsidP="000A6ED7">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5013E2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BA368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51C9F8F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4CD9B9BA" w14:textId="77777777" w:rsidTr="003C747C">
        <w:trPr>
          <w:trHeight w:val="29"/>
        </w:trPr>
        <w:tc>
          <w:tcPr>
            <w:tcW w:w="2742" w:type="dxa"/>
            <w:tcBorders>
              <w:top w:val="nil"/>
              <w:left w:val="single" w:sz="4" w:space="0" w:color="auto"/>
              <w:bottom w:val="nil"/>
              <w:right w:val="single" w:sz="4" w:space="0" w:color="auto"/>
            </w:tcBorders>
            <w:vAlign w:val="center"/>
          </w:tcPr>
          <w:p w14:paraId="5C419F9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C9402F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20CB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EF1D5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D45E11C" w14:textId="77777777" w:rsidR="000A6ED7" w:rsidRPr="00C30686" w:rsidRDefault="000A6ED7" w:rsidP="000A6ED7">
            <w:pPr>
              <w:pStyle w:val="TAC"/>
              <w:rPr>
                <w:rFonts w:eastAsiaTheme="minorEastAsia"/>
                <w:lang w:val="en-US" w:eastAsia="zh-CN"/>
              </w:rPr>
            </w:pPr>
          </w:p>
        </w:tc>
      </w:tr>
      <w:tr w:rsidR="000A6ED7" w:rsidRPr="00C30686" w14:paraId="5E6FFA0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7B6E42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E5B358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1974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FB5FFE0"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25EFDF" w14:textId="77777777" w:rsidR="000A6ED7" w:rsidRPr="00C30686" w:rsidRDefault="000A6ED7" w:rsidP="000A6ED7">
            <w:pPr>
              <w:pStyle w:val="TAC"/>
              <w:rPr>
                <w:rFonts w:eastAsiaTheme="minorEastAsia"/>
                <w:lang w:val="en-US" w:eastAsia="zh-CN"/>
              </w:rPr>
            </w:pPr>
          </w:p>
        </w:tc>
      </w:tr>
      <w:tr w:rsidR="000A6ED7" w:rsidRPr="00C30686" w14:paraId="3A25CA87" w14:textId="77777777" w:rsidTr="003C747C">
        <w:trPr>
          <w:trHeight w:val="29"/>
        </w:trPr>
        <w:tc>
          <w:tcPr>
            <w:tcW w:w="2742" w:type="dxa"/>
            <w:tcBorders>
              <w:top w:val="nil"/>
              <w:left w:val="single" w:sz="4" w:space="0" w:color="auto"/>
              <w:bottom w:val="nil"/>
              <w:right w:val="single" w:sz="4" w:space="0" w:color="auto"/>
            </w:tcBorders>
            <w:vAlign w:val="center"/>
          </w:tcPr>
          <w:p w14:paraId="08D7CB58" w14:textId="77777777" w:rsidR="000A6ED7" w:rsidRPr="00C30686" w:rsidRDefault="000A6ED7" w:rsidP="000A6ED7">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9A0988D"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09522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A1A8D0"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DD61D11"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6455146B" w14:textId="77777777" w:rsidTr="003C747C">
        <w:trPr>
          <w:trHeight w:val="29"/>
        </w:trPr>
        <w:tc>
          <w:tcPr>
            <w:tcW w:w="2742" w:type="dxa"/>
            <w:tcBorders>
              <w:top w:val="nil"/>
              <w:left w:val="single" w:sz="4" w:space="0" w:color="auto"/>
              <w:bottom w:val="nil"/>
              <w:right w:val="single" w:sz="4" w:space="0" w:color="auto"/>
            </w:tcBorders>
            <w:vAlign w:val="center"/>
          </w:tcPr>
          <w:p w14:paraId="56D75D1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F1BB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C573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D5844"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4C2FE445" w14:textId="77777777" w:rsidR="000A6ED7" w:rsidRPr="00C30686" w:rsidRDefault="000A6ED7" w:rsidP="000A6ED7">
            <w:pPr>
              <w:pStyle w:val="TAC"/>
              <w:rPr>
                <w:rFonts w:eastAsiaTheme="minorEastAsia"/>
                <w:lang w:val="en-US" w:eastAsia="zh-CN"/>
              </w:rPr>
            </w:pPr>
          </w:p>
        </w:tc>
      </w:tr>
      <w:tr w:rsidR="000A6ED7" w:rsidRPr="00C30686" w14:paraId="510E9F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FD2630"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0AEC6B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96A8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048FBBC"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AEE3FB3" w14:textId="77777777" w:rsidR="000A6ED7" w:rsidRPr="00C30686" w:rsidRDefault="000A6ED7" w:rsidP="000A6ED7">
            <w:pPr>
              <w:pStyle w:val="TAC"/>
              <w:rPr>
                <w:rFonts w:eastAsiaTheme="minorEastAsia"/>
                <w:lang w:val="en-US" w:eastAsia="zh-CN"/>
              </w:rPr>
            </w:pPr>
          </w:p>
        </w:tc>
      </w:tr>
      <w:tr w:rsidR="000A6ED7" w:rsidRPr="00C30686" w14:paraId="4CE11A8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FC6F03"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473BA9B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56EBCE31"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2F52046B"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88055CF"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E68D75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1A09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6C9901D" w14:textId="77777777" w:rsidTr="003C747C">
        <w:trPr>
          <w:trHeight w:val="29"/>
        </w:trPr>
        <w:tc>
          <w:tcPr>
            <w:tcW w:w="2742" w:type="dxa"/>
            <w:tcBorders>
              <w:top w:val="nil"/>
              <w:left w:val="single" w:sz="4" w:space="0" w:color="auto"/>
              <w:bottom w:val="nil"/>
              <w:right w:val="single" w:sz="4" w:space="0" w:color="auto"/>
            </w:tcBorders>
            <w:vAlign w:val="center"/>
          </w:tcPr>
          <w:p w14:paraId="72C3EE81"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A1CAE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25D2F"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ED964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37AC446B" w14:textId="77777777" w:rsidR="000A6ED7" w:rsidRPr="00C30686" w:rsidRDefault="000A6ED7" w:rsidP="000A6ED7">
            <w:pPr>
              <w:pStyle w:val="TAC"/>
              <w:rPr>
                <w:rFonts w:eastAsiaTheme="minorEastAsia"/>
                <w:lang w:val="en-US" w:eastAsia="zh-CN"/>
              </w:rPr>
            </w:pPr>
          </w:p>
        </w:tc>
      </w:tr>
      <w:tr w:rsidR="000A6ED7" w:rsidRPr="00C30686" w14:paraId="056572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AAA12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5F5D96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1CB4F"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1018AD0"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3723CE" w14:textId="77777777" w:rsidR="000A6ED7" w:rsidRPr="00C30686" w:rsidRDefault="000A6ED7" w:rsidP="000A6ED7">
            <w:pPr>
              <w:pStyle w:val="TAC"/>
              <w:rPr>
                <w:rFonts w:eastAsiaTheme="minorEastAsia"/>
                <w:lang w:val="en-US" w:eastAsia="zh-CN"/>
              </w:rPr>
            </w:pPr>
          </w:p>
        </w:tc>
      </w:tr>
      <w:tr w:rsidR="000A6ED7" w:rsidRPr="00C30686" w14:paraId="03E863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FDEACFF"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3C9F6EE1"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4B6D8913"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443087DA"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4D889E5"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2EC58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5D5D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D1D8217" w14:textId="77777777" w:rsidTr="003C747C">
        <w:trPr>
          <w:trHeight w:val="29"/>
        </w:trPr>
        <w:tc>
          <w:tcPr>
            <w:tcW w:w="2742" w:type="dxa"/>
            <w:tcBorders>
              <w:top w:val="nil"/>
              <w:left w:val="single" w:sz="4" w:space="0" w:color="auto"/>
              <w:bottom w:val="nil"/>
              <w:right w:val="single" w:sz="4" w:space="0" w:color="auto"/>
            </w:tcBorders>
            <w:vAlign w:val="center"/>
          </w:tcPr>
          <w:p w14:paraId="053088C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1FC7B0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7DC76"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A1617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202456AA" w14:textId="77777777" w:rsidR="000A6ED7" w:rsidRPr="00C30686" w:rsidRDefault="000A6ED7" w:rsidP="000A6ED7">
            <w:pPr>
              <w:pStyle w:val="TAC"/>
              <w:rPr>
                <w:rFonts w:eastAsiaTheme="minorEastAsia"/>
                <w:lang w:val="en-US" w:eastAsia="zh-CN"/>
              </w:rPr>
            </w:pPr>
          </w:p>
        </w:tc>
      </w:tr>
      <w:tr w:rsidR="000A6ED7" w:rsidRPr="00C30686" w14:paraId="24B830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14670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9C133A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6C19D"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9E963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F60205" w14:textId="77777777" w:rsidR="000A6ED7" w:rsidRPr="00C30686" w:rsidRDefault="000A6ED7" w:rsidP="000A6ED7">
            <w:pPr>
              <w:pStyle w:val="TAC"/>
              <w:rPr>
                <w:rFonts w:eastAsiaTheme="minorEastAsia"/>
                <w:lang w:val="en-US" w:eastAsia="zh-CN"/>
              </w:rPr>
            </w:pPr>
          </w:p>
        </w:tc>
      </w:tr>
      <w:tr w:rsidR="000A6ED7" w:rsidRPr="00C30686" w14:paraId="76508A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1E82E0" w14:textId="77777777" w:rsidR="000A6ED7" w:rsidRPr="00C30686" w:rsidRDefault="000A6ED7" w:rsidP="000A6ED7">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328F9D7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4A99EDF9"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0E4B4553"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8AF28C9" w14:textId="77777777" w:rsidR="000A6ED7" w:rsidRPr="00C30686" w:rsidRDefault="000A6ED7" w:rsidP="000A6ED7">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BCAA9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E9618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46BB04" w14:textId="77777777" w:rsidTr="003C747C">
        <w:trPr>
          <w:trHeight w:val="29"/>
        </w:trPr>
        <w:tc>
          <w:tcPr>
            <w:tcW w:w="2742" w:type="dxa"/>
            <w:tcBorders>
              <w:top w:val="nil"/>
              <w:left w:val="single" w:sz="4" w:space="0" w:color="auto"/>
              <w:bottom w:val="nil"/>
              <w:right w:val="single" w:sz="4" w:space="0" w:color="auto"/>
            </w:tcBorders>
            <w:vAlign w:val="center"/>
          </w:tcPr>
          <w:p w14:paraId="0AE900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7CD08E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A7381" w14:textId="77777777" w:rsidR="000A6ED7" w:rsidRPr="00C30686" w:rsidRDefault="000A6ED7" w:rsidP="000A6ED7">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8E1EE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3944C502" w14:textId="77777777" w:rsidR="000A6ED7" w:rsidRPr="00C30686" w:rsidRDefault="000A6ED7" w:rsidP="000A6ED7">
            <w:pPr>
              <w:pStyle w:val="TAC"/>
              <w:rPr>
                <w:rFonts w:eastAsiaTheme="minorEastAsia"/>
                <w:lang w:val="en-US" w:eastAsia="zh-CN"/>
              </w:rPr>
            </w:pPr>
          </w:p>
        </w:tc>
      </w:tr>
      <w:tr w:rsidR="000A6ED7" w:rsidRPr="00C30686" w14:paraId="7A7D20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81416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BB6C1B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182C2" w14:textId="77777777" w:rsidR="000A6ED7" w:rsidRPr="00C30686" w:rsidRDefault="000A6ED7" w:rsidP="000A6ED7">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72363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9627AE" w14:textId="77777777" w:rsidR="000A6ED7" w:rsidRPr="00C30686" w:rsidRDefault="000A6ED7" w:rsidP="000A6ED7">
            <w:pPr>
              <w:pStyle w:val="TAC"/>
              <w:rPr>
                <w:rFonts w:eastAsiaTheme="minorEastAsia"/>
                <w:lang w:val="en-US" w:eastAsia="zh-CN"/>
              </w:rPr>
            </w:pPr>
          </w:p>
        </w:tc>
      </w:tr>
      <w:tr w:rsidR="000A6ED7" w:rsidRPr="00C30686" w14:paraId="0D25BB1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D4CAE3F"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71C567F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3D339BE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7FF170FE" w14:textId="77777777" w:rsidR="000A6ED7" w:rsidRPr="00C30686" w:rsidRDefault="000A6ED7" w:rsidP="000A6ED7">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C88AC5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479CE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5C39E5"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77BE5CE0" w14:textId="77777777" w:rsidTr="003C747C">
        <w:trPr>
          <w:trHeight w:val="29"/>
        </w:trPr>
        <w:tc>
          <w:tcPr>
            <w:tcW w:w="2742" w:type="dxa"/>
            <w:tcBorders>
              <w:top w:val="nil"/>
              <w:left w:val="single" w:sz="4" w:space="0" w:color="auto"/>
              <w:bottom w:val="nil"/>
              <w:right w:val="single" w:sz="4" w:space="0" w:color="auto"/>
            </w:tcBorders>
            <w:vAlign w:val="center"/>
          </w:tcPr>
          <w:p w14:paraId="7B87445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F556F1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267C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A4AC5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A736389" w14:textId="77777777" w:rsidR="000A6ED7" w:rsidRPr="00C30686" w:rsidRDefault="000A6ED7" w:rsidP="000A6ED7">
            <w:pPr>
              <w:pStyle w:val="TAC"/>
              <w:rPr>
                <w:rFonts w:eastAsiaTheme="minorEastAsia"/>
                <w:lang w:val="en-US" w:eastAsia="zh-CN"/>
              </w:rPr>
            </w:pPr>
          </w:p>
        </w:tc>
      </w:tr>
      <w:tr w:rsidR="000A6ED7" w:rsidRPr="00C30686" w14:paraId="4CB6EF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FE02F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7C4DF3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3921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F7C7F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BFC35E" w14:textId="77777777" w:rsidR="000A6ED7" w:rsidRPr="00C30686" w:rsidRDefault="000A6ED7" w:rsidP="000A6ED7">
            <w:pPr>
              <w:pStyle w:val="TAC"/>
              <w:rPr>
                <w:rFonts w:eastAsiaTheme="minorEastAsia"/>
                <w:lang w:val="en-US" w:eastAsia="zh-CN"/>
              </w:rPr>
            </w:pPr>
          </w:p>
        </w:tc>
      </w:tr>
      <w:tr w:rsidR="000A6ED7" w:rsidRPr="00C30686" w14:paraId="5FA8EDA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0FC39E"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74D0595D"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7801443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63A3B0F3"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19C83D8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EE64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89BCA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1729BC"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2B9B441F" w14:textId="77777777" w:rsidTr="003C747C">
        <w:trPr>
          <w:trHeight w:val="29"/>
        </w:trPr>
        <w:tc>
          <w:tcPr>
            <w:tcW w:w="2742" w:type="dxa"/>
            <w:tcBorders>
              <w:top w:val="nil"/>
              <w:left w:val="single" w:sz="4" w:space="0" w:color="auto"/>
              <w:bottom w:val="nil"/>
              <w:right w:val="single" w:sz="4" w:space="0" w:color="auto"/>
            </w:tcBorders>
            <w:vAlign w:val="center"/>
          </w:tcPr>
          <w:p w14:paraId="6EB32AF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A8512A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8D24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16D5B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A10A51E" w14:textId="77777777" w:rsidR="000A6ED7" w:rsidRPr="00C30686" w:rsidRDefault="000A6ED7" w:rsidP="000A6ED7">
            <w:pPr>
              <w:pStyle w:val="TAC"/>
              <w:rPr>
                <w:rFonts w:eastAsiaTheme="minorEastAsia"/>
                <w:lang w:val="en-US" w:eastAsia="zh-CN"/>
              </w:rPr>
            </w:pPr>
          </w:p>
        </w:tc>
      </w:tr>
      <w:tr w:rsidR="000A6ED7" w:rsidRPr="00C30686" w14:paraId="7C9C208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E91130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E93F57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CD5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CD341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533EC7" w14:textId="77777777" w:rsidR="000A6ED7" w:rsidRPr="00C30686" w:rsidRDefault="000A6ED7" w:rsidP="000A6ED7">
            <w:pPr>
              <w:pStyle w:val="TAC"/>
              <w:rPr>
                <w:rFonts w:eastAsiaTheme="minorEastAsia"/>
                <w:lang w:val="en-US" w:eastAsia="zh-CN"/>
              </w:rPr>
            </w:pPr>
          </w:p>
        </w:tc>
      </w:tr>
      <w:tr w:rsidR="000A6ED7" w:rsidRPr="00C30686" w14:paraId="776DB83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98926B"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CA_n28A-n46A-n78(2A)</w:t>
            </w:r>
          </w:p>
        </w:tc>
        <w:tc>
          <w:tcPr>
            <w:tcW w:w="2785" w:type="dxa"/>
            <w:tcBorders>
              <w:top w:val="single" w:sz="4" w:space="0" w:color="auto"/>
              <w:left w:val="single" w:sz="4" w:space="0" w:color="auto"/>
              <w:bottom w:val="nil"/>
              <w:right w:val="single" w:sz="4" w:space="0" w:color="auto"/>
            </w:tcBorders>
            <w:vAlign w:val="center"/>
          </w:tcPr>
          <w:p w14:paraId="5435CF56"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2F60067C"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11E5A0A3"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31503B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E0E00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3B4E2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2C99F"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E5DBC3E" w14:textId="77777777" w:rsidTr="003C747C">
        <w:trPr>
          <w:trHeight w:val="29"/>
        </w:trPr>
        <w:tc>
          <w:tcPr>
            <w:tcW w:w="2742" w:type="dxa"/>
            <w:tcBorders>
              <w:top w:val="nil"/>
              <w:left w:val="single" w:sz="4" w:space="0" w:color="auto"/>
              <w:bottom w:val="nil"/>
              <w:right w:val="single" w:sz="4" w:space="0" w:color="auto"/>
            </w:tcBorders>
            <w:vAlign w:val="center"/>
          </w:tcPr>
          <w:p w14:paraId="474125E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9587FA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667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36496F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35014FC3" w14:textId="77777777" w:rsidR="000A6ED7" w:rsidRPr="00C30686" w:rsidRDefault="000A6ED7" w:rsidP="000A6ED7">
            <w:pPr>
              <w:pStyle w:val="TAC"/>
              <w:rPr>
                <w:rFonts w:eastAsiaTheme="minorEastAsia"/>
                <w:lang w:val="en-US" w:eastAsia="zh-CN"/>
              </w:rPr>
            </w:pPr>
          </w:p>
        </w:tc>
      </w:tr>
      <w:tr w:rsidR="000A6ED7" w:rsidRPr="00C30686" w14:paraId="6754F68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0B462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4901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C8E7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01B36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4C909E" w14:textId="77777777" w:rsidR="000A6ED7" w:rsidRPr="00C30686" w:rsidRDefault="000A6ED7" w:rsidP="000A6ED7">
            <w:pPr>
              <w:pStyle w:val="TAC"/>
              <w:rPr>
                <w:rFonts w:eastAsiaTheme="minorEastAsia"/>
                <w:lang w:val="en-US" w:eastAsia="zh-CN"/>
              </w:rPr>
            </w:pPr>
          </w:p>
        </w:tc>
      </w:tr>
      <w:tr w:rsidR="000A6ED7" w:rsidRPr="00C30686" w14:paraId="325DACF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1839AD9"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70D85AEF"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37257670"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333D8B05"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5B0AFA9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F3D0A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CB129F"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965592"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BFE3470" w14:textId="77777777" w:rsidTr="003C747C">
        <w:trPr>
          <w:trHeight w:val="29"/>
        </w:trPr>
        <w:tc>
          <w:tcPr>
            <w:tcW w:w="2742" w:type="dxa"/>
            <w:tcBorders>
              <w:top w:val="nil"/>
              <w:left w:val="single" w:sz="4" w:space="0" w:color="auto"/>
              <w:bottom w:val="nil"/>
              <w:right w:val="single" w:sz="4" w:space="0" w:color="auto"/>
            </w:tcBorders>
            <w:vAlign w:val="center"/>
          </w:tcPr>
          <w:p w14:paraId="4EC13AEC"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5FE5C9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37D3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457E88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4B8016F9" w14:textId="77777777" w:rsidR="000A6ED7" w:rsidRPr="00C30686" w:rsidRDefault="000A6ED7" w:rsidP="000A6ED7">
            <w:pPr>
              <w:pStyle w:val="TAC"/>
              <w:rPr>
                <w:rFonts w:eastAsiaTheme="minorEastAsia"/>
                <w:lang w:val="en-US" w:eastAsia="zh-CN"/>
              </w:rPr>
            </w:pPr>
          </w:p>
        </w:tc>
      </w:tr>
      <w:tr w:rsidR="000A6ED7" w:rsidRPr="00C30686" w14:paraId="3B0330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2E685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9654ED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E25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52128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9D6A49" w14:textId="77777777" w:rsidR="000A6ED7" w:rsidRPr="00C30686" w:rsidRDefault="000A6ED7" w:rsidP="000A6ED7">
            <w:pPr>
              <w:pStyle w:val="TAC"/>
              <w:rPr>
                <w:rFonts w:eastAsiaTheme="minorEastAsia"/>
                <w:lang w:val="en-US" w:eastAsia="zh-CN"/>
              </w:rPr>
            </w:pPr>
          </w:p>
        </w:tc>
      </w:tr>
      <w:tr w:rsidR="000A6ED7" w:rsidRPr="00C30686" w14:paraId="057BE93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6AC714"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0F63F7AD" w14:textId="77777777" w:rsidR="000A6ED7" w:rsidRPr="00C30686" w:rsidRDefault="000A6ED7" w:rsidP="000A6ED7">
            <w:pPr>
              <w:pStyle w:val="TAC"/>
              <w:rPr>
                <w:rFonts w:eastAsia="MS Mincho"/>
                <w:lang w:val="en-US" w:eastAsia="zh-CN"/>
              </w:rPr>
            </w:pPr>
            <w:r w:rsidRPr="00C30686">
              <w:rPr>
                <w:rFonts w:eastAsia="MS Mincho"/>
                <w:lang w:val="en-US" w:eastAsia="zh-CN"/>
              </w:rPr>
              <w:t>CA_n28A-n46A</w:t>
            </w:r>
          </w:p>
          <w:p w14:paraId="09215E2D" w14:textId="77777777" w:rsidR="000A6ED7" w:rsidRPr="00C30686" w:rsidRDefault="000A6ED7" w:rsidP="000A6ED7">
            <w:pPr>
              <w:pStyle w:val="TAC"/>
              <w:rPr>
                <w:rFonts w:eastAsia="MS Mincho"/>
                <w:lang w:val="en-US" w:eastAsia="zh-CN"/>
              </w:rPr>
            </w:pPr>
            <w:r w:rsidRPr="00C30686">
              <w:rPr>
                <w:rFonts w:eastAsia="MS Mincho"/>
                <w:lang w:val="en-US" w:eastAsia="zh-CN"/>
              </w:rPr>
              <w:t>CA_n28A-n78A</w:t>
            </w:r>
          </w:p>
          <w:p w14:paraId="60268BE8" w14:textId="77777777" w:rsidR="000A6ED7" w:rsidRPr="00C30686" w:rsidRDefault="000A6ED7" w:rsidP="000A6ED7">
            <w:pPr>
              <w:pStyle w:val="TAC"/>
              <w:rPr>
                <w:rFonts w:eastAsia="MS Mincho"/>
                <w:lang w:val="en-US" w:eastAsia="zh-CN"/>
              </w:rPr>
            </w:pPr>
            <w:r w:rsidRPr="00C30686">
              <w:rPr>
                <w:rFonts w:eastAsia="MS Mincho"/>
                <w:lang w:val="en-US" w:eastAsia="zh-CN"/>
              </w:rPr>
              <w:t>CA_n46A-n78A</w:t>
            </w:r>
          </w:p>
          <w:p w14:paraId="41D23F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9E9C3E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0E3A7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E6634A"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513B4C9A" w14:textId="77777777" w:rsidTr="003C747C">
        <w:trPr>
          <w:trHeight w:val="29"/>
        </w:trPr>
        <w:tc>
          <w:tcPr>
            <w:tcW w:w="2742" w:type="dxa"/>
            <w:tcBorders>
              <w:top w:val="nil"/>
              <w:left w:val="single" w:sz="4" w:space="0" w:color="auto"/>
              <w:bottom w:val="nil"/>
              <w:right w:val="single" w:sz="4" w:space="0" w:color="auto"/>
            </w:tcBorders>
            <w:vAlign w:val="center"/>
          </w:tcPr>
          <w:p w14:paraId="7DAEF34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BB857F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28E5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EB9EF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7E3EFB4A" w14:textId="77777777" w:rsidR="000A6ED7" w:rsidRPr="00C30686" w:rsidRDefault="000A6ED7" w:rsidP="000A6ED7">
            <w:pPr>
              <w:pStyle w:val="TAC"/>
              <w:rPr>
                <w:rFonts w:eastAsiaTheme="minorEastAsia"/>
                <w:lang w:val="en-US" w:eastAsia="zh-CN"/>
              </w:rPr>
            </w:pPr>
          </w:p>
        </w:tc>
      </w:tr>
      <w:tr w:rsidR="000A6ED7" w:rsidRPr="00C30686" w14:paraId="206F4B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F6A08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27A8E6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4DF9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F2F1E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373EC1" w14:textId="77777777" w:rsidR="000A6ED7" w:rsidRPr="00C30686" w:rsidRDefault="000A6ED7" w:rsidP="000A6ED7">
            <w:pPr>
              <w:pStyle w:val="TAC"/>
              <w:rPr>
                <w:rFonts w:eastAsiaTheme="minorEastAsia"/>
                <w:lang w:val="en-US" w:eastAsia="zh-CN"/>
              </w:rPr>
            </w:pPr>
          </w:p>
        </w:tc>
      </w:tr>
      <w:tr w:rsidR="000A6ED7" w:rsidRPr="00C30686" w14:paraId="6532B15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9F22DD" w14:textId="77777777" w:rsidR="000A6ED7" w:rsidRPr="00C30686" w:rsidRDefault="000A6ED7" w:rsidP="000A6ED7">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3C095CC4" w14:textId="77777777" w:rsidR="000A6ED7" w:rsidRPr="00C30686" w:rsidRDefault="000A6ED7" w:rsidP="000A6ED7">
            <w:pPr>
              <w:pStyle w:val="TAC"/>
              <w:rPr>
                <w:rFonts w:eastAsiaTheme="minorEastAsia"/>
                <w:lang w:val="en-US" w:eastAsia="zh-CN"/>
              </w:rPr>
            </w:pPr>
            <w:r w:rsidRPr="00C30686">
              <w:rPr>
                <w:rFonts w:eastAsia="SimSun"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3894EF"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B6647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395304" w14:textId="77777777" w:rsidR="000A6ED7" w:rsidRPr="00C30686" w:rsidRDefault="000A6ED7" w:rsidP="000A6ED7">
            <w:pPr>
              <w:pStyle w:val="TAC"/>
              <w:rPr>
                <w:rFonts w:eastAsiaTheme="minorEastAsia"/>
                <w:lang w:val="en-US" w:eastAsia="zh-CN"/>
              </w:rPr>
            </w:pPr>
            <w:r w:rsidRPr="00C30686">
              <w:rPr>
                <w:rFonts w:eastAsia="SimSun"/>
                <w:lang w:val="en-US" w:eastAsia="zh-CN"/>
              </w:rPr>
              <w:t>0</w:t>
            </w:r>
          </w:p>
        </w:tc>
      </w:tr>
      <w:tr w:rsidR="000A6ED7" w:rsidRPr="00C30686" w14:paraId="2D0F4785" w14:textId="77777777" w:rsidTr="003C747C">
        <w:trPr>
          <w:trHeight w:val="29"/>
        </w:trPr>
        <w:tc>
          <w:tcPr>
            <w:tcW w:w="2742" w:type="dxa"/>
            <w:tcBorders>
              <w:top w:val="nil"/>
              <w:left w:val="single" w:sz="4" w:space="0" w:color="auto"/>
              <w:bottom w:val="nil"/>
              <w:right w:val="single" w:sz="4" w:space="0" w:color="auto"/>
            </w:tcBorders>
            <w:vAlign w:val="center"/>
          </w:tcPr>
          <w:p w14:paraId="64CB5915"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825771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65585"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B1B9095"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B865FA0" w14:textId="77777777" w:rsidR="000A6ED7" w:rsidRPr="00C30686" w:rsidRDefault="000A6ED7" w:rsidP="000A6ED7">
            <w:pPr>
              <w:pStyle w:val="TAC"/>
              <w:rPr>
                <w:rFonts w:eastAsiaTheme="minorEastAsia"/>
                <w:lang w:val="en-US" w:eastAsia="zh-CN"/>
              </w:rPr>
            </w:pPr>
          </w:p>
        </w:tc>
      </w:tr>
      <w:tr w:rsidR="000A6ED7" w:rsidRPr="00C30686" w14:paraId="129F79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37920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4EA19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36AEB" w14:textId="77777777" w:rsidR="000A6ED7" w:rsidRPr="00C30686" w:rsidRDefault="000A6ED7" w:rsidP="000A6ED7">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B9A87D" w14:textId="77777777" w:rsidR="000A6ED7" w:rsidRPr="00C30686" w:rsidRDefault="000A6ED7" w:rsidP="000A6ED7">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81AB90" w14:textId="77777777" w:rsidR="000A6ED7" w:rsidRPr="00C30686" w:rsidRDefault="000A6ED7" w:rsidP="000A6ED7">
            <w:pPr>
              <w:pStyle w:val="TAC"/>
              <w:rPr>
                <w:rFonts w:eastAsiaTheme="minorEastAsia"/>
                <w:lang w:val="en-US" w:eastAsia="zh-CN"/>
              </w:rPr>
            </w:pPr>
          </w:p>
        </w:tc>
      </w:tr>
      <w:tr w:rsidR="000A6ED7" w:rsidRPr="00C30686" w14:paraId="6F4057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0004FC" w14:textId="77777777" w:rsidR="000A6ED7" w:rsidRPr="00C30686" w:rsidRDefault="000A6ED7" w:rsidP="000A6ED7">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1ACBF8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1E03BFD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10E323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C746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F4584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EB76F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A48DD25" w14:textId="77777777" w:rsidTr="003C747C">
        <w:trPr>
          <w:trHeight w:val="29"/>
        </w:trPr>
        <w:tc>
          <w:tcPr>
            <w:tcW w:w="2742" w:type="dxa"/>
            <w:tcBorders>
              <w:top w:val="nil"/>
              <w:left w:val="single" w:sz="4" w:space="0" w:color="auto"/>
              <w:bottom w:val="nil"/>
              <w:right w:val="single" w:sz="4" w:space="0" w:color="auto"/>
            </w:tcBorders>
            <w:vAlign w:val="center"/>
          </w:tcPr>
          <w:p w14:paraId="125DF51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990BB7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58A7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4DF23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150F80D" w14:textId="77777777" w:rsidR="000A6ED7" w:rsidRPr="00C30686" w:rsidRDefault="000A6ED7" w:rsidP="000A6ED7">
            <w:pPr>
              <w:pStyle w:val="TAC"/>
              <w:rPr>
                <w:rFonts w:eastAsiaTheme="minorEastAsia"/>
                <w:lang w:val="en-US" w:eastAsia="zh-CN"/>
              </w:rPr>
            </w:pPr>
          </w:p>
        </w:tc>
      </w:tr>
      <w:tr w:rsidR="000A6ED7" w:rsidRPr="00C30686" w14:paraId="7C700B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858A6CA"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C035E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72E5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998EB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5056E94" w14:textId="77777777" w:rsidR="000A6ED7" w:rsidRPr="00C30686" w:rsidRDefault="000A6ED7" w:rsidP="000A6ED7">
            <w:pPr>
              <w:pStyle w:val="TAC"/>
              <w:rPr>
                <w:rFonts w:eastAsiaTheme="minorEastAsia"/>
                <w:lang w:val="en-US" w:eastAsia="zh-CN"/>
              </w:rPr>
            </w:pPr>
          </w:p>
        </w:tc>
      </w:tr>
      <w:tr w:rsidR="000A6ED7" w:rsidRPr="00C30686" w14:paraId="6AC6BBC6" w14:textId="77777777" w:rsidTr="003C747C">
        <w:trPr>
          <w:trHeight w:val="29"/>
        </w:trPr>
        <w:tc>
          <w:tcPr>
            <w:tcW w:w="2742" w:type="dxa"/>
            <w:tcBorders>
              <w:top w:val="nil"/>
              <w:left w:val="single" w:sz="4" w:space="0" w:color="auto"/>
              <w:bottom w:val="nil"/>
              <w:right w:val="single" w:sz="4" w:space="0" w:color="auto"/>
            </w:tcBorders>
            <w:vAlign w:val="center"/>
          </w:tcPr>
          <w:p w14:paraId="71637DD4" w14:textId="77777777" w:rsidR="000A6ED7" w:rsidRPr="00C30686" w:rsidRDefault="000A6ED7" w:rsidP="000A6ED7">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0DF251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5B9E3B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606B980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AB513DA"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C73F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9DFD3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7B2ED756" w14:textId="77777777" w:rsidTr="003C747C">
        <w:trPr>
          <w:trHeight w:val="245"/>
        </w:trPr>
        <w:tc>
          <w:tcPr>
            <w:tcW w:w="2742" w:type="dxa"/>
            <w:tcBorders>
              <w:top w:val="nil"/>
              <w:left w:val="single" w:sz="4" w:space="0" w:color="auto"/>
              <w:bottom w:val="nil"/>
              <w:right w:val="single" w:sz="4" w:space="0" w:color="auto"/>
            </w:tcBorders>
            <w:vAlign w:val="center"/>
          </w:tcPr>
          <w:p w14:paraId="651E978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A83F4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9179B1" w14:textId="77777777" w:rsidR="000A6ED7" w:rsidRPr="00C30686" w:rsidRDefault="000A6ED7" w:rsidP="000A6ED7">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F633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691F91F2" w14:textId="77777777" w:rsidR="000A6ED7" w:rsidRPr="00C30686" w:rsidRDefault="000A6ED7" w:rsidP="000A6ED7">
            <w:pPr>
              <w:pStyle w:val="TAC"/>
              <w:rPr>
                <w:rFonts w:eastAsiaTheme="minorEastAsia"/>
                <w:lang w:val="en-US" w:eastAsia="zh-CN"/>
              </w:rPr>
            </w:pPr>
          </w:p>
        </w:tc>
      </w:tr>
      <w:tr w:rsidR="000A6ED7" w:rsidRPr="00C30686" w14:paraId="30B8E6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080A0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276B93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5B2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BD5A70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760560" w14:textId="77777777" w:rsidR="000A6ED7" w:rsidRPr="00C30686" w:rsidRDefault="000A6ED7" w:rsidP="000A6ED7">
            <w:pPr>
              <w:pStyle w:val="TAC"/>
              <w:rPr>
                <w:rFonts w:eastAsiaTheme="minorEastAsia"/>
                <w:lang w:val="en-US" w:eastAsia="zh-CN"/>
              </w:rPr>
            </w:pPr>
          </w:p>
        </w:tc>
      </w:tr>
      <w:tr w:rsidR="000A6ED7" w:rsidRPr="00C30686" w14:paraId="523F91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05F5B91" w14:textId="77777777" w:rsidR="000A6ED7" w:rsidRPr="00C30686" w:rsidRDefault="000A6ED7" w:rsidP="000A6ED7">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5489C6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CA_n28A-n77A</w:t>
            </w:r>
          </w:p>
          <w:p w14:paraId="6DA4BCE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CA_n28A-n79A</w:t>
            </w:r>
          </w:p>
          <w:p w14:paraId="63F017E6" w14:textId="77777777" w:rsidR="000A6ED7" w:rsidRPr="00C30686" w:rsidRDefault="000A6ED7" w:rsidP="000A6ED7">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CD1CA1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741BD2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0245E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1E8B66AA" w14:textId="77777777" w:rsidTr="003C747C">
        <w:trPr>
          <w:trHeight w:val="29"/>
        </w:trPr>
        <w:tc>
          <w:tcPr>
            <w:tcW w:w="2742" w:type="dxa"/>
            <w:tcBorders>
              <w:top w:val="nil"/>
              <w:left w:val="single" w:sz="4" w:space="0" w:color="auto"/>
              <w:bottom w:val="nil"/>
              <w:right w:val="single" w:sz="4" w:space="0" w:color="auto"/>
            </w:tcBorders>
            <w:vAlign w:val="center"/>
          </w:tcPr>
          <w:p w14:paraId="6BCBD64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5E83977" w14:textId="77777777" w:rsidR="000A6ED7" w:rsidRPr="00C30686" w:rsidRDefault="000A6ED7" w:rsidP="000A6ED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12B6D"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1BB9F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1DBAB3AB" w14:textId="77777777" w:rsidR="000A6ED7" w:rsidRPr="00C30686" w:rsidRDefault="000A6ED7" w:rsidP="000A6ED7">
            <w:pPr>
              <w:pStyle w:val="TAC"/>
              <w:rPr>
                <w:rFonts w:eastAsiaTheme="minorEastAsia"/>
                <w:lang w:val="en-US" w:eastAsia="zh-CN"/>
              </w:rPr>
            </w:pPr>
          </w:p>
        </w:tc>
      </w:tr>
      <w:tr w:rsidR="000A6ED7" w:rsidRPr="00C30686" w14:paraId="46950A0E" w14:textId="77777777" w:rsidTr="003C747C">
        <w:trPr>
          <w:trHeight w:val="29"/>
        </w:trPr>
        <w:tc>
          <w:tcPr>
            <w:tcW w:w="2742" w:type="dxa"/>
            <w:tcBorders>
              <w:top w:val="nil"/>
              <w:left w:val="single" w:sz="4" w:space="0" w:color="auto"/>
              <w:bottom w:val="nil"/>
              <w:right w:val="single" w:sz="4" w:space="0" w:color="auto"/>
            </w:tcBorders>
            <w:vAlign w:val="center"/>
          </w:tcPr>
          <w:p w14:paraId="64EE3C6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2913C67" w14:textId="77777777" w:rsidR="000A6ED7" w:rsidRPr="00C30686" w:rsidRDefault="000A6ED7" w:rsidP="000A6ED7">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C6F93C"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54470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70354495" w14:textId="77777777" w:rsidR="000A6ED7" w:rsidRPr="00C30686" w:rsidRDefault="000A6ED7" w:rsidP="000A6ED7">
            <w:pPr>
              <w:pStyle w:val="TAC"/>
              <w:rPr>
                <w:rFonts w:eastAsiaTheme="minorEastAsia"/>
                <w:lang w:val="en-US" w:eastAsia="zh-CN"/>
              </w:rPr>
            </w:pPr>
          </w:p>
        </w:tc>
      </w:tr>
      <w:tr w:rsidR="000A6ED7" w:rsidRPr="00C30686" w14:paraId="0B4711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AF93B9"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0C31BD8" w14:textId="77777777" w:rsidR="000A6ED7" w:rsidRPr="00C30686" w:rsidRDefault="000A6ED7" w:rsidP="000A6ED7">
            <w:pPr>
              <w:pStyle w:val="TAC"/>
              <w:rPr>
                <w:rFonts w:eastAsiaTheme="minorEastAsia"/>
                <w:szCs w:val="18"/>
                <w:lang w:val="en-US"/>
              </w:rPr>
            </w:pPr>
            <w:r w:rsidRPr="00C30686">
              <w:rPr>
                <w:rFonts w:eastAsiaTheme="minorEastAsia"/>
                <w:szCs w:val="18"/>
                <w:lang w:val="en-US"/>
              </w:rPr>
              <w:t>CA_n28A-n78A</w:t>
            </w:r>
          </w:p>
          <w:p w14:paraId="280FD5B5" w14:textId="77777777" w:rsidR="000A6ED7" w:rsidRPr="00C30686" w:rsidRDefault="000A6ED7" w:rsidP="000A6ED7">
            <w:pPr>
              <w:pStyle w:val="TAC"/>
              <w:rPr>
                <w:rFonts w:eastAsiaTheme="minorEastAsia"/>
                <w:szCs w:val="18"/>
                <w:lang w:val="en-US"/>
              </w:rPr>
            </w:pPr>
            <w:r w:rsidRPr="00C30686">
              <w:rPr>
                <w:rFonts w:eastAsiaTheme="minorEastAsia"/>
                <w:szCs w:val="18"/>
                <w:lang w:val="en-US"/>
              </w:rPr>
              <w:t>CA_n28A-n79A</w:t>
            </w:r>
          </w:p>
          <w:p w14:paraId="028648FD"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4AAC9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F8B1E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CE380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2B6130E" w14:textId="77777777" w:rsidTr="003C747C">
        <w:trPr>
          <w:trHeight w:val="29"/>
        </w:trPr>
        <w:tc>
          <w:tcPr>
            <w:tcW w:w="2742" w:type="dxa"/>
            <w:tcBorders>
              <w:top w:val="nil"/>
              <w:left w:val="single" w:sz="4" w:space="0" w:color="auto"/>
              <w:bottom w:val="nil"/>
              <w:right w:val="single" w:sz="4" w:space="0" w:color="auto"/>
            </w:tcBorders>
            <w:vAlign w:val="center"/>
          </w:tcPr>
          <w:p w14:paraId="406D6F0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497B3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9E49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938AB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083D4CC0" w14:textId="77777777" w:rsidR="000A6ED7" w:rsidRPr="00C30686" w:rsidRDefault="000A6ED7" w:rsidP="000A6ED7">
            <w:pPr>
              <w:pStyle w:val="TAC"/>
              <w:rPr>
                <w:rFonts w:eastAsiaTheme="minorEastAsia"/>
                <w:lang w:val="en-US" w:eastAsia="zh-CN"/>
              </w:rPr>
            </w:pPr>
          </w:p>
        </w:tc>
      </w:tr>
      <w:tr w:rsidR="000A6ED7" w:rsidRPr="00C30686" w14:paraId="5EA8362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05C77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EC30A9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9DFD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D8D93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5A9F8F" w14:textId="77777777" w:rsidR="000A6ED7" w:rsidRPr="00C30686" w:rsidRDefault="000A6ED7" w:rsidP="000A6ED7">
            <w:pPr>
              <w:pStyle w:val="TAC"/>
              <w:rPr>
                <w:rFonts w:eastAsiaTheme="minorEastAsia"/>
                <w:lang w:val="en-US" w:eastAsia="zh-CN"/>
              </w:rPr>
            </w:pPr>
          </w:p>
        </w:tc>
      </w:tr>
      <w:tr w:rsidR="000A6ED7" w:rsidRPr="00C30686" w14:paraId="36159A24" w14:textId="77777777" w:rsidTr="003C747C">
        <w:trPr>
          <w:trHeight w:val="29"/>
        </w:trPr>
        <w:tc>
          <w:tcPr>
            <w:tcW w:w="2742" w:type="dxa"/>
            <w:tcBorders>
              <w:top w:val="single" w:sz="4" w:space="0" w:color="auto"/>
              <w:left w:val="single" w:sz="4" w:space="0" w:color="auto"/>
              <w:bottom w:val="nil"/>
              <w:right w:val="single" w:sz="4" w:space="0" w:color="auto"/>
            </w:tcBorders>
          </w:tcPr>
          <w:p w14:paraId="76330E52"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1FB965EA"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CA_n28A-n78A</w:t>
            </w:r>
          </w:p>
          <w:p w14:paraId="26877AE1"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CA_n28A-n102A</w:t>
            </w:r>
          </w:p>
          <w:p w14:paraId="3681DE68"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F3E1F5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D45F59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FECAF7F"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16522E7A" w14:textId="77777777" w:rsidTr="003C747C">
        <w:trPr>
          <w:trHeight w:val="29"/>
        </w:trPr>
        <w:tc>
          <w:tcPr>
            <w:tcW w:w="2742" w:type="dxa"/>
            <w:tcBorders>
              <w:top w:val="nil"/>
              <w:left w:val="single" w:sz="4" w:space="0" w:color="auto"/>
              <w:bottom w:val="nil"/>
              <w:right w:val="single" w:sz="4" w:space="0" w:color="auto"/>
            </w:tcBorders>
            <w:vAlign w:val="center"/>
          </w:tcPr>
          <w:p w14:paraId="75C72C6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0000C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A319" w14:textId="77777777" w:rsidR="000A6ED7" w:rsidRPr="00C30686" w:rsidRDefault="000A6ED7" w:rsidP="000A6ED7">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511CBBD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65F0511" w14:textId="77777777" w:rsidR="000A6ED7" w:rsidRPr="00C30686" w:rsidRDefault="000A6ED7" w:rsidP="000A6ED7">
            <w:pPr>
              <w:pStyle w:val="TAC"/>
              <w:rPr>
                <w:rFonts w:eastAsiaTheme="minorEastAsia"/>
                <w:lang w:val="en-US" w:eastAsia="zh-CN"/>
              </w:rPr>
            </w:pPr>
          </w:p>
        </w:tc>
      </w:tr>
      <w:tr w:rsidR="000A6ED7" w:rsidRPr="00C30686" w14:paraId="1C6416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CDB4D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3A08B7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3B791"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3C75ECE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30E0860" w14:textId="77777777" w:rsidR="000A6ED7" w:rsidRPr="00C30686" w:rsidRDefault="000A6ED7" w:rsidP="000A6ED7">
            <w:pPr>
              <w:pStyle w:val="TAC"/>
              <w:rPr>
                <w:rFonts w:eastAsiaTheme="minorEastAsia"/>
                <w:lang w:val="en-US" w:eastAsia="zh-CN"/>
              </w:rPr>
            </w:pPr>
          </w:p>
        </w:tc>
      </w:tr>
      <w:tr w:rsidR="000A6ED7" w:rsidRPr="00C30686" w14:paraId="10CBA36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ADEB80"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93068FD"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CA_n28A-n78A</w:t>
            </w:r>
          </w:p>
          <w:p w14:paraId="7138836E"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CA_n28A-n102A</w:t>
            </w:r>
          </w:p>
          <w:p w14:paraId="201704C7" w14:textId="77777777" w:rsidR="000A6ED7" w:rsidRPr="00C30686" w:rsidRDefault="000A6ED7" w:rsidP="000A6ED7">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E1F1CD6"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AA20FB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641AE6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0FF520B8" w14:textId="77777777" w:rsidTr="003C747C">
        <w:trPr>
          <w:trHeight w:val="29"/>
        </w:trPr>
        <w:tc>
          <w:tcPr>
            <w:tcW w:w="2742" w:type="dxa"/>
            <w:tcBorders>
              <w:top w:val="nil"/>
              <w:left w:val="single" w:sz="4" w:space="0" w:color="auto"/>
              <w:bottom w:val="nil"/>
              <w:right w:val="single" w:sz="4" w:space="0" w:color="auto"/>
            </w:tcBorders>
            <w:vAlign w:val="center"/>
          </w:tcPr>
          <w:p w14:paraId="6F491417"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194967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E150D" w14:textId="77777777" w:rsidR="000A6ED7" w:rsidRPr="00C30686" w:rsidRDefault="000A6ED7" w:rsidP="000A6ED7">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05A4CD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341D781" w14:textId="77777777" w:rsidR="000A6ED7" w:rsidRPr="00C30686" w:rsidRDefault="000A6ED7" w:rsidP="000A6ED7">
            <w:pPr>
              <w:pStyle w:val="TAC"/>
              <w:rPr>
                <w:rFonts w:eastAsiaTheme="minorEastAsia"/>
                <w:lang w:val="en-US" w:eastAsia="zh-CN"/>
              </w:rPr>
            </w:pPr>
          </w:p>
        </w:tc>
      </w:tr>
      <w:tr w:rsidR="000A6ED7" w:rsidRPr="00C30686" w14:paraId="36BC0C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F4F6C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5AD24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B657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D81B43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53EC9925" w14:textId="77777777" w:rsidR="000A6ED7" w:rsidRPr="00C30686" w:rsidRDefault="000A6ED7" w:rsidP="000A6ED7">
            <w:pPr>
              <w:pStyle w:val="TAC"/>
              <w:rPr>
                <w:rFonts w:eastAsiaTheme="minorEastAsia"/>
                <w:lang w:val="en-US" w:eastAsia="zh-CN"/>
              </w:rPr>
            </w:pPr>
          </w:p>
        </w:tc>
      </w:tr>
      <w:tr w:rsidR="000A6ED7" w:rsidRPr="00C30686" w14:paraId="50A60C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37EE66" w14:textId="77777777" w:rsidR="000A6ED7" w:rsidRPr="00C30686" w:rsidRDefault="000A6ED7" w:rsidP="000A6ED7">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67C1BAD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0E29804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92B0A25"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3310BE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BA35EC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57911A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1CCC855" w14:textId="77777777" w:rsidTr="003C747C">
        <w:trPr>
          <w:trHeight w:val="29"/>
        </w:trPr>
        <w:tc>
          <w:tcPr>
            <w:tcW w:w="2742" w:type="dxa"/>
            <w:tcBorders>
              <w:top w:val="nil"/>
              <w:left w:val="single" w:sz="4" w:space="0" w:color="auto"/>
              <w:bottom w:val="nil"/>
              <w:right w:val="single" w:sz="4" w:space="0" w:color="auto"/>
            </w:tcBorders>
            <w:vAlign w:val="center"/>
          </w:tcPr>
          <w:p w14:paraId="0D40413B"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1330B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2180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EA1B6EB"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F30326" w14:textId="77777777" w:rsidR="000A6ED7" w:rsidRPr="00C30686" w:rsidRDefault="000A6ED7" w:rsidP="000A6ED7">
            <w:pPr>
              <w:pStyle w:val="TAC"/>
              <w:rPr>
                <w:rFonts w:eastAsiaTheme="minorEastAsia"/>
                <w:lang w:val="en-US" w:eastAsia="zh-CN"/>
              </w:rPr>
            </w:pPr>
          </w:p>
        </w:tc>
      </w:tr>
      <w:tr w:rsidR="000A6ED7" w:rsidRPr="00C30686" w14:paraId="3F400D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2E44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20EE02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ABA99"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95456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E94D870" w14:textId="77777777" w:rsidR="000A6ED7" w:rsidRPr="00C30686" w:rsidRDefault="000A6ED7" w:rsidP="000A6ED7">
            <w:pPr>
              <w:pStyle w:val="TAC"/>
              <w:rPr>
                <w:rFonts w:eastAsiaTheme="minorEastAsia"/>
                <w:lang w:val="en-US" w:eastAsia="zh-CN"/>
              </w:rPr>
            </w:pPr>
          </w:p>
        </w:tc>
      </w:tr>
      <w:tr w:rsidR="000A6ED7" w:rsidRPr="00C30686" w14:paraId="4EF995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60B49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73FC245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2B0B45F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A881AA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2725CAC"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859DF3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AD52BAF"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397059E7" w14:textId="77777777" w:rsidTr="003C747C">
        <w:trPr>
          <w:trHeight w:val="29"/>
        </w:trPr>
        <w:tc>
          <w:tcPr>
            <w:tcW w:w="2742" w:type="dxa"/>
            <w:tcBorders>
              <w:top w:val="nil"/>
              <w:left w:val="single" w:sz="4" w:space="0" w:color="auto"/>
              <w:bottom w:val="nil"/>
              <w:right w:val="single" w:sz="4" w:space="0" w:color="auto"/>
            </w:tcBorders>
            <w:vAlign w:val="center"/>
          </w:tcPr>
          <w:p w14:paraId="57FA0F5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F2AB5A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77A9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C77ED05"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FCCA8B1" w14:textId="77777777" w:rsidR="000A6ED7" w:rsidRPr="00C30686" w:rsidRDefault="000A6ED7" w:rsidP="000A6ED7">
            <w:pPr>
              <w:pStyle w:val="TAC"/>
              <w:rPr>
                <w:rFonts w:eastAsiaTheme="minorEastAsia"/>
                <w:lang w:val="en-US" w:eastAsia="zh-CN"/>
              </w:rPr>
            </w:pPr>
          </w:p>
        </w:tc>
      </w:tr>
      <w:tr w:rsidR="000A6ED7" w:rsidRPr="00C30686" w14:paraId="6A44AA3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35D75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A924DE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3DDC7"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A1FF82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477EE5DA" w14:textId="77777777" w:rsidR="000A6ED7" w:rsidRPr="00C30686" w:rsidRDefault="000A6ED7" w:rsidP="000A6ED7">
            <w:pPr>
              <w:pStyle w:val="TAC"/>
              <w:rPr>
                <w:rFonts w:eastAsiaTheme="minorEastAsia"/>
                <w:lang w:val="en-US" w:eastAsia="zh-CN"/>
              </w:rPr>
            </w:pPr>
          </w:p>
        </w:tc>
      </w:tr>
      <w:tr w:rsidR="000A6ED7" w:rsidRPr="00C30686" w14:paraId="20E5B2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421D5F"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6E6DC437"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040D51BE"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0E059EE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AD8BD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4DB5A8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E2BC9B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EC17593" w14:textId="77777777" w:rsidTr="003C747C">
        <w:trPr>
          <w:trHeight w:val="29"/>
        </w:trPr>
        <w:tc>
          <w:tcPr>
            <w:tcW w:w="2742" w:type="dxa"/>
            <w:tcBorders>
              <w:top w:val="nil"/>
              <w:left w:val="single" w:sz="4" w:space="0" w:color="auto"/>
              <w:bottom w:val="nil"/>
              <w:right w:val="single" w:sz="4" w:space="0" w:color="auto"/>
            </w:tcBorders>
            <w:vAlign w:val="center"/>
          </w:tcPr>
          <w:p w14:paraId="2707E1D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6FF0B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35144"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4013FA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F381A5" w14:textId="77777777" w:rsidR="000A6ED7" w:rsidRPr="00C30686" w:rsidRDefault="000A6ED7" w:rsidP="000A6ED7">
            <w:pPr>
              <w:pStyle w:val="TAC"/>
              <w:rPr>
                <w:rFonts w:eastAsiaTheme="minorEastAsia"/>
                <w:lang w:val="en-US" w:eastAsia="zh-CN"/>
              </w:rPr>
            </w:pPr>
          </w:p>
        </w:tc>
      </w:tr>
      <w:tr w:rsidR="000A6ED7" w:rsidRPr="00C30686" w14:paraId="48BDE5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C8720C"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ACC3AE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CBC8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5DA9178"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4D0B6210" w14:textId="77777777" w:rsidR="000A6ED7" w:rsidRPr="00C30686" w:rsidRDefault="000A6ED7" w:rsidP="000A6ED7">
            <w:pPr>
              <w:pStyle w:val="TAC"/>
              <w:rPr>
                <w:rFonts w:eastAsiaTheme="minorEastAsia"/>
                <w:lang w:val="en-US" w:eastAsia="zh-CN"/>
              </w:rPr>
            </w:pPr>
          </w:p>
        </w:tc>
      </w:tr>
      <w:tr w:rsidR="000A6ED7" w:rsidRPr="00C30686" w14:paraId="4AEBB6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28384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7A03282B"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62904E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4EAE524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096923C"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B74BC9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874FBC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5C55C3CF" w14:textId="77777777" w:rsidTr="003C747C">
        <w:trPr>
          <w:trHeight w:val="29"/>
        </w:trPr>
        <w:tc>
          <w:tcPr>
            <w:tcW w:w="2742" w:type="dxa"/>
            <w:tcBorders>
              <w:top w:val="nil"/>
              <w:left w:val="single" w:sz="4" w:space="0" w:color="auto"/>
              <w:bottom w:val="nil"/>
              <w:right w:val="single" w:sz="4" w:space="0" w:color="auto"/>
            </w:tcBorders>
            <w:vAlign w:val="center"/>
          </w:tcPr>
          <w:p w14:paraId="4FD3379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09817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97121"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D35B4D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0684CC4" w14:textId="77777777" w:rsidR="000A6ED7" w:rsidRPr="00C30686" w:rsidRDefault="000A6ED7" w:rsidP="000A6ED7">
            <w:pPr>
              <w:pStyle w:val="TAC"/>
              <w:rPr>
                <w:rFonts w:eastAsiaTheme="minorEastAsia"/>
                <w:lang w:val="en-US" w:eastAsia="zh-CN"/>
              </w:rPr>
            </w:pPr>
          </w:p>
        </w:tc>
      </w:tr>
      <w:tr w:rsidR="000A6ED7" w:rsidRPr="00C30686" w14:paraId="4B6022C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45B66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73CEA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BEE2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57D2ACF"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6DE027B4" w14:textId="77777777" w:rsidR="000A6ED7" w:rsidRPr="00C30686" w:rsidRDefault="000A6ED7" w:rsidP="000A6ED7">
            <w:pPr>
              <w:pStyle w:val="TAC"/>
              <w:rPr>
                <w:rFonts w:eastAsiaTheme="minorEastAsia"/>
                <w:lang w:val="en-US" w:eastAsia="zh-CN"/>
              </w:rPr>
            </w:pPr>
          </w:p>
        </w:tc>
      </w:tr>
      <w:tr w:rsidR="000A6ED7" w:rsidRPr="00C30686" w14:paraId="1E37E11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23B012"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6E2672B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540B979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5BC37636"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49AE735"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5A4C42D"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D06F027"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44FAB896" w14:textId="77777777" w:rsidTr="003C747C">
        <w:trPr>
          <w:trHeight w:val="29"/>
        </w:trPr>
        <w:tc>
          <w:tcPr>
            <w:tcW w:w="2742" w:type="dxa"/>
            <w:tcBorders>
              <w:top w:val="nil"/>
              <w:left w:val="single" w:sz="4" w:space="0" w:color="auto"/>
              <w:bottom w:val="nil"/>
              <w:right w:val="single" w:sz="4" w:space="0" w:color="auto"/>
            </w:tcBorders>
            <w:vAlign w:val="center"/>
          </w:tcPr>
          <w:p w14:paraId="60C3B9F3"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FC183C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87335"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99887E7"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BA285FB" w14:textId="77777777" w:rsidR="000A6ED7" w:rsidRPr="00C30686" w:rsidRDefault="000A6ED7" w:rsidP="000A6ED7">
            <w:pPr>
              <w:pStyle w:val="TAC"/>
              <w:rPr>
                <w:rFonts w:eastAsiaTheme="minorEastAsia"/>
                <w:lang w:val="en-US" w:eastAsia="zh-CN"/>
              </w:rPr>
            </w:pPr>
          </w:p>
        </w:tc>
      </w:tr>
      <w:tr w:rsidR="000A6ED7" w:rsidRPr="00C30686" w14:paraId="5340D10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883A7E"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238D21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149F3"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DEB796"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C35B3D6" w14:textId="77777777" w:rsidR="000A6ED7" w:rsidRPr="00C30686" w:rsidRDefault="000A6ED7" w:rsidP="000A6ED7">
            <w:pPr>
              <w:pStyle w:val="TAC"/>
              <w:rPr>
                <w:rFonts w:eastAsiaTheme="minorEastAsia"/>
                <w:lang w:val="en-US" w:eastAsia="zh-CN"/>
              </w:rPr>
            </w:pPr>
          </w:p>
        </w:tc>
      </w:tr>
      <w:tr w:rsidR="000A6ED7" w:rsidRPr="00C30686" w14:paraId="1D3229B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9F49BC"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11DCB5D9"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5B3905BF"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359E47E7"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43948C1"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4A8D3CD"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BD2487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5F54A375" w14:textId="77777777" w:rsidTr="003C747C">
        <w:trPr>
          <w:trHeight w:val="29"/>
        </w:trPr>
        <w:tc>
          <w:tcPr>
            <w:tcW w:w="2742" w:type="dxa"/>
            <w:tcBorders>
              <w:top w:val="nil"/>
              <w:left w:val="single" w:sz="4" w:space="0" w:color="auto"/>
              <w:bottom w:val="nil"/>
              <w:right w:val="single" w:sz="4" w:space="0" w:color="auto"/>
            </w:tcBorders>
            <w:vAlign w:val="center"/>
          </w:tcPr>
          <w:p w14:paraId="28760A79"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37C8D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3A89B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CC3668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F41833E" w14:textId="77777777" w:rsidR="000A6ED7" w:rsidRPr="00C30686" w:rsidRDefault="000A6ED7" w:rsidP="000A6ED7">
            <w:pPr>
              <w:pStyle w:val="TAC"/>
              <w:rPr>
                <w:rFonts w:eastAsiaTheme="minorEastAsia"/>
                <w:lang w:val="en-US" w:eastAsia="zh-CN"/>
              </w:rPr>
            </w:pPr>
          </w:p>
        </w:tc>
      </w:tr>
      <w:tr w:rsidR="000A6ED7" w:rsidRPr="00C30686" w14:paraId="5610DCF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0FB9B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F545EC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49BB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B9751F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173136D2" w14:textId="77777777" w:rsidR="000A6ED7" w:rsidRPr="00C30686" w:rsidRDefault="000A6ED7" w:rsidP="000A6ED7">
            <w:pPr>
              <w:pStyle w:val="TAC"/>
              <w:rPr>
                <w:rFonts w:eastAsiaTheme="minorEastAsia"/>
                <w:lang w:val="en-US" w:eastAsia="zh-CN"/>
              </w:rPr>
            </w:pPr>
          </w:p>
        </w:tc>
      </w:tr>
      <w:tr w:rsidR="000A6ED7" w:rsidRPr="00C30686" w14:paraId="7A2D25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F914C4"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719E8FC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AFE805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408E422D"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C8D9795"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EFD03C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B878CB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131A637F" w14:textId="77777777" w:rsidTr="003C747C">
        <w:trPr>
          <w:trHeight w:val="29"/>
        </w:trPr>
        <w:tc>
          <w:tcPr>
            <w:tcW w:w="2742" w:type="dxa"/>
            <w:tcBorders>
              <w:top w:val="nil"/>
              <w:left w:val="single" w:sz="4" w:space="0" w:color="auto"/>
              <w:bottom w:val="nil"/>
              <w:right w:val="single" w:sz="4" w:space="0" w:color="auto"/>
            </w:tcBorders>
            <w:vAlign w:val="center"/>
          </w:tcPr>
          <w:p w14:paraId="30F68A74"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D2A5CC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639EC"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45907DA"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68EE5FF" w14:textId="77777777" w:rsidR="000A6ED7" w:rsidRPr="00C30686" w:rsidRDefault="000A6ED7" w:rsidP="000A6ED7">
            <w:pPr>
              <w:pStyle w:val="TAC"/>
              <w:rPr>
                <w:rFonts w:eastAsiaTheme="minorEastAsia"/>
                <w:lang w:val="en-US" w:eastAsia="zh-CN"/>
              </w:rPr>
            </w:pPr>
          </w:p>
        </w:tc>
      </w:tr>
      <w:tr w:rsidR="000A6ED7" w:rsidRPr="00C30686" w14:paraId="6511A37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67BC4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4AED20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C0F1D"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69CAAB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34D3C5E" w14:textId="77777777" w:rsidR="000A6ED7" w:rsidRPr="00C30686" w:rsidRDefault="000A6ED7" w:rsidP="000A6ED7">
            <w:pPr>
              <w:pStyle w:val="TAC"/>
              <w:rPr>
                <w:rFonts w:eastAsiaTheme="minorEastAsia"/>
                <w:lang w:val="en-US" w:eastAsia="zh-CN"/>
              </w:rPr>
            </w:pPr>
          </w:p>
        </w:tc>
      </w:tr>
      <w:tr w:rsidR="000A6ED7" w:rsidRPr="00C30686" w14:paraId="64E7747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B9B4DE"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1F5CAD46"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41701D63"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05243955"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B8279A"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8D421DB"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D23790B"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921905F" w14:textId="77777777" w:rsidTr="003C747C">
        <w:trPr>
          <w:trHeight w:val="29"/>
        </w:trPr>
        <w:tc>
          <w:tcPr>
            <w:tcW w:w="2742" w:type="dxa"/>
            <w:tcBorders>
              <w:top w:val="nil"/>
              <w:left w:val="single" w:sz="4" w:space="0" w:color="auto"/>
              <w:bottom w:val="nil"/>
              <w:right w:val="single" w:sz="4" w:space="0" w:color="auto"/>
            </w:tcBorders>
            <w:vAlign w:val="center"/>
          </w:tcPr>
          <w:p w14:paraId="1E6BA810"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31B357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E22C4"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5E89691"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6E4F898" w14:textId="77777777" w:rsidR="000A6ED7" w:rsidRPr="00C30686" w:rsidRDefault="000A6ED7" w:rsidP="000A6ED7">
            <w:pPr>
              <w:pStyle w:val="TAC"/>
              <w:rPr>
                <w:rFonts w:eastAsiaTheme="minorEastAsia"/>
                <w:lang w:val="en-US" w:eastAsia="zh-CN"/>
              </w:rPr>
            </w:pPr>
          </w:p>
        </w:tc>
      </w:tr>
      <w:tr w:rsidR="000A6ED7" w:rsidRPr="00C30686" w14:paraId="5E41B6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AC6C5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CC5520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872CA"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8889B95"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BC561B1" w14:textId="77777777" w:rsidR="000A6ED7" w:rsidRPr="00C30686" w:rsidRDefault="000A6ED7" w:rsidP="000A6ED7">
            <w:pPr>
              <w:pStyle w:val="TAC"/>
              <w:rPr>
                <w:rFonts w:eastAsiaTheme="minorEastAsia"/>
                <w:lang w:val="en-US" w:eastAsia="zh-CN"/>
              </w:rPr>
            </w:pPr>
          </w:p>
        </w:tc>
      </w:tr>
      <w:tr w:rsidR="000A6ED7" w:rsidRPr="00C30686" w14:paraId="4233C80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A10338B"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7A962260"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6CB1B6A2"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78B8452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04112ED"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B7FE56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48FF84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B479D62" w14:textId="77777777" w:rsidTr="003C747C">
        <w:trPr>
          <w:trHeight w:val="29"/>
        </w:trPr>
        <w:tc>
          <w:tcPr>
            <w:tcW w:w="2742" w:type="dxa"/>
            <w:tcBorders>
              <w:top w:val="nil"/>
              <w:left w:val="single" w:sz="4" w:space="0" w:color="auto"/>
              <w:bottom w:val="nil"/>
              <w:right w:val="single" w:sz="4" w:space="0" w:color="auto"/>
            </w:tcBorders>
            <w:vAlign w:val="center"/>
          </w:tcPr>
          <w:p w14:paraId="578D9C64"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EB59F1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50B5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EB2296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3EC4CB6" w14:textId="77777777" w:rsidR="000A6ED7" w:rsidRPr="00C30686" w:rsidRDefault="000A6ED7" w:rsidP="000A6ED7">
            <w:pPr>
              <w:pStyle w:val="TAC"/>
              <w:rPr>
                <w:rFonts w:eastAsiaTheme="minorEastAsia"/>
                <w:lang w:val="en-US" w:eastAsia="zh-CN"/>
              </w:rPr>
            </w:pPr>
          </w:p>
        </w:tc>
      </w:tr>
      <w:tr w:rsidR="000A6ED7" w:rsidRPr="00C30686" w14:paraId="3503E2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DAC71"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B7D3DF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03C66"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FD9E9F3"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5F0E165" w14:textId="77777777" w:rsidR="000A6ED7" w:rsidRPr="00C30686" w:rsidRDefault="000A6ED7" w:rsidP="000A6ED7">
            <w:pPr>
              <w:pStyle w:val="TAC"/>
              <w:rPr>
                <w:rFonts w:eastAsiaTheme="minorEastAsia"/>
                <w:lang w:val="en-US" w:eastAsia="zh-CN"/>
              </w:rPr>
            </w:pPr>
          </w:p>
        </w:tc>
      </w:tr>
      <w:tr w:rsidR="000A6ED7" w:rsidRPr="00C30686" w14:paraId="34A74FF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2420C3" w14:textId="77777777" w:rsidR="000A6ED7" w:rsidRPr="00C30686" w:rsidRDefault="000A6ED7" w:rsidP="000A6ED7">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1209D42D"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CA_n28A-n78A</w:t>
            </w:r>
          </w:p>
          <w:p w14:paraId="1E1D753A"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CA_n28A-n102A</w:t>
            </w:r>
          </w:p>
          <w:p w14:paraId="6B26F25B"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02C876A" w14:textId="77777777" w:rsidR="000A6ED7" w:rsidRPr="00C30686" w:rsidRDefault="000A6ED7" w:rsidP="000A6ED7">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753DF2C"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7A589E1"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6244AF1B" w14:textId="77777777" w:rsidTr="003C747C">
        <w:trPr>
          <w:trHeight w:val="29"/>
        </w:trPr>
        <w:tc>
          <w:tcPr>
            <w:tcW w:w="2742" w:type="dxa"/>
            <w:tcBorders>
              <w:top w:val="nil"/>
              <w:left w:val="single" w:sz="4" w:space="0" w:color="auto"/>
              <w:bottom w:val="nil"/>
              <w:right w:val="single" w:sz="4" w:space="0" w:color="auto"/>
            </w:tcBorders>
            <w:vAlign w:val="center"/>
          </w:tcPr>
          <w:p w14:paraId="11B448D2"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C5A64B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5FAA6"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5FD810E"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94CCC42" w14:textId="77777777" w:rsidR="000A6ED7" w:rsidRPr="00C30686" w:rsidRDefault="000A6ED7" w:rsidP="000A6ED7">
            <w:pPr>
              <w:pStyle w:val="TAC"/>
              <w:rPr>
                <w:rFonts w:eastAsiaTheme="minorEastAsia"/>
                <w:lang w:val="en-US" w:eastAsia="zh-CN"/>
              </w:rPr>
            </w:pPr>
          </w:p>
        </w:tc>
      </w:tr>
      <w:tr w:rsidR="000A6ED7" w:rsidRPr="00C30686" w14:paraId="623395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FE824F"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1DA194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9312F"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B090E0" w14:textId="77777777" w:rsidR="000A6ED7" w:rsidRPr="00C30686" w:rsidRDefault="000A6ED7" w:rsidP="000A6ED7">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EB288B6" w14:textId="77777777" w:rsidR="000A6ED7" w:rsidRPr="00C30686" w:rsidRDefault="000A6ED7" w:rsidP="000A6ED7">
            <w:pPr>
              <w:pStyle w:val="TAC"/>
              <w:rPr>
                <w:rFonts w:eastAsiaTheme="minorEastAsia"/>
                <w:lang w:val="en-US" w:eastAsia="zh-CN"/>
              </w:rPr>
            </w:pPr>
          </w:p>
        </w:tc>
      </w:tr>
      <w:tr w:rsidR="000A6ED7" w:rsidRPr="00C30686" w14:paraId="78389BE4" w14:textId="77777777" w:rsidTr="003C747C">
        <w:trPr>
          <w:trHeight w:val="29"/>
        </w:trPr>
        <w:tc>
          <w:tcPr>
            <w:tcW w:w="2742" w:type="dxa"/>
            <w:tcBorders>
              <w:top w:val="single" w:sz="4" w:space="0" w:color="auto"/>
              <w:left w:val="single" w:sz="4" w:space="0" w:color="auto"/>
              <w:bottom w:val="nil"/>
              <w:right w:val="single" w:sz="4" w:space="0" w:color="auto"/>
            </w:tcBorders>
          </w:tcPr>
          <w:p w14:paraId="70075BBF"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6557B302"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07B410B"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7B43B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E1EC71"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0A6ED7" w:rsidRPr="00C30686" w14:paraId="41150F1D" w14:textId="77777777" w:rsidTr="003C747C">
        <w:trPr>
          <w:trHeight w:val="29"/>
        </w:trPr>
        <w:tc>
          <w:tcPr>
            <w:tcW w:w="2742" w:type="dxa"/>
            <w:tcBorders>
              <w:top w:val="nil"/>
              <w:left w:val="single" w:sz="4" w:space="0" w:color="auto"/>
              <w:bottom w:val="nil"/>
              <w:right w:val="single" w:sz="4" w:space="0" w:color="auto"/>
            </w:tcBorders>
          </w:tcPr>
          <w:p w14:paraId="2EC168F3"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CE3F424"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9D5F4"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A31D96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56EA74D"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014D7B2E" w14:textId="77777777" w:rsidTr="003C747C">
        <w:trPr>
          <w:trHeight w:val="29"/>
        </w:trPr>
        <w:tc>
          <w:tcPr>
            <w:tcW w:w="2742" w:type="dxa"/>
            <w:tcBorders>
              <w:top w:val="nil"/>
              <w:left w:val="single" w:sz="4" w:space="0" w:color="auto"/>
              <w:bottom w:val="single" w:sz="4" w:space="0" w:color="auto"/>
              <w:right w:val="single" w:sz="4" w:space="0" w:color="auto"/>
            </w:tcBorders>
          </w:tcPr>
          <w:p w14:paraId="5FF192B7"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19665C0"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67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FE73F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B47732"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1EB46468" w14:textId="77777777" w:rsidTr="003C747C">
        <w:trPr>
          <w:trHeight w:val="29"/>
        </w:trPr>
        <w:tc>
          <w:tcPr>
            <w:tcW w:w="2742" w:type="dxa"/>
            <w:tcBorders>
              <w:top w:val="single" w:sz="4" w:space="0" w:color="auto"/>
              <w:left w:val="single" w:sz="4" w:space="0" w:color="auto"/>
              <w:bottom w:val="nil"/>
              <w:right w:val="single" w:sz="4" w:space="0" w:color="auto"/>
            </w:tcBorders>
          </w:tcPr>
          <w:p w14:paraId="147B482A"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88C2C6E"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4914DA5"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55C6E4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FFBAF6"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0A6ED7" w:rsidRPr="00C30686" w14:paraId="71DEB67D" w14:textId="77777777" w:rsidTr="003C747C">
        <w:trPr>
          <w:trHeight w:val="29"/>
        </w:trPr>
        <w:tc>
          <w:tcPr>
            <w:tcW w:w="2742" w:type="dxa"/>
            <w:tcBorders>
              <w:top w:val="nil"/>
              <w:left w:val="single" w:sz="4" w:space="0" w:color="auto"/>
              <w:bottom w:val="nil"/>
              <w:right w:val="single" w:sz="4" w:space="0" w:color="auto"/>
            </w:tcBorders>
          </w:tcPr>
          <w:p w14:paraId="097CB8FC"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0D14ECD"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8CB3D"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A29C8E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00D861D"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371632A6" w14:textId="77777777" w:rsidTr="003C747C">
        <w:trPr>
          <w:trHeight w:val="29"/>
        </w:trPr>
        <w:tc>
          <w:tcPr>
            <w:tcW w:w="2742" w:type="dxa"/>
            <w:tcBorders>
              <w:top w:val="nil"/>
              <w:left w:val="single" w:sz="4" w:space="0" w:color="auto"/>
              <w:bottom w:val="single" w:sz="4" w:space="0" w:color="auto"/>
              <w:right w:val="single" w:sz="4" w:space="0" w:color="auto"/>
            </w:tcBorders>
          </w:tcPr>
          <w:p w14:paraId="080BBCD8" w14:textId="77777777" w:rsidR="000A6ED7" w:rsidRPr="00C30686" w:rsidRDefault="000A6ED7" w:rsidP="000A6ED7">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585F71" w14:textId="77777777" w:rsidR="000A6ED7" w:rsidRPr="00C30686" w:rsidRDefault="000A6ED7" w:rsidP="000A6ED7">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525BFF" w14:textId="77777777" w:rsidR="000A6ED7" w:rsidRPr="00C30686" w:rsidRDefault="000A6ED7" w:rsidP="000A6ED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A03FB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2B86562" w14:textId="77777777" w:rsidR="000A6ED7" w:rsidRPr="00C30686" w:rsidRDefault="000A6ED7" w:rsidP="000A6ED7">
            <w:pPr>
              <w:pStyle w:val="TAC"/>
              <w:rPr>
                <w:rFonts w:eastAsiaTheme="minorEastAsia" w:cs="Arial"/>
                <w:color w:val="000000"/>
                <w:szCs w:val="18"/>
                <w:lang w:val="en-US" w:eastAsia="zh-CN" w:bidi="ar"/>
              </w:rPr>
            </w:pPr>
          </w:p>
        </w:tc>
      </w:tr>
      <w:tr w:rsidR="000A6ED7" w:rsidRPr="00C30686" w14:paraId="4C6173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9A1E02C"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0221D7F9" w14:textId="77777777" w:rsidR="000A6ED7" w:rsidRPr="00C30686" w:rsidRDefault="000A6ED7" w:rsidP="000A6ED7">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76712B8" w14:textId="77777777" w:rsidR="000A6ED7" w:rsidRPr="00C30686" w:rsidRDefault="000A6ED7" w:rsidP="000A6ED7">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45FD93" w14:textId="77777777" w:rsidR="000A6ED7" w:rsidRPr="00C30686" w:rsidRDefault="000A6ED7" w:rsidP="000A6ED7">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1DF45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833F59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BF96CB8" w14:textId="77777777" w:rsidTr="003C747C">
        <w:trPr>
          <w:trHeight w:val="29"/>
        </w:trPr>
        <w:tc>
          <w:tcPr>
            <w:tcW w:w="2742" w:type="dxa"/>
            <w:tcBorders>
              <w:top w:val="nil"/>
              <w:left w:val="single" w:sz="4" w:space="0" w:color="auto"/>
              <w:bottom w:val="nil"/>
              <w:right w:val="single" w:sz="4" w:space="0" w:color="auto"/>
            </w:tcBorders>
            <w:vAlign w:val="center"/>
          </w:tcPr>
          <w:p w14:paraId="51AB1AA8"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C2A7AE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97130" w14:textId="77777777" w:rsidR="000A6ED7" w:rsidRPr="00C30686" w:rsidRDefault="000A6ED7" w:rsidP="000A6ED7">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938420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49456E" w14:textId="77777777" w:rsidR="000A6ED7" w:rsidRPr="00C30686" w:rsidRDefault="000A6ED7" w:rsidP="000A6ED7">
            <w:pPr>
              <w:pStyle w:val="TAC"/>
              <w:rPr>
                <w:rFonts w:eastAsiaTheme="minorEastAsia"/>
                <w:lang w:val="en-US" w:eastAsia="zh-CN"/>
              </w:rPr>
            </w:pPr>
          </w:p>
        </w:tc>
      </w:tr>
      <w:tr w:rsidR="000A6ED7" w:rsidRPr="00C30686" w14:paraId="213DC5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CCADE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9394A4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3057F" w14:textId="77777777" w:rsidR="000A6ED7" w:rsidRPr="00C30686" w:rsidRDefault="000A6ED7" w:rsidP="000A6ED7">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56971B"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EFA29A" w14:textId="77777777" w:rsidR="000A6ED7" w:rsidRPr="00C30686" w:rsidRDefault="000A6ED7" w:rsidP="000A6ED7">
            <w:pPr>
              <w:pStyle w:val="TAC"/>
              <w:rPr>
                <w:rFonts w:eastAsiaTheme="minorEastAsia"/>
                <w:lang w:val="en-US" w:eastAsia="zh-CN"/>
              </w:rPr>
            </w:pPr>
          </w:p>
        </w:tc>
      </w:tr>
      <w:tr w:rsidR="000A6ED7" w:rsidRPr="00C30686" w14:paraId="1C4A44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DB7F0D" w14:textId="77777777" w:rsidR="000A6ED7" w:rsidRPr="00C30686" w:rsidRDefault="000A6ED7" w:rsidP="000A6ED7">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54A60D88" w14:textId="77777777" w:rsidR="000A6ED7" w:rsidRPr="00C30686" w:rsidRDefault="000A6ED7" w:rsidP="000A6ED7">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01620542" w14:textId="77777777" w:rsidR="000A6ED7" w:rsidRPr="00C30686" w:rsidRDefault="000A6ED7" w:rsidP="000A6ED7">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706934" w14:textId="77777777" w:rsidR="000A6ED7" w:rsidRPr="00C30686" w:rsidRDefault="000A6ED7" w:rsidP="000A6ED7">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B80BA8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48062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5D6BE26" w14:textId="77777777" w:rsidTr="003C747C">
        <w:trPr>
          <w:trHeight w:val="29"/>
        </w:trPr>
        <w:tc>
          <w:tcPr>
            <w:tcW w:w="2742" w:type="dxa"/>
            <w:tcBorders>
              <w:top w:val="nil"/>
              <w:left w:val="single" w:sz="4" w:space="0" w:color="auto"/>
              <w:bottom w:val="nil"/>
              <w:right w:val="single" w:sz="4" w:space="0" w:color="auto"/>
            </w:tcBorders>
            <w:vAlign w:val="center"/>
          </w:tcPr>
          <w:p w14:paraId="6825791D"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0A42B6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29890" w14:textId="77777777" w:rsidR="000A6ED7" w:rsidRPr="00C30686" w:rsidRDefault="000A6ED7" w:rsidP="000A6ED7">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B43AD5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E5DF6ED" w14:textId="77777777" w:rsidR="000A6ED7" w:rsidRPr="00C30686" w:rsidRDefault="000A6ED7" w:rsidP="000A6ED7">
            <w:pPr>
              <w:pStyle w:val="TAC"/>
              <w:rPr>
                <w:rFonts w:eastAsiaTheme="minorEastAsia"/>
                <w:lang w:val="en-US" w:eastAsia="zh-CN"/>
              </w:rPr>
            </w:pPr>
          </w:p>
        </w:tc>
      </w:tr>
      <w:tr w:rsidR="000A6ED7" w:rsidRPr="00C30686" w14:paraId="1D45A8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498416" w14:textId="77777777" w:rsidR="000A6ED7" w:rsidRPr="00C30686" w:rsidRDefault="000A6ED7" w:rsidP="000A6ED7">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15CF00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0DA37" w14:textId="77777777" w:rsidR="000A6ED7" w:rsidRPr="00C30686" w:rsidRDefault="000A6ED7" w:rsidP="000A6ED7">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0471E"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65539D" w14:textId="77777777" w:rsidR="000A6ED7" w:rsidRPr="00C30686" w:rsidRDefault="000A6ED7" w:rsidP="000A6ED7">
            <w:pPr>
              <w:pStyle w:val="TAC"/>
              <w:rPr>
                <w:rFonts w:eastAsiaTheme="minorEastAsia"/>
                <w:lang w:val="en-US" w:eastAsia="zh-CN"/>
              </w:rPr>
            </w:pPr>
          </w:p>
        </w:tc>
      </w:tr>
      <w:tr w:rsidR="000A6ED7" w:rsidRPr="00C30686" w14:paraId="5FBA3DE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B3539"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FE57B8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C026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381D7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729F57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DEEEE9C" w14:textId="77777777" w:rsidTr="003C747C">
        <w:trPr>
          <w:trHeight w:val="29"/>
        </w:trPr>
        <w:tc>
          <w:tcPr>
            <w:tcW w:w="2742" w:type="dxa"/>
            <w:tcBorders>
              <w:top w:val="nil"/>
              <w:left w:val="single" w:sz="4" w:space="0" w:color="auto"/>
              <w:bottom w:val="nil"/>
              <w:right w:val="single" w:sz="4" w:space="0" w:color="auto"/>
            </w:tcBorders>
            <w:vAlign w:val="center"/>
          </w:tcPr>
          <w:p w14:paraId="06E4B94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A5B3A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946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532D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3F3E041" w14:textId="77777777" w:rsidR="000A6ED7" w:rsidRPr="00C30686" w:rsidRDefault="000A6ED7" w:rsidP="000A6ED7">
            <w:pPr>
              <w:pStyle w:val="TAC"/>
              <w:rPr>
                <w:rFonts w:eastAsiaTheme="minorEastAsia"/>
                <w:lang w:val="en-US" w:eastAsia="zh-CN"/>
              </w:rPr>
            </w:pPr>
          </w:p>
        </w:tc>
      </w:tr>
      <w:tr w:rsidR="000A6ED7" w:rsidRPr="00C30686" w14:paraId="385D58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4BE1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3CABD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9B8F0"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058BADC"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7057B70" w14:textId="77777777" w:rsidR="000A6ED7" w:rsidRPr="00C30686" w:rsidRDefault="000A6ED7" w:rsidP="000A6ED7">
            <w:pPr>
              <w:pStyle w:val="TAC"/>
              <w:rPr>
                <w:rFonts w:eastAsiaTheme="minorEastAsia"/>
                <w:lang w:val="en-US" w:eastAsia="zh-CN"/>
              </w:rPr>
            </w:pPr>
          </w:p>
        </w:tc>
      </w:tr>
      <w:tr w:rsidR="000A6ED7" w:rsidRPr="00C30686" w14:paraId="1B03FD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1E8D6D"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5F24867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7480E8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2611AF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254671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A13D8AC" w14:textId="77777777" w:rsidTr="003C747C">
        <w:trPr>
          <w:trHeight w:val="29"/>
        </w:trPr>
        <w:tc>
          <w:tcPr>
            <w:tcW w:w="2742" w:type="dxa"/>
            <w:tcBorders>
              <w:top w:val="nil"/>
              <w:left w:val="single" w:sz="4" w:space="0" w:color="auto"/>
              <w:bottom w:val="nil"/>
              <w:right w:val="single" w:sz="4" w:space="0" w:color="auto"/>
            </w:tcBorders>
            <w:vAlign w:val="center"/>
          </w:tcPr>
          <w:p w14:paraId="0311B2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ED391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52CC3"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82FECC"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3075964D" w14:textId="77777777" w:rsidR="000A6ED7" w:rsidRPr="00C30686" w:rsidRDefault="000A6ED7" w:rsidP="000A6ED7">
            <w:pPr>
              <w:pStyle w:val="TAC"/>
              <w:rPr>
                <w:rFonts w:eastAsiaTheme="minorEastAsia"/>
                <w:lang w:val="en-US" w:eastAsia="zh-CN"/>
              </w:rPr>
            </w:pPr>
          </w:p>
        </w:tc>
      </w:tr>
      <w:tr w:rsidR="000A6ED7" w:rsidRPr="00C30686" w14:paraId="586C62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6C0A0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C8F28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CEB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3C3B67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63CE00F" w14:textId="77777777" w:rsidR="000A6ED7" w:rsidRPr="00C30686" w:rsidRDefault="000A6ED7" w:rsidP="000A6ED7">
            <w:pPr>
              <w:pStyle w:val="TAC"/>
              <w:rPr>
                <w:rFonts w:eastAsiaTheme="minorEastAsia"/>
                <w:lang w:val="en-US" w:eastAsia="zh-CN"/>
              </w:rPr>
            </w:pPr>
          </w:p>
        </w:tc>
      </w:tr>
      <w:tr w:rsidR="000A6ED7" w:rsidRPr="00C30686" w14:paraId="39EE51D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11C49C" w14:textId="77777777" w:rsidR="000A6ED7" w:rsidRPr="00C30686" w:rsidRDefault="000A6ED7" w:rsidP="000A6ED7">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31B07EF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04CC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23208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483A8C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9CF74EB" w14:textId="77777777" w:rsidTr="003C747C">
        <w:trPr>
          <w:trHeight w:val="29"/>
        </w:trPr>
        <w:tc>
          <w:tcPr>
            <w:tcW w:w="2742" w:type="dxa"/>
            <w:tcBorders>
              <w:top w:val="nil"/>
              <w:left w:val="single" w:sz="4" w:space="0" w:color="auto"/>
              <w:bottom w:val="nil"/>
              <w:right w:val="single" w:sz="4" w:space="0" w:color="auto"/>
            </w:tcBorders>
            <w:vAlign w:val="center"/>
          </w:tcPr>
          <w:p w14:paraId="06C5F7B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BC650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C463D"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9F4855" w14:textId="77777777" w:rsidR="000A6ED7" w:rsidRPr="00C30686" w:rsidRDefault="000A6ED7" w:rsidP="000A6ED7">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50A6CB3B" w14:textId="77777777" w:rsidR="000A6ED7" w:rsidRPr="00C30686" w:rsidRDefault="000A6ED7" w:rsidP="000A6ED7">
            <w:pPr>
              <w:pStyle w:val="TAC"/>
              <w:rPr>
                <w:rFonts w:eastAsiaTheme="minorEastAsia"/>
                <w:lang w:val="en-US" w:eastAsia="zh-CN"/>
              </w:rPr>
            </w:pPr>
          </w:p>
        </w:tc>
      </w:tr>
      <w:tr w:rsidR="000A6ED7" w:rsidRPr="00C30686" w14:paraId="37B268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C5371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DF070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E898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F8F4AB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328203" w14:textId="77777777" w:rsidR="000A6ED7" w:rsidRPr="00C30686" w:rsidRDefault="000A6ED7" w:rsidP="000A6ED7">
            <w:pPr>
              <w:pStyle w:val="TAC"/>
              <w:rPr>
                <w:rFonts w:eastAsiaTheme="minorEastAsia"/>
                <w:lang w:val="en-US" w:eastAsia="zh-CN"/>
              </w:rPr>
            </w:pPr>
          </w:p>
        </w:tc>
      </w:tr>
      <w:tr w:rsidR="000A6ED7" w:rsidRPr="00C30686" w14:paraId="237BCC1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65DE61"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291117E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FCF3C5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4A57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B1C112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CA57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8678437" w14:textId="77777777" w:rsidTr="003C747C">
        <w:trPr>
          <w:trHeight w:val="29"/>
        </w:trPr>
        <w:tc>
          <w:tcPr>
            <w:tcW w:w="2742" w:type="dxa"/>
            <w:tcBorders>
              <w:top w:val="nil"/>
              <w:left w:val="single" w:sz="4" w:space="0" w:color="auto"/>
              <w:bottom w:val="nil"/>
              <w:right w:val="single" w:sz="4" w:space="0" w:color="auto"/>
            </w:tcBorders>
            <w:vAlign w:val="center"/>
          </w:tcPr>
          <w:p w14:paraId="5F50A9A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8940B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84662E"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50A0F1"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3B1A2A" w14:textId="77777777" w:rsidR="000A6ED7" w:rsidRPr="00C30686" w:rsidRDefault="000A6ED7" w:rsidP="000A6ED7">
            <w:pPr>
              <w:pStyle w:val="TAC"/>
              <w:rPr>
                <w:rFonts w:eastAsiaTheme="minorEastAsia"/>
                <w:lang w:val="en-US" w:eastAsia="zh-CN"/>
              </w:rPr>
            </w:pPr>
          </w:p>
        </w:tc>
      </w:tr>
      <w:tr w:rsidR="000A6ED7" w:rsidRPr="00C30686" w14:paraId="1F9142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6480C57"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0E680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AC41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0097F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D3C09E" w14:textId="77777777" w:rsidR="000A6ED7" w:rsidRPr="00C30686" w:rsidRDefault="000A6ED7" w:rsidP="000A6ED7">
            <w:pPr>
              <w:pStyle w:val="TAC"/>
              <w:rPr>
                <w:rFonts w:eastAsiaTheme="minorEastAsia"/>
                <w:lang w:val="en-US" w:eastAsia="zh-CN"/>
              </w:rPr>
            </w:pPr>
          </w:p>
        </w:tc>
      </w:tr>
      <w:tr w:rsidR="000A6ED7" w:rsidRPr="00C30686" w14:paraId="72D957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C2E835"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2A52F10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AF46C3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E90E7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0DCCED0"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F6C46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91BB41D" w14:textId="77777777" w:rsidTr="003C747C">
        <w:trPr>
          <w:trHeight w:val="29"/>
        </w:trPr>
        <w:tc>
          <w:tcPr>
            <w:tcW w:w="2742" w:type="dxa"/>
            <w:tcBorders>
              <w:top w:val="nil"/>
              <w:left w:val="single" w:sz="4" w:space="0" w:color="auto"/>
              <w:bottom w:val="nil"/>
              <w:right w:val="single" w:sz="4" w:space="0" w:color="auto"/>
            </w:tcBorders>
            <w:vAlign w:val="center"/>
          </w:tcPr>
          <w:p w14:paraId="1709DF5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8E57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6F0AC"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1BE169"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DA33456" w14:textId="77777777" w:rsidR="000A6ED7" w:rsidRPr="00C30686" w:rsidRDefault="000A6ED7" w:rsidP="000A6ED7">
            <w:pPr>
              <w:pStyle w:val="TAC"/>
              <w:rPr>
                <w:rFonts w:eastAsiaTheme="minorEastAsia"/>
                <w:lang w:val="en-US" w:eastAsia="zh-CN"/>
              </w:rPr>
            </w:pPr>
          </w:p>
        </w:tc>
      </w:tr>
      <w:tr w:rsidR="000A6ED7" w:rsidRPr="00C30686" w14:paraId="5CE67A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D9937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FA979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65C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67F391"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F7E3AE" w14:textId="77777777" w:rsidR="000A6ED7" w:rsidRPr="00C30686" w:rsidRDefault="000A6ED7" w:rsidP="000A6ED7">
            <w:pPr>
              <w:pStyle w:val="TAC"/>
              <w:rPr>
                <w:rFonts w:eastAsiaTheme="minorEastAsia"/>
                <w:lang w:val="en-US" w:eastAsia="zh-CN"/>
              </w:rPr>
            </w:pPr>
          </w:p>
        </w:tc>
      </w:tr>
      <w:tr w:rsidR="000A6ED7" w:rsidRPr="00C30686" w14:paraId="23950A6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F7719A" w14:textId="77777777" w:rsidR="000A6ED7" w:rsidRPr="00C30686" w:rsidRDefault="000A6ED7" w:rsidP="000A6ED7">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7FCDCB4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4FC54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499B0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5CC88F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2AF8BD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E1AD0AF" w14:textId="77777777" w:rsidTr="003C747C">
        <w:trPr>
          <w:trHeight w:val="29"/>
        </w:trPr>
        <w:tc>
          <w:tcPr>
            <w:tcW w:w="2742" w:type="dxa"/>
            <w:tcBorders>
              <w:top w:val="nil"/>
              <w:left w:val="single" w:sz="4" w:space="0" w:color="auto"/>
              <w:bottom w:val="nil"/>
              <w:right w:val="single" w:sz="4" w:space="0" w:color="auto"/>
            </w:tcBorders>
            <w:vAlign w:val="center"/>
          </w:tcPr>
          <w:p w14:paraId="27BCF3F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E79CA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1714F" w14:textId="77777777" w:rsidR="000A6ED7" w:rsidRPr="00C30686" w:rsidRDefault="000A6ED7" w:rsidP="000A6ED7">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14B7D7" w14:textId="77777777" w:rsidR="000A6ED7" w:rsidRPr="00C30686" w:rsidRDefault="000A6ED7" w:rsidP="000A6ED7">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DDB2A2" w14:textId="77777777" w:rsidR="000A6ED7" w:rsidRPr="00C30686" w:rsidRDefault="000A6ED7" w:rsidP="000A6ED7">
            <w:pPr>
              <w:pStyle w:val="TAC"/>
              <w:rPr>
                <w:rFonts w:eastAsiaTheme="minorEastAsia"/>
                <w:lang w:val="en-US" w:eastAsia="zh-CN"/>
              </w:rPr>
            </w:pPr>
          </w:p>
        </w:tc>
      </w:tr>
      <w:tr w:rsidR="000A6ED7" w:rsidRPr="00C30686" w14:paraId="64DE00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C4AFA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92761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895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A72D99"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8CE947" w14:textId="77777777" w:rsidR="000A6ED7" w:rsidRPr="00C30686" w:rsidRDefault="000A6ED7" w:rsidP="000A6ED7">
            <w:pPr>
              <w:pStyle w:val="TAC"/>
              <w:rPr>
                <w:rFonts w:eastAsiaTheme="minorEastAsia"/>
                <w:lang w:val="en-US" w:eastAsia="zh-CN"/>
              </w:rPr>
            </w:pPr>
          </w:p>
        </w:tc>
      </w:tr>
      <w:tr w:rsidR="000A6ED7" w:rsidRPr="00C30686" w14:paraId="47EAED5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3B64E25"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73E0A878"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CAC0B4B"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39EDED"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C6960FC"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BA6CC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FD60E99" w14:textId="77777777" w:rsidTr="003C747C">
        <w:trPr>
          <w:trHeight w:val="29"/>
        </w:trPr>
        <w:tc>
          <w:tcPr>
            <w:tcW w:w="2742" w:type="dxa"/>
            <w:tcBorders>
              <w:top w:val="nil"/>
              <w:left w:val="single" w:sz="4" w:space="0" w:color="auto"/>
              <w:bottom w:val="nil"/>
              <w:right w:val="single" w:sz="4" w:space="0" w:color="auto"/>
            </w:tcBorders>
            <w:vAlign w:val="center"/>
          </w:tcPr>
          <w:p w14:paraId="1AA042E1"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1327986"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86CBD9B"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B2B86D"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095A14A1" w14:textId="77777777" w:rsidR="000A6ED7" w:rsidRPr="00C30686" w:rsidRDefault="000A6ED7" w:rsidP="000A6ED7">
            <w:pPr>
              <w:pStyle w:val="TAC"/>
              <w:rPr>
                <w:rFonts w:eastAsiaTheme="minorEastAsia"/>
                <w:lang w:val="en-US" w:eastAsia="zh-CN"/>
              </w:rPr>
            </w:pPr>
          </w:p>
        </w:tc>
      </w:tr>
      <w:tr w:rsidR="000A6ED7" w:rsidRPr="00C30686" w14:paraId="2B1E78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FAE092"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086047B"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0668214"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99173A"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1CE8DE" w14:textId="77777777" w:rsidR="000A6ED7" w:rsidRPr="00C30686" w:rsidRDefault="000A6ED7" w:rsidP="000A6ED7">
            <w:pPr>
              <w:pStyle w:val="TAC"/>
              <w:rPr>
                <w:rFonts w:eastAsiaTheme="minorEastAsia"/>
                <w:lang w:val="en-US" w:eastAsia="zh-CN"/>
              </w:rPr>
            </w:pPr>
          </w:p>
        </w:tc>
      </w:tr>
      <w:tr w:rsidR="000A6ED7" w:rsidRPr="00C30686" w14:paraId="06151F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F7DC6E"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21D0561C"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0842419"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69A833"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866938F"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2377F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B85FE9F" w14:textId="77777777" w:rsidTr="003C747C">
        <w:trPr>
          <w:trHeight w:val="29"/>
        </w:trPr>
        <w:tc>
          <w:tcPr>
            <w:tcW w:w="2742" w:type="dxa"/>
            <w:tcBorders>
              <w:top w:val="nil"/>
              <w:left w:val="single" w:sz="4" w:space="0" w:color="auto"/>
              <w:bottom w:val="nil"/>
              <w:right w:val="single" w:sz="4" w:space="0" w:color="auto"/>
            </w:tcBorders>
            <w:vAlign w:val="center"/>
          </w:tcPr>
          <w:p w14:paraId="735ED903"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8B83497"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DC638EE"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82E584"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0ABD7E4" w14:textId="77777777" w:rsidR="000A6ED7" w:rsidRPr="00C30686" w:rsidRDefault="000A6ED7" w:rsidP="000A6ED7">
            <w:pPr>
              <w:pStyle w:val="TAC"/>
              <w:rPr>
                <w:rFonts w:eastAsiaTheme="minorEastAsia"/>
                <w:lang w:val="en-US" w:eastAsia="zh-CN"/>
              </w:rPr>
            </w:pPr>
          </w:p>
        </w:tc>
      </w:tr>
      <w:tr w:rsidR="000A6ED7" w:rsidRPr="00C30686" w14:paraId="3CDFC3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860DD4"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37CD4AD1"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9BC14BB"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743DDA"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758799" w14:textId="77777777" w:rsidR="000A6ED7" w:rsidRPr="00C30686" w:rsidRDefault="000A6ED7" w:rsidP="000A6ED7">
            <w:pPr>
              <w:pStyle w:val="TAC"/>
              <w:rPr>
                <w:rFonts w:eastAsiaTheme="minorEastAsia"/>
                <w:lang w:val="en-US" w:eastAsia="zh-CN"/>
              </w:rPr>
            </w:pPr>
          </w:p>
        </w:tc>
      </w:tr>
      <w:tr w:rsidR="000A6ED7" w:rsidRPr="00C30686" w14:paraId="3BCA79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53A507" w14:textId="77777777" w:rsidR="000A6ED7" w:rsidRPr="00C30686" w:rsidRDefault="000A6ED7" w:rsidP="000A6ED7">
            <w:pPr>
              <w:pStyle w:val="TAC"/>
              <w:rPr>
                <w:rFonts w:eastAsiaTheme="minorEastAsia" w:cs="Arial"/>
                <w:color w:val="000000"/>
                <w:szCs w:val="18"/>
              </w:rPr>
            </w:pPr>
            <w:r w:rsidRPr="00C30686">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76EEF1C1"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7BD6ED3" w14:textId="77777777" w:rsidR="000A6ED7" w:rsidRPr="00C30686" w:rsidRDefault="000A6ED7" w:rsidP="000A6ED7">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517C47"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61991A6"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DF56FB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46610FAD" w14:textId="77777777" w:rsidTr="003C747C">
        <w:trPr>
          <w:trHeight w:val="29"/>
        </w:trPr>
        <w:tc>
          <w:tcPr>
            <w:tcW w:w="2742" w:type="dxa"/>
            <w:tcBorders>
              <w:top w:val="nil"/>
              <w:left w:val="single" w:sz="4" w:space="0" w:color="auto"/>
              <w:bottom w:val="nil"/>
              <w:right w:val="single" w:sz="4" w:space="0" w:color="auto"/>
            </w:tcBorders>
            <w:vAlign w:val="center"/>
          </w:tcPr>
          <w:p w14:paraId="619F0175"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2C07DE71"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4ED4EF8" w14:textId="77777777" w:rsidR="000A6ED7" w:rsidRPr="00C30686" w:rsidRDefault="000A6ED7" w:rsidP="000A6ED7">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FB6997"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6E0EBC77" w14:textId="77777777" w:rsidR="000A6ED7" w:rsidRPr="00C30686" w:rsidRDefault="000A6ED7" w:rsidP="000A6ED7">
            <w:pPr>
              <w:pStyle w:val="TAC"/>
              <w:rPr>
                <w:rFonts w:eastAsiaTheme="minorEastAsia"/>
                <w:lang w:val="en-US" w:eastAsia="zh-CN"/>
              </w:rPr>
            </w:pPr>
          </w:p>
        </w:tc>
      </w:tr>
      <w:tr w:rsidR="000A6ED7" w:rsidRPr="00C30686" w14:paraId="67BB1D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A32FCD"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36D77AE"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9952E7F" w14:textId="77777777" w:rsidR="000A6ED7" w:rsidRPr="00C30686" w:rsidRDefault="000A6ED7" w:rsidP="000A6ED7">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258145" w14:textId="77777777" w:rsidR="000A6ED7" w:rsidRPr="00C30686" w:rsidRDefault="000A6ED7" w:rsidP="000A6ED7">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8DD2AAD" w14:textId="77777777" w:rsidR="000A6ED7" w:rsidRPr="00C30686" w:rsidRDefault="000A6ED7" w:rsidP="000A6ED7">
            <w:pPr>
              <w:pStyle w:val="TAC"/>
              <w:rPr>
                <w:rFonts w:eastAsiaTheme="minorEastAsia"/>
                <w:lang w:val="en-US" w:eastAsia="zh-CN"/>
              </w:rPr>
            </w:pPr>
          </w:p>
        </w:tc>
      </w:tr>
      <w:tr w:rsidR="000A6ED7" w:rsidRPr="00C30686" w14:paraId="3EE60B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5F960C"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3E0C0EFE" w14:textId="77777777" w:rsidR="000A6ED7" w:rsidRPr="00C30686" w:rsidRDefault="000A6ED7" w:rsidP="000A6ED7">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FA80ECC" w14:textId="77777777" w:rsidR="000A6ED7" w:rsidRPr="00C30686" w:rsidRDefault="000A6ED7" w:rsidP="000A6ED7">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D4C90DD" w14:textId="77777777" w:rsidR="000A6ED7" w:rsidRPr="00C30686" w:rsidRDefault="000A6ED7" w:rsidP="000A6ED7">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1D5E1F5E" w14:textId="77777777" w:rsidR="000A6ED7" w:rsidRPr="00C30686" w:rsidRDefault="000A6ED7" w:rsidP="000A6ED7">
            <w:pPr>
              <w:pStyle w:val="TAC"/>
              <w:rPr>
                <w:rFonts w:eastAsiaTheme="minorEastAsia"/>
                <w:lang w:val="en-US" w:eastAsia="zh-CN"/>
              </w:rPr>
            </w:pPr>
            <w:r w:rsidRPr="00C30686">
              <w:rPr>
                <w:rFonts w:eastAsiaTheme="minorEastAsia" w:hint="eastAsia"/>
                <w:lang w:val="en-US" w:eastAsia="zh-CN"/>
              </w:rPr>
              <w:t>0</w:t>
            </w:r>
          </w:p>
        </w:tc>
      </w:tr>
      <w:tr w:rsidR="000A6ED7" w:rsidRPr="00C30686" w14:paraId="0B57BE04" w14:textId="77777777" w:rsidTr="003C747C">
        <w:trPr>
          <w:trHeight w:val="29"/>
        </w:trPr>
        <w:tc>
          <w:tcPr>
            <w:tcW w:w="2742" w:type="dxa"/>
            <w:tcBorders>
              <w:top w:val="nil"/>
              <w:left w:val="single" w:sz="4" w:space="0" w:color="auto"/>
              <w:bottom w:val="nil"/>
              <w:right w:val="single" w:sz="4" w:space="0" w:color="auto"/>
            </w:tcBorders>
            <w:vAlign w:val="center"/>
          </w:tcPr>
          <w:p w14:paraId="1A59C97B"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019335ED"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7886818" w14:textId="77777777" w:rsidR="000A6ED7" w:rsidRPr="00C30686" w:rsidRDefault="000A6ED7" w:rsidP="000A6ED7">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70E0D88" w14:textId="77777777" w:rsidR="000A6ED7" w:rsidRPr="00C30686" w:rsidRDefault="000A6ED7" w:rsidP="000A6ED7">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129CADA" w14:textId="77777777" w:rsidR="000A6ED7" w:rsidRPr="00C30686" w:rsidRDefault="000A6ED7" w:rsidP="000A6ED7">
            <w:pPr>
              <w:pStyle w:val="TAC"/>
              <w:rPr>
                <w:rFonts w:eastAsiaTheme="minorEastAsia"/>
                <w:lang w:val="en-US" w:eastAsia="zh-CN"/>
              </w:rPr>
            </w:pPr>
          </w:p>
        </w:tc>
      </w:tr>
      <w:tr w:rsidR="000A6ED7" w:rsidRPr="00C30686" w14:paraId="6A45CB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214CBF" w14:textId="77777777" w:rsidR="000A6ED7" w:rsidRPr="00C30686" w:rsidRDefault="000A6ED7" w:rsidP="000A6ED7">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88A20CD" w14:textId="77777777" w:rsidR="000A6ED7" w:rsidRPr="00C30686" w:rsidRDefault="000A6ED7" w:rsidP="000A6ED7">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6193FB9" w14:textId="77777777" w:rsidR="000A6ED7" w:rsidRPr="00C30686" w:rsidRDefault="000A6ED7" w:rsidP="000A6ED7">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AE8196" w14:textId="77777777" w:rsidR="000A6ED7" w:rsidRPr="00C30686" w:rsidRDefault="000A6ED7" w:rsidP="000A6ED7">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2EAE281E" w14:textId="77777777" w:rsidR="000A6ED7" w:rsidRPr="00C30686" w:rsidRDefault="000A6ED7" w:rsidP="000A6ED7">
            <w:pPr>
              <w:pStyle w:val="TAC"/>
              <w:rPr>
                <w:rFonts w:eastAsiaTheme="minorEastAsia"/>
                <w:lang w:val="en-US" w:eastAsia="zh-CN"/>
              </w:rPr>
            </w:pPr>
          </w:p>
        </w:tc>
      </w:tr>
      <w:tr w:rsidR="000A6ED7" w:rsidRPr="00C30686" w14:paraId="75E31D3E" w14:textId="77777777" w:rsidTr="003C747C">
        <w:trPr>
          <w:trHeight w:val="29"/>
        </w:trPr>
        <w:tc>
          <w:tcPr>
            <w:tcW w:w="2742" w:type="dxa"/>
            <w:tcBorders>
              <w:top w:val="nil"/>
              <w:left w:val="single" w:sz="4" w:space="0" w:color="auto"/>
              <w:bottom w:val="nil"/>
              <w:right w:val="single" w:sz="4" w:space="0" w:color="auto"/>
            </w:tcBorders>
            <w:vAlign w:val="center"/>
          </w:tcPr>
          <w:p w14:paraId="129B291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65831151" w14:textId="77777777" w:rsidR="000A6ED7" w:rsidRPr="00C30686" w:rsidRDefault="000A6ED7" w:rsidP="000A6ED7">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703C4DB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w:t>
            </w:r>
          </w:p>
          <w:p w14:paraId="547DE734"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7D1B96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6E3E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E6883C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A94B4A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500C522" w14:textId="77777777" w:rsidTr="003C747C">
        <w:trPr>
          <w:trHeight w:val="29"/>
        </w:trPr>
        <w:tc>
          <w:tcPr>
            <w:tcW w:w="2742" w:type="dxa"/>
            <w:tcBorders>
              <w:top w:val="nil"/>
              <w:left w:val="single" w:sz="4" w:space="0" w:color="auto"/>
              <w:bottom w:val="nil"/>
              <w:right w:val="single" w:sz="4" w:space="0" w:color="auto"/>
            </w:tcBorders>
            <w:vAlign w:val="center"/>
          </w:tcPr>
          <w:p w14:paraId="24E5C4A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B6926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AB7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03894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B586CA" w14:textId="77777777" w:rsidR="000A6ED7" w:rsidRPr="00C30686" w:rsidRDefault="000A6ED7" w:rsidP="000A6ED7">
            <w:pPr>
              <w:pStyle w:val="TAC"/>
              <w:rPr>
                <w:rFonts w:eastAsiaTheme="minorEastAsia"/>
                <w:lang w:val="en-US" w:eastAsia="zh-CN"/>
              </w:rPr>
            </w:pPr>
          </w:p>
        </w:tc>
      </w:tr>
      <w:tr w:rsidR="000A6ED7" w:rsidRPr="00C30686" w14:paraId="0D8152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97635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CB177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EEF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52ED6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6994E1" w14:textId="77777777" w:rsidR="000A6ED7" w:rsidRPr="00C30686" w:rsidRDefault="000A6ED7" w:rsidP="000A6ED7">
            <w:pPr>
              <w:pStyle w:val="TAC"/>
              <w:rPr>
                <w:rFonts w:eastAsiaTheme="minorEastAsia"/>
                <w:lang w:val="en-US" w:eastAsia="zh-CN"/>
              </w:rPr>
            </w:pPr>
          </w:p>
        </w:tc>
      </w:tr>
      <w:tr w:rsidR="000A6ED7" w:rsidRPr="00C30686" w14:paraId="764325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3E6621"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35E0CEE4" w14:textId="77777777" w:rsidR="000A6ED7" w:rsidRPr="00C30686" w:rsidRDefault="000A6ED7" w:rsidP="000A6ED7">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C6DBE93" w14:textId="77777777" w:rsidR="000A6ED7" w:rsidRPr="00C30686" w:rsidRDefault="000A6ED7" w:rsidP="000A6ED7">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34B44A"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F55F24"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4F9C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933C209" w14:textId="77777777" w:rsidTr="003C747C">
        <w:trPr>
          <w:trHeight w:val="29"/>
        </w:trPr>
        <w:tc>
          <w:tcPr>
            <w:tcW w:w="2742" w:type="dxa"/>
            <w:tcBorders>
              <w:top w:val="nil"/>
              <w:left w:val="single" w:sz="4" w:space="0" w:color="auto"/>
              <w:bottom w:val="nil"/>
              <w:right w:val="single" w:sz="4" w:space="0" w:color="auto"/>
            </w:tcBorders>
            <w:vAlign w:val="center"/>
          </w:tcPr>
          <w:p w14:paraId="0912F767"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A9D919"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A7425"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465DA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E846C18" w14:textId="77777777" w:rsidR="000A6ED7" w:rsidRPr="00C30686" w:rsidRDefault="000A6ED7" w:rsidP="000A6ED7">
            <w:pPr>
              <w:pStyle w:val="TAC"/>
              <w:rPr>
                <w:rFonts w:eastAsiaTheme="minorEastAsia"/>
                <w:lang w:val="en-US" w:eastAsia="zh-CN"/>
              </w:rPr>
            </w:pPr>
          </w:p>
        </w:tc>
      </w:tr>
      <w:tr w:rsidR="000A6ED7" w:rsidRPr="00C30686" w14:paraId="7CB02D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A7D4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7F9999"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43B02"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C8721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CD9A96" w14:textId="77777777" w:rsidR="000A6ED7" w:rsidRPr="00C30686" w:rsidRDefault="000A6ED7" w:rsidP="000A6ED7">
            <w:pPr>
              <w:pStyle w:val="TAC"/>
              <w:rPr>
                <w:rFonts w:eastAsiaTheme="minorEastAsia"/>
                <w:lang w:val="en-US" w:eastAsia="zh-CN"/>
              </w:rPr>
            </w:pPr>
          </w:p>
        </w:tc>
      </w:tr>
      <w:tr w:rsidR="000A6ED7" w:rsidRPr="00C30686" w14:paraId="114361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CE1763"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663F7EC" w14:textId="77777777" w:rsidR="000A6ED7" w:rsidRPr="00C30686" w:rsidRDefault="000A6ED7" w:rsidP="000A6ED7">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42AF319" w14:textId="77777777" w:rsidR="000A6ED7" w:rsidRPr="00C30686" w:rsidRDefault="000A6ED7" w:rsidP="000A6ED7">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BCE22B"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F3D6E86"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C601E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531C12C" w14:textId="77777777" w:rsidTr="003C747C">
        <w:trPr>
          <w:trHeight w:val="29"/>
        </w:trPr>
        <w:tc>
          <w:tcPr>
            <w:tcW w:w="2742" w:type="dxa"/>
            <w:tcBorders>
              <w:top w:val="nil"/>
              <w:left w:val="single" w:sz="4" w:space="0" w:color="auto"/>
              <w:bottom w:val="nil"/>
              <w:right w:val="single" w:sz="4" w:space="0" w:color="auto"/>
            </w:tcBorders>
            <w:vAlign w:val="center"/>
          </w:tcPr>
          <w:p w14:paraId="60F84F70"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0C69AF"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F2AED"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5EA375"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B1A5C8" w14:textId="77777777" w:rsidR="000A6ED7" w:rsidRPr="00C30686" w:rsidRDefault="000A6ED7" w:rsidP="000A6ED7">
            <w:pPr>
              <w:pStyle w:val="TAC"/>
              <w:rPr>
                <w:rFonts w:eastAsiaTheme="minorEastAsia"/>
                <w:lang w:val="en-US" w:eastAsia="zh-CN"/>
              </w:rPr>
            </w:pPr>
          </w:p>
        </w:tc>
      </w:tr>
      <w:tr w:rsidR="000A6ED7" w:rsidRPr="00C30686" w14:paraId="29FE0AD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CC94D1"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375FBF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08ECB" w14:textId="77777777" w:rsidR="000A6ED7" w:rsidRPr="00C30686" w:rsidRDefault="000A6ED7" w:rsidP="000A6ED7">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82EDF1"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EF1B7C" w14:textId="77777777" w:rsidR="000A6ED7" w:rsidRPr="00C30686" w:rsidRDefault="000A6ED7" w:rsidP="000A6ED7">
            <w:pPr>
              <w:pStyle w:val="TAC"/>
              <w:rPr>
                <w:rFonts w:eastAsiaTheme="minorEastAsia"/>
                <w:lang w:val="en-US" w:eastAsia="zh-CN"/>
              </w:rPr>
            </w:pPr>
          </w:p>
        </w:tc>
      </w:tr>
      <w:tr w:rsidR="000A6ED7" w:rsidRPr="00C30686" w14:paraId="335389A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F37737"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44312291" w14:textId="77777777" w:rsidR="000A6ED7" w:rsidRPr="00C30686" w:rsidRDefault="000A6ED7" w:rsidP="000A6ED7">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C07E740"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3F3C2B" w14:textId="77777777" w:rsidR="000A6ED7" w:rsidRPr="00C30686" w:rsidRDefault="000A6ED7" w:rsidP="000A6ED7">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F42720"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B8DA082" w14:textId="77777777" w:rsidR="000A6ED7" w:rsidRPr="00C30686" w:rsidRDefault="000A6ED7" w:rsidP="000A6ED7">
            <w:pPr>
              <w:pStyle w:val="TAC"/>
              <w:rPr>
                <w:rFonts w:eastAsiaTheme="minorEastAsia"/>
                <w:lang w:val="en-US" w:eastAsia="zh-CN"/>
              </w:rPr>
            </w:pPr>
            <w:r w:rsidRPr="00C30686">
              <w:rPr>
                <w:rFonts w:eastAsia="SimSun"/>
                <w:kern w:val="2"/>
                <w:szCs w:val="22"/>
                <w:lang w:val="en-US" w:eastAsia="zh-CN"/>
              </w:rPr>
              <w:t>0</w:t>
            </w:r>
          </w:p>
        </w:tc>
      </w:tr>
      <w:tr w:rsidR="000A6ED7" w:rsidRPr="00C30686" w14:paraId="2E3F30A4" w14:textId="77777777" w:rsidTr="003C747C">
        <w:trPr>
          <w:trHeight w:val="29"/>
        </w:trPr>
        <w:tc>
          <w:tcPr>
            <w:tcW w:w="2742" w:type="dxa"/>
            <w:tcBorders>
              <w:top w:val="nil"/>
              <w:left w:val="single" w:sz="4" w:space="0" w:color="auto"/>
              <w:bottom w:val="nil"/>
              <w:right w:val="single" w:sz="4" w:space="0" w:color="auto"/>
            </w:tcBorders>
            <w:vAlign w:val="center"/>
          </w:tcPr>
          <w:p w14:paraId="26D5725D"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911C52"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F85B05" w14:textId="77777777" w:rsidR="000A6ED7" w:rsidRPr="00C30686" w:rsidRDefault="000A6ED7" w:rsidP="000A6ED7">
            <w:pPr>
              <w:pStyle w:val="TAC"/>
              <w:rPr>
                <w:rFonts w:eastAsiaTheme="minorEastAsia"/>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C89180"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D82CEAA" w14:textId="77777777" w:rsidR="000A6ED7" w:rsidRPr="00C30686" w:rsidRDefault="000A6ED7" w:rsidP="000A6ED7">
            <w:pPr>
              <w:pStyle w:val="TAC"/>
              <w:rPr>
                <w:rFonts w:eastAsiaTheme="minorEastAsia"/>
                <w:lang w:val="en-US" w:eastAsia="zh-CN"/>
              </w:rPr>
            </w:pPr>
          </w:p>
        </w:tc>
      </w:tr>
      <w:tr w:rsidR="000A6ED7" w:rsidRPr="00C30686" w14:paraId="3BE5F6B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939D81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240CB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906A6" w14:textId="77777777" w:rsidR="000A6ED7" w:rsidRPr="00C30686" w:rsidRDefault="000A6ED7" w:rsidP="000A6ED7">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50E84C"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EC64DB" w14:textId="77777777" w:rsidR="000A6ED7" w:rsidRPr="00C30686" w:rsidRDefault="000A6ED7" w:rsidP="000A6ED7">
            <w:pPr>
              <w:pStyle w:val="TAC"/>
              <w:rPr>
                <w:rFonts w:eastAsiaTheme="minorEastAsia"/>
                <w:lang w:val="en-US" w:eastAsia="zh-CN"/>
              </w:rPr>
            </w:pPr>
          </w:p>
        </w:tc>
      </w:tr>
      <w:tr w:rsidR="000A6ED7" w:rsidRPr="00C30686" w14:paraId="2B06D08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364CBC"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3E2A66A5" w14:textId="77777777" w:rsidR="000A6ED7" w:rsidRPr="00C30686" w:rsidRDefault="000A6ED7" w:rsidP="000A6ED7">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BB09112" w14:textId="77777777" w:rsidR="000A6ED7" w:rsidRPr="00C30686" w:rsidRDefault="000A6ED7" w:rsidP="000A6ED7">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BA528E" w14:textId="77777777" w:rsidR="000A6ED7" w:rsidRPr="00C30686" w:rsidRDefault="000A6ED7" w:rsidP="000A6ED7">
            <w:pPr>
              <w:pStyle w:val="TAC"/>
              <w:rPr>
                <w:rFonts w:eastAsiaTheme="minorEastAsia"/>
                <w:lang w:val="en-US"/>
              </w:rPr>
            </w:pPr>
            <w:r w:rsidRPr="00C30686">
              <w:rPr>
                <w:rFonts w:eastAsia="SimSun"/>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FDE48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C35122B" w14:textId="77777777" w:rsidR="000A6ED7" w:rsidRPr="00C30686" w:rsidRDefault="000A6ED7" w:rsidP="000A6ED7">
            <w:pPr>
              <w:pStyle w:val="TAC"/>
              <w:rPr>
                <w:rFonts w:eastAsiaTheme="minorEastAsia"/>
                <w:lang w:val="en-US" w:eastAsia="zh-CN"/>
              </w:rPr>
            </w:pPr>
            <w:r w:rsidRPr="00C30686">
              <w:rPr>
                <w:rFonts w:eastAsia="SimSun"/>
                <w:kern w:val="2"/>
                <w:szCs w:val="22"/>
                <w:lang w:val="en-US" w:eastAsia="zh-CN"/>
              </w:rPr>
              <w:t>0</w:t>
            </w:r>
          </w:p>
        </w:tc>
      </w:tr>
      <w:tr w:rsidR="000A6ED7" w:rsidRPr="00C30686" w14:paraId="1FE23694" w14:textId="77777777" w:rsidTr="003C747C">
        <w:trPr>
          <w:trHeight w:val="29"/>
        </w:trPr>
        <w:tc>
          <w:tcPr>
            <w:tcW w:w="2742" w:type="dxa"/>
            <w:tcBorders>
              <w:top w:val="nil"/>
              <w:left w:val="single" w:sz="4" w:space="0" w:color="auto"/>
              <w:bottom w:val="nil"/>
              <w:right w:val="single" w:sz="4" w:space="0" w:color="auto"/>
            </w:tcBorders>
            <w:vAlign w:val="center"/>
          </w:tcPr>
          <w:p w14:paraId="3F7A2A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ACF7BD"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8E986" w14:textId="77777777" w:rsidR="000A6ED7" w:rsidRPr="00C30686" w:rsidRDefault="000A6ED7" w:rsidP="000A6ED7">
            <w:pPr>
              <w:pStyle w:val="TAC"/>
              <w:rPr>
                <w:rFonts w:eastAsiaTheme="minorEastAsia"/>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1387AE"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948FB6D" w14:textId="77777777" w:rsidR="000A6ED7" w:rsidRPr="00C30686" w:rsidRDefault="000A6ED7" w:rsidP="000A6ED7">
            <w:pPr>
              <w:pStyle w:val="TAC"/>
              <w:rPr>
                <w:rFonts w:eastAsiaTheme="minorEastAsia"/>
                <w:lang w:val="en-US" w:eastAsia="zh-CN"/>
              </w:rPr>
            </w:pPr>
          </w:p>
        </w:tc>
      </w:tr>
      <w:tr w:rsidR="000A6ED7" w:rsidRPr="00C30686" w14:paraId="3EB9EF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4852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8554F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19E7EB" w14:textId="77777777" w:rsidR="000A6ED7" w:rsidRPr="00C30686" w:rsidRDefault="000A6ED7" w:rsidP="000A6ED7">
            <w:pPr>
              <w:pStyle w:val="TAC"/>
              <w:rPr>
                <w:rFonts w:eastAsiaTheme="minorEastAsia"/>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2E7D4"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49877" w14:textId="77777777" w:rsidR="000A6ED7" w:rsidRPr="00C30686" w:rsidRDefault="000A6ED7" w:rsidP="000A6ED7">
            <w:pPr>
              <w:pStyle w:val="TAC"/>
              <w:rPr>
                <w:rFonts w:eastAsiaTheme="minorEastAsia"/>
                <w:lang w:val="en-US" w:eastAsia="zh-CN"/>
              </w:rPr>
            </w:pPr>
          </w:p>
        </w:tc>
      </w:tr>
      <w:tr w:rsidR="000A6ED7" w:rsidRPr="00C30686" w14:paraId="092BDBF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E18E13E" w14:textId="77777777" w:rsidR="000A6ED7" w:rsidRPr="00C30686" w:rsidRDefault="000A6ED7" w:rsidP="000A6ED7">
            <w:pPr>
              <w:pStyle w:val="TAC"/>
              <w:rPr>
                <w:rFonts w:eastAsiaTheme="minorEastAsia"/>
                <w:lang w:val="en-US"/>
              </w:rPr>
            </w:pPr>
            <w:r w:rsidRPr="00C30686">
              <w:rPr>
                <w:rFonts w:eastAsiaTheme="minorEastAsia"/>
                <w:lang w:val="en-US" w:eastAsia="zh-CN"/>
              </w:rPr>
              <w:t>CA_n30A-n66(3A)-n77(2A)</w:t>
            </w:r>
          </w:p>
        </w:tc>
        <w:tc>
          <w:tcPr>
            <w:tcW w:w="2785" w:type="dxa"/>
            <w:tcBorders>
              <w:top w:val="single" w:sz="4" w:space="0" w:color="auto"/>
              <w:left w:val="single" w:sz="4" w:space="0" w:color="auto"/>
              <w:bottom w:val="nil"/>
              <w:right w:val="single" w:sz="4" w:space="0" w:color="auto"/>
            </w:tcBorders>
            <w:vAlign w:val="center"/>
          </w:tcPr>
          <w:p w14:paraId="1B85F033"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C5CA4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CA_n30A-n66A</w:t>
            </w:r>
          </w:p>
          <w:p w14:paraId="092FEE1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0ECEBC75" w14:textId="77777777" w:rsidR="000A6ED7" w:rsidRPr="00C30686" w:rsidRDefault="000A6ED7" w:rsidP="000A6ED7">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2099E4" w14:textId="77777777" w:rsidR="000A6ED7" w:rsidRPr="00C30686" w:rsidRDefault="000A6ED7" w:rsidP="000A6ED7">
            <w:pPr>
              <w:pStyle w:val="TAC"/>
              <w:rPr>
                <w:rFonts w:eastAsiaTheme="minorEastAsia" w:cs="Arial"/>
                <w:szCs w:val="18"/>
                <w:lang w:val="en-US"/>
              </w:rPr>
            </w:pPr>
            <w:r w:rsidRPr="00C30686">
              <w:rPr>
                <w:rFonts w:eastAsia="SimSun"/>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9BC7AF1"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EC57B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F46F810" w14:textId="77777777" w:rsidTr="003C747C">
        <w:trPr>
          <w:trHeight w:val="29"/>
        </w:trPr>
        <w:tc>
          <w:tcPr>
            <w:tcW w:w="2742" w:type="dxa"/>
            <w:tcBorders>
              <w:top w:val="nil"/>
              <w:left w:val="single" w:sz="4" w:space="0" w:color="auto"/>
              <w:bottom w:val="nil"/>
              <w:right w:val="single" w:sz="4" w:space="0" w:color="auto"/>
            </w:tcBorders>
            <w:vAlign w:val="center"/>
          </w:tcPr>
          <w:p w14:paraId="72A260CE"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68A304"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2A4BF" w14:textId="77777777" w:rsidR="000A6ED7" w:rsidRPr="00C30686" w:rsidRDefault="000A6ED7" w:rsidP="000A6ED7">
            <w:pPr>
              <w:pStyle w:val="TAC"/>
              <w:rPr>
                <w:rFonts w:eastAsiaTheme="minorEastAsia" w:cs="Arial"/>
                <w:szCs w:val="18"/>
                <w:lang w:val="en-US"/>
              </w:rPr>
            </w:pPr>
            <w:r w:rsidRPr="00C30686">
              <w:rPr>
                <w:rFonts w:eastAsia="SimSun"/>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B71A7D"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798004D9" w14:textId="77777777" w:rsidR="000A6ED7" w:rsidRPr="00C30686" w:rsidRDefault="000A6ED7" w:rsidP="000A6ED7">
            <w:pPr>
              <w:pStyle w:val="TAC"/>
              <w:rPr>
                <w:rFonts w:eastAsiaTheme="minorEastAsia"/>
                <w:lang w:val="en-US" w:eastAsia="zh-CN"/>
              </w:rPr>
            </w:pPr>
          </w:p>
        </w:tc>
      </w:tr>
      <w:tr w:rsidR="000A6ED7" w:rsidRPr="00C30686" w14:paraId="62846DE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0A741C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93191A" w14:textId="77777777" w:rsidR="000A6ED7" w:rsidRPr="00C30686" w:rsidRDefault="000A6ED7" w:rsidP="000A6ED7">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6E1EB" w14:textId="77777777" w:rsidR="000A6ED7" w:rsidRPr="00C30686" w:rsidRDefault="000A6ED7" w:rsidP="000A6ED7">
            <w:pPr>
              <w:pStyle w:val="TAC"/>
              <w:rPr>
                <w:rFonts w:eastAsiaTheme="minorEastAsia" w:cs="Arial"/>
                <w:szCs w:val="18"/>
                <w:lang w:val="en-US"/>
              </w:rPr>
            </w:pPr>
            <w:r w:rsidRPr="00C30686">
              <w:rPr>
                <w:rFonts w:eastAsia="SimSu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85EEA8" w14:textId="77777777" w:rsidR="000A6ED7" w:rsidRPr="00C30686" w:rsidRDefault="000A6ED7" w:rsidP="000A6ED7">
            <w:pPr>
              <w:pStyle w:val="TAC"/>
              <w:rPr>
                <w:rFonts w:eastAsiaTheme="minorEastAsia"/>
                <w:lang w:val="en-US" w:eastAsia="zh-CN" w:bidi="ar"/>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21674A" w14:textId="77777777" w:rsidR="000A6ED7" w:rsidRPr="00C30686" w:rsidRDefault="000A6ED7" w:rsidP="000A6ED7">
            <w:pPr>
              <w:pStyle w:val="TAC"/>
              <w:rPr>
                <w:rFonts w:eastAsiaTheme="minorEastAsia"/>
                <w:lang w:val="en-US" w:eastAsia="zh-CN"/>
              </w:rPr>
            </w:pPr>
          </w:p>
        </w:tc>
      </w:tr>
      <w:tr w:rsidR="000A6ED7" w:rsidRPr="00C30686" w14:paraId="114B06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D7A1A9B" w14:textId="77777777" w:rsidR="000A6ED7" w:rsidRPr="00C30686" w:rsidRDefault="000A6ED7" w:rsidP="000A6ED7">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05B694D" w14:textId="77777777" w:rsidR="000A6ED7" w:rsidRPr="00C30686" w:rsidRDefault="000A6ED7" w:rsidP="000A6ED7">
            <w:pPr>
              <w:pStyle w:val="TAC"/>
              <w:rPr>
                <w:rFonts w:eastAsiaTheme="minorEastAsia"/>
                <w:lang w:val="en-US"/>
              </w:rPr>
            </w:pPr>
            <w:r w:rsidRPr="00C30686">
              <w:rPr>
                <w:rFonts w:eastAsiaTheme="minorEastAsia"/>
                <w:lang w:val="en-US"/>
              </w:rPr>
              <w:t>CA_n38A-n66A</w:t>
            </w:r>
          </w:p>
          <w:p w14:paraId="6DE38344" w14:textId="77777777" w:rsidR="000A6ED7" w:rsidRPr="00C30686" w:rsidRDefault="000A6ED7" w:rsidP="000A6ED7">
            <w:pPr>
              <w:pStyle w:val="TAC"/>
              <w:rPr>
                <w:rFonts w:eastAsiaTheme="minorEastAsia"/>
                <w:lang w:val="en-US"/>
              </w:rPr>
            </w:pPr>
            <w:r w:rsidRPr="00C30686">
              <w:rPr>
                <w:rFonts w:eastAsiaTheme="minorEastAsia"/>
                <w:lang w:val="en-US"/>
              </w:rPr>
              <w:t>CA_n38A-n78A</w:t>
            </w:r>
          </w:p>
          <w:p w14:paraId="4C2FAECE" w14:textId="77777777" w:rsidR="000A6ED7" w:rsidRPr="00C30686" w:rsidRDefault="000A6ED7" w:rsidP="000A6ED7">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C51EC4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DE238A8"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A46F3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48C07F0" w14:textId="77777777" w:rsidTr="003C747C">
        <w:trPr>
          <w:trHeight w:val="29"/>
        </w:trPr>
        <w:tc>
          <w:tcPr>
            <w:tcW w:w="2742" w:type="dxa"/>
            <w:tcBorders>
              <w:top w:val="nil"/>
              <w:left w:val="single" w:sz="4" w:space="0" w:color="auto"/>
              <w:bottom w:val="nil"/>
              <w:right w:val="single" w:sz="4" w:space="0" w:color="auto"/>
            </w:tcBorders>
            <w:vAlign w:val="center"/>
          </w:tcPr>
          <w:p w14:paraId="0644D92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A9A2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8E23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DA870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7C1DB3" w14:textId="77777777" w:rsidR="000A6ED7" w:rsidRPr="00C30686" w:rsidRDefault="000A6ED7" w:rsidP="000A6ED7">
            <w:pPr>
              <w:pStyle w:val="TAC"/>
              <w:rPr>
                <w:rFonts w:eastAsiaTheme="minorEastAsia"/>
                <w:lang w:val="en-US" w:eastAsia="zh-CN"/>
              </w:rPr>
            </w:pPr>
          </w:p>
        </w:tc>
      </w:tr>
      <w:tr w:rsidR="000A6ED7" w:rsidRPr="00C30686" w14:paraId="2005D7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B19469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3B63AB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6E8D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4ED3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23F1F4" w14:textId="77777777" w:rsidR="000A6ED7" w:rsidRPr="00C30686" w:rsidRDefault="000A6ED7" w:rsidP="000A6ED7">
            <w:pPr>
              <w:pStyle w:val="TAC"/>
              <w:rPr>
                <w:rFonts w:eastAsiaTheme="minorEastAsia"/>
                <w:lang w:val="en-US" w:eastAsia="zh-CN"/>
              </w:rPr>
            </w:pPr>
          </w:p>
        </w:tc>
      </w:tr>
      <w:tr w:rsidR="000A6ED7" w:rsidRPr="00C30686" w14:paraId="6D0BBC79" w14:textId="77777777" w:rsidTr="003C747C">
        <w:trPr>
          <w:trHeight w:val="29"/>
        </w:trPr>
        <w:tc>
          <w:tcPr>
            <w:tcW w:w="2742" w:type="dxa"/>
            <w:tcBorders>
              <w:top w:val="nil"/>
              <w:left w:val="single" w:sz="4" w:space="0" w:color="auto"/>
              <w:bottom w:val="nil"/>
              <w:right w:val="single" w:sz="4" w:space="0" w:color="auto"/>
            </w:tcBorders>
            <w:vAlign w:val="center"/>
          </w:tcPr>
          <w:p w14:paraId="1B2892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7E8C0C2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5DBA62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525E9CA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ABACB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F0D0B3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73518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3A93A04E" w14:textId="77777777" w:rsidTr="003C747C">
        <w:trPr>
          <w:trHeight w:val="29"/>
        </w:trPr>
        <w:tc>
          <w:tcPr>
            <w:tcW w:w="2742" w:type="dxa"/>
            <w:tcBorders>
              <w:top w:val="nil"/>
              <w:left w:val="single" w:sz="4" w:space="0" w:color="auto"/>
              <w:bottom w:val="nil"/>
              <w:right w:val="single" w:sz="4" w:space="0" w:color="auto"/>
            </w:tcBorders>
            <w:vAlign w:val="center"/>
          </w:tcPr>
          <w:p w14:paraId="764A67A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76D7D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253A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9008A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A7F5F6" w14:textId="77777777" w:rsidR="000A6ED7" w:rsidRPr="00C30686" w:rsidRDefault="000A6ED7" w:rsidP="000A6ED7">
            <w:pPr>
              <w:pStyle w:val="TAC"/>
              <w:rPr>
                <w:rFonts w:eastAsiaTheme="minorEastAsia"/>
                <w:lang w:val="en-US" w:eastAsia="zh-CN"/>
              </w:rPr>
            </w:pPr>
          </w:p>
        </w:tc>
      </w:tr>
      <w:tr w:rsidR="000A6ED7" w:rsidRPr="00C30686" w14:paraId="68DF0E0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79A42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9C5C5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04BF5"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BEA6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FFEACB" w14:textId="77777777" w:rsidR="000A6ED7" w:rsidRPr="00C30686" w:rsidRDefault="000A6ED7" w:rsidP="000A6ED7">
            <w:pPr>
              <w:pStyle w:val="TAC"/>
              <w:rPr>
                <w:rFonts w:eastAsiaTheme="minorEastAsia"/>
                <w:lang w:val="en-US" w:eastAsia="zh-CN"/>
              </w:rPr>
            </w:pPr>
          </w:p>
        </w:tc>
      </w:tr>
      <w:tr w:rsidR="000A6ED7" w:rsidRPr="00C30686" w14:paraId="2EE78EFE" w14:textId="77777777" w:rsidTr="003C747C">
        <w:trPr>
          <w:trHeight w:val="29"/>
        </w:trPr>
        <w:tc>
          <w:tcPr>
            <w:tcW w:w="2742" w:type="dxa"/>
            <w:tcBorders>
              <w:top w:val="nil"/>
              <w:left w:val="single" w:sz="4" w:space="0" w:color="auto"/>
              <w:bottom w:val="nil"/>
              <w:right w:val="single" w:sz="4" w:space="0" w:color="auto"/>
            </w:tcBorders>
            <w:vAlign w:val="center"/>
          </w:tcPr>
          <w:p w14:paraId="502A7A7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08A9D39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76283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7FA4FEC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7CEAACC"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E7B4F3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9ADB9A"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3BBD7339" w14:textId="77777777" w:rsidTr="003C747C">
        <w:trPr>
          <w:trHeight w:val="29"/>
        </w:trPr>
        <w:tc>
          <w:tcPr>
            <w:tcW w:w="2742" w:type="dxa"/>
            <w:tcBorders>
              <w:top w:val="nil"/>
              <w:left w:val="single" w:sz="4" w:space="0" w:color="auto"/>
              <w:bottom w:val="nil"/>
              <w:right w:val="single" w:sz="4" w:space="0" w:color="auto"/>
            </w:tcBorders>
            <w:vAlign w:val="center"/>
          </w:tcPr>
          <w:p w14:paraId="04657D6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892ED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7A894"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6B1CD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93F4816" w14:textId="77777777" w:rsidR="000A6ED7" w:rsidRPr="00C30686" w:rsidRDefault="000A6ED7" w:rsidP="000A6ED7">
            <w:pPr>
              <w:pStyle w:val="TAC"/>
              <w:rPr>
                <w:rFonts w:eastAsiaTheme="minorEastAsia"/>
                <w:lang w:val="en-US" w:eastAsia="zh-CN"/>
              </w:rPr>
            </w:pPr>
          </w:p>
        </w:tc>
      </w:tr>
      <w:tr w:rsidR="000A6ED7" w:rsidRPr="00C30686" w14:paraId="65ADFE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FA158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18518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D7DF0"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D559B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DFD9A9" w14:textId="77777777" w:rsidR="000A6ED7" w:rsidRPr="00C30686" w:rsidRDefault="000A6ED7" w:rsidP="000A6ED7">
            <w:pPr>
              <w:pStyle w:val="TAC"/>
              <w:rPr>
                <w:rFonts w:eastAsiaTheme="minorEastAsia"/>
                <w:lang w:val="en-US" w:eastAsia="zh-CN"/>
              </w:rPr>
            </w:pPr>
          </w:p>
        </w:tc>
      </w:tr>
      <w:tr w:rsidR="000A6ED7" w:rsidRPr="00C30686" w14:paraId="769C337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F172F4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177DFCE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CA_n38A-n66A</w:t>
            </w:r>
          </w:p>
          <w:p w14:paraId="575C0DA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CA_n38A-n78A</w:t>
            </w:r>
          </w:p>
          <w:p w14:paraId="01846A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FE653C3"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228392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5864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2A5B05C8" w14:textId="77777777" w:rsidTr="003C747C">
        <w:trPr>
          <w:trHeight w:val="29"/>
        </w:trPr>
        <w:tc>
          <w:tcPr>
            <w:tcW w:w="2742" w:type="dxa"/>
            <w:tcBorders>
              <w:top w:val="nil"/>
              <w:left w:val="single" w:sz="4" w:space="0" w:color="auto"/>
              <w:bottom w:val="nil"/>
              <w:right w:val="single" w:sz="4" w:space="0" w:color="auto"/>
            </w:tcBorders>
            <w:vAlign w:val="center"/>
          </w:tcPr>
          <w:p w14:paraId="616F63E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5953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74FF7"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237FE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1EFDF6C" w14:textId="77777777" w:rsidR="000A6ED7" w:rsidRPr="00C30686" w:rsidRDefault="000A6ED7" w:rsidP="000A6ED7">
            <w:pPr>
              <w:pStyle w:val="TAC"/>
              <w:rPr>
                <w:rFonts w:eastAsiaTheme="minorEastAsia"/>
                <w:lang w:val="en-US" w:eastAsia="zh-CN"/>
              </w:rPr>
            </w:pPr>
          </w:p>
        </w:tc>
      </w:tr>
      <w:tr w:rsidR="000A6ED7" w:rsidRPr="00C30686" w14:paraId="6B5C9F28" w14:textId="77777777" w:rsidTr="003C747C">
        <w:trPr>
          <w:trHeight w:val="557"/>
        </w:trPr>
        <w:tc>
          <w:tcPr>
            <w:tcW w:w="2742" w:type="dxa"/>
            <w:tcBorders>
              <w:top w:val="nil"/>
              <w:left w:val="single" w:sz="4" w:space="0" w:color="auto"/>
              <w:bottom w:val="single" w:sz="4" w:space="0" w:color="auto"/>
              <w:right w:val="single" w:sz="4" w:space="0" w:color="auto"/>
            </w:tcBorders>
            <w:vAlign w:val="center"/>
          </w:tcPr>
          <w:p w14:paraId="00F9917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4D4FF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1FEF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9E2F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899479A" w14:textId="77777777" w:rsidR="000A6ED7" w:rsidRPr="00C30686" w:rsidRDefault="000A6ED7" w:rsidP="000A6ED7">
            <w:pPr>
              <w:pStyle w:val="TAC"/>
              <w:rPr>
                <w:rFonts w:eastAsiaTheme="minorEastAsia"/>
                <w:lang w:val="en-US" w:eastAsia="zh-CN"/>
              </w:rPr>
            </w:pPr>
          </w:p>
        </w:tc>
      </w:tr>
      <w:tr w:rsidR="000A6ED7" w:rsidRPr="00C30686" w14:paraId="380A93F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52B4E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0EF3911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CA_n39A-n40A</w:t>
            </w:r>
          </w:p>
          <w:p w14:paraId="3111BA2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CA_n39A-n41A</w:t>
            </w:r>
          </w:p>
          <w:p w14:paraId="102051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2E7411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CB8AF0D"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20593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466DDD89" w14:textId="77777777" w:rsidTr="003C747C">
        <w:trPr>
          <w:trHeight w:val="29"/>
        </w:trPr>
        <w:tc>
          <w:tcPr>
            <w:tcW w:w="2742" w:type="dxa"/>
            <w:tcBorders>
              <w:top w:val="nil"/>
              <w:left w:val="single" w:sz="4" w:space="0" w:color="auto"/>
              <w:bottom w:val="nil"/>
              <w:right w:val="single" w:sz="4" w:space="0" w:color="auto"/>
            </w:tcBorders>
            <w:vAlign w:val="center"/>
          </w:tcPr>
          <w:p w14:paraId="08DBBC3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D0F82D"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CDC0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F6DF66B"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8934FEB" w14:textId="77777777" w:rsidR="000A6ED7" w:rsidRPr="00C30686" w:rsidRDefault="000A6ED7" w:rsidP="000A6ED7">
            <w:pPr>
              <w:pStyle w:val="TAC"/>
              <w:rPr>
                <w:rFonts w:eastAsiaTheme="minorEastAsia"/>
                <w:lang w:val="en-US" w:eastAsia="zh-CN"/>
              </w:rPr>
            </w:pPr>
          </w:p>
        </w:tc>
      </w:tr>
      <w:tr w:rsidR="000A6ED7" w:rsidRPr="00C30686" w14:paraId="7DD114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D8B1A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4283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68F1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4BE3B5"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6B70BE" w14:textId="77777777" w:rsidR="000A6ED7" w:rsidRPr="00C30686" w:rsidRDefault="000A6ED7" w:rsidP="000A6ED7">
            <w:pPr>
              <w:pStyle w:val="TAC"/>
              <w:rPr>
                <w:rFonts w:eastAsiaTheme="minorEastAsia"/>
                <w:lang w:val="en-US" w:eastAsia="zh-CN"/>
              </w:rPr>
            </w:pPr>
          </w:p>
        </w:tc>
      </w:tr>
      <w:tr w:rsidR="000A6ED7" w:rsidRPr="00C30686" w14:paraId="1B780D8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8FCCC3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7533183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CA_n39A-n40A</w:t>
            </w:r>
          </w:p>
          <w:p w14:paraId="4436008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CA_n40A-n79A</w:t>
            </w:r>
          </w:p>
          <w:p w14:paraId="66C00F2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7111C3D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1925722"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25995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13024EF9" w14:textId="77777777" w:rsidTr="003C747C">
        <w:trPr>
          <w:trHeight w:val="29"/>
        </w:trPr>
        <w:tc>
          <w:tcPr>
            <w:tcW w:w="2742" w:type="dxa"/>
            <w:tcBorders>
              <w:top w:val="nil"/>
              <w:left w:val="single" w:sz="4" w:space="0" w:color="auto"/>
              <w:bottom w:val="nil"/>
              <w:right w:val="single" w:sz="4" w:space="0" w:color="auto"/>
            </w:tcBorders>
            <w:vAlign w:val="center"/>
          </w:tcPr>
          <w:p w14:paraId="67AB97A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5066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3947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AD3FE37"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1CC3B0F" w14:textId="77777777" w:rsidR="000A6ED7" w:rsidRPr="00C30686" w:rsidRDefault="000A6ED7" w:rsidP="000A6ED7">
            <w:pPr>
              <w:pStyle w:val="TAC"/>
              <w:rPr>
                <w:rFonts w:eastAsiaTheme="minorEastAsia"/>
                <w:lang w:val="en-US" w:eastAsia="zh-CN"/>
              </w:rPr>
            </w:pPr>
          </w:p>
        </w:tc>
      </w:tr>
      <w:tr w:rsidR="000A6ED7" w:rsidRPr="00C30686" w14:paraId="022087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9C537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3BD99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8823A" w14:textId="77777777" w:rsidR="000A6ED7" w:rsidRPr="00C30686" w:rsidRDefault="000A6ED7" w:rsidP="000A6ED7">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48C044" w14:textId="77777777" w:rsidR="000A6ED7" w:rsidRPr="00C30686" w:rsidRDefault="000A6ED7" w:rsidP="000A6ED7">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04B855" w14:textId="77777777" w:rsidR="000A6ED7" w:rsidRPr="00C30686" w:rsidRDefault="000A6ED7" w:rsidP="000A6ED7">
            <w:pPr>
              <w:pStyle w:val="TAC"/>
              <w:rPr>
                <w:rFonts w:eastAsiaTheme="minorEastAsia"/>
                <w:lang w:val="en-US" w:eastAsia="zh-CN"/>
              </w:rPr>
            </w:pPr>
          </w:p>
        </w:tc>
      </w:tr>
      <w:tr w:rsidR="000A6ED7" w:rsidRPr="00C30686" w14:paraId="4136513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FEAF9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29A2A7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CA_n39A-n41A</w:t>
            </w:r>
          </w:p>
          <w:p w14:paraId="5FEF3F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CA_n39A-n79A</w:t>
            </w:r>
          </w:p>
          <w:p w14:paraId="786481B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2D156B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3F8B9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FD732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E9617A4" w14:textId="77777777" w:rsidTr="003C747C">
        <w:trPr>
          <w:trHeight w:val="29"/>
        </w:trPr>
        <w:tc>
          <w:tcPr>
            <w:tcW w:w="2742" w:type="dxa"/>
            <w:tcBorders>
              <w:top w:val="nil"/>
              <w:left w:val="single" w:sz="4" w:space="0" w:color="auto"/>
              <w:bottom w:val="nil"/>
              <w:right w:val="single" w:sz="4" w:space="0" w:color="auto"/>
            </w:tcBorders>
            <w:vAlign w:val="center"/>
          </w:tcPr>
          <w:p w14:paraId="5BD591F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4E011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D481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4828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2E0A13B" w14:textId="77777777" w:rsidR="000A6ED7" w:rsidRPr="00C30686" w:rsidRDefault="000A6ED7" w:rsidP="000A6ED7">
            <w:pPr>
              <w:pStyle w:val="TAC"/>
              <w:rPr>
                <w:rFonts w:eastAsiaTheme="minorEastAsia"/>
                <w:lang w:val="en-US" w:eastAsia="zh-CN"/>
              </w:rPr>
            </w:pPr>
          </w:p>
        </w:tc>
      </w:tr>
      <w:tr w:rsidR="000A6ED7" w:rsidRPr="00C30686" w14:paraId="1DF9BE70" w14:textId="77777777" w:rsidTr="003C747C">
        <w:trPr>
          <w:trHeight w:val="29"/>
        </w:trPr>
        <w:tc>
          <w:tcPr>
            <w:tcW w:w="2742" w:type="dxa"/>
            <w:tcBorders>
              <w:top w:val="nil"/>
              <w:left w:val="single" w:sz="4" w:space="0" w:color="auto"/>
              <w:bottom w:val="nil"/>
              <w:right w:val="single" w:sz="4" w:space="0" w:color="auto"/>
            </w:tcBorders>
            <w:vAlign w:val="center"/>
          </w:tcPr>
          <w:p w14:paraId="0F15EC2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11A4D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E35B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F902E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9514610" w14:textId="77777777" w:rsidR="000A6ED7" w:rsidRPr="00C30686" w:rsidRDefault="000A6ED7" w:rsidP="000A6ED7">
            <w:pPr>
              <w:pStyle w:val="TAC"/>
              <w:rPr>
                <w:rFonts w:eastAsiaTheme="minorEastAsia"/>
                <w:lang w:val="en-US" w:eastAsia="zh-CN"/>
              </w:rPr>
            </w:pPr>
          </w:p>
        </w:tc>
      </w:tr>
      <w:tr w:rsidR="000A6ED7" w:rsidRPr="00C30686" w14:paraId="7437D026" w14:textId="77777777" w:rsidTr="003C747C">
        <w:trPr>
          <w:trHeight w:val="29"/>
        </w:trPr>
        <w:tc>
          <w:tcPr>
            <w:tcW w:w="2742" w:type="dxa"/>
            <w:tcBorders>
              <w:top w:val="nil"/>
              <w:left w:val="single" w:sz="4" w:space="0" w:color="auto"/>
              <w:bottom w:val="nil"/>
              <w:right w:val="single" w:sz="4" w:space="0" w:color="auto"/>
            </w:tcBorders>
            <w:vAlign w:val="center"/>
          </w:tcPr>
          <w:p w14:paraId="110B946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47D78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3454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B25B7B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104E7A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7C301184" w14:textId="77777777" w:rsidTr="003C747C">
        <w:trPr>
          <w:trHeight w:val="29"/>
        </w:trPr>
        <w:tc>
          <w:tcPr>
            <w:tcW w:w="2742" w:type="dxa"/>
            <w:tcBorders>
              <w:top w:val="nil"/>
              <w:left w:val="single" w:sz="4" w:space="0" w:color="auto"/>
              <w:bottom w:val="nil"/>
              <w:right w:val="single" w:sz="4" w:space="0" w:color="auto"/>
            </w:tcBorders>
            <w:vAlign w:val="center"/>
          </w:tcPr>
          <w:p w14:paraId="1C3943E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EDF52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331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F6EAB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4B97088E" w14:textId="77777777" w:rsidR="000A6ED7" w:rsidRPr="00C30686" w:rsidRDefault="000A6ED7" w:rsidP="000A6ED7">
            <w:pPr>
              <w:pStyle w:val="TAC"/>
              <w:rPr>
                <w:rFonts w:eastAsiaTheme="minorEastAsia"/>
                <w:lang w:val="en-US" w:eastAsia="zh-CN"/>
              </w:rPr>
            </w:pPr>
          </w:p>
        </w:tc>
      </w:tr>
      <w:tr w:rsidR="000A6ED7" w:rsidRPr="00C30686" w14:paraId="6C5D17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1CDE4D"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8918C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9285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BDE8B7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9954F5" w14:textId="77777777" w:rsidR="000A6ED7" w:rsidRPr="00C30686" w:rsidRDefault="000A6ED7" w:rsidP="000A6ED7">
            <w:pPr>
              <w:pStyle w:val="TAC"/>
              <w:rPr>
                <w:rFonts w:eastAsiaTheme="minorEastAsia"/>
                <w:lang w:val="en-US" w:eastAsia="zh-CN"/>
              </w:rPr>
            </w:pPr>
          </w:p>
        </w:tc>
      </w:tr>
      <w:tr w:rsidR="000A6ED7" w:rsidRPr="00C30686" w14:paraId="60260E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4BB04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54B5CB3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CA_n40A-n41A</w:t>
            </w:r>
          </w:p>
          <w:p w14:paraId="5D40C9E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CA_n40A-n79A</w:t>
            </w:r>
          </w:p>
          <w:p w14:paraId="198E781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9A2B82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28015F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46D7CED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5B410E06" w14:textId="77777777" w:rsidTr="003C747C">
        <w:trPr>
          <w:trHeight w:val="29"/>
        </w:trPr>
        <w:tc>
          <w:tcPr>
            <w:tcW w:w="2742" w:type="dxa"/>
            <w:tcBorders>
              <w:top w:val="nil"/>
              <w:left w:val="single" w:sz="4" w:space="0" w:color="auto"/>
              <w:bottom w:val="nil"/>
              <w:right w:val="single" w:sz="4" w:space="0" w:color="auto"/>
            </w:tcBorders>
            <w:vAlign w:val="center"/>
          </w:tcPr>
          <w:p w14:paraId="2EFBB86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DE4D9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4661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DD42F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35EE9EE" w14:textId="77777777" w:rsidR="000A6ED7" w:rsidRPr="00C30686" w:rsidRDefault="000A6ED7" w:rsidP="000A6ED7">
            <w:pPr>
              <w:pStyle w:val="TAC"/>
              <w:rPr>
                <w:rFonts w:eastAsiaTheme="minorEastAsia"/>
                <w:lang w:val="en-US" w:eastAsia="zh-CN"/>
              </w:rPr>
            </w:pPr>
          </w:p>
        </w:tc>
      </w:tr>
      <w:tr w:rsidR="000A6ED7" w:rsidRPr="00C30686" w14:paraId="5641487D" w14:textId="77777777" w:rsidTr="003C747C">
        <w:trPr>
          <w:trHeight w:val="29"/>
        </w:trPr>
        <w:tc>
          <w:tcPr>
            <w:tcW w:w="2742" w:type="dxa"/>
            <w:tcBorders>
              <w:top w:val="nil"/>
              <w:left w:val="single" w:sz="4" w:space="0" w:color="auto"/>
              <w:bottom w:val="nil"/>
              <w:right w:val="single" w:sz="4" w:space="0" w:color="auto"/>
            </w:tcBorders>
            <w:vAlign w:val="center"/>
          </w:tcPr>
          <w:p w14:paraId="69C3EFB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D0432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C284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392C73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0F29B6B" w14:textId="77777777" w:rsidR="000A6ED7" w:rsidRPr="00C30686" w:rsidRDefault="000A6ED7" w:rsidP="000A6ED7">
            <w:pPr>
              <w:pStyle w:val="TAC"/>
              <w:rPr>
                <w:rFonts w:eastAsiaTheme="minorEastAsia"/>
                <w:lang w:val="en-US" w:eastAsia="zh-CN"/>
              </w:rPr>
            </w:pPr>
          </w:p>
        </w:tc>
      </w:tr>
      <w:tr w:rsidR="000A6ED7" w:rsidRPr="00C30686" w14:paraId="14C6F1FA" w14:textId="77777777" w:rsidTr="003C747C">
        <w:trPr>
          <w:trHeight w:val="29"/>
        </w:trPr>
        <w:tc>
          <w:tcPr>
            <w:tcW w:w="2742" w:type="dxa"/>
            <w:tcBorders>
              <w:top w:val="nil"/>
              <w:left w:val="single" w:sz="4" w:space="0" w:color="auto"/>
              <w:bottom w:val="nil"/>
              <w:right w:val="single" w:sz="4" w:space="0" w:color="auto"/>
            </w:tcBorders>
            <w:vAlign w:val="center"/>
          </w:tcPr>
          <w:p w14:paraId="2186BD7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1FB18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AA1C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74DDE7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15C160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75D17555" w14:textId="77777777" w:rsidTr="003C747C">
        <w:trPr>
          <w:trHeight w:val="29"/>
        </w:trPr>
        <w:tc>
          <w:tcPr>
            <w:tcW w:w="2742" w:type="dxa"/>
            <w:tcBorders>
              <w:top w:val="nil"/>
              <w:left w:val="single" w:sz="4" w:space="0" w:color="auto"/>
              <w:bottom w:val="nil"/>
              <w:right w:val="single" w:sz="4" w:space="0" w:color="auto"/>
            </w:tcBorders>
            <w:vAlign w:val="center"/>
          </w:tcPr>
          <w:p w14:paraId="2F3DC3F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937A6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C7B1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A9A228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162A74D9" w14:textId="77777777" w:rsidR="000A6ED7" w:rsidRPr="00C30686" w:rsidRDefault="000A6ED7" w:rsidP="000A6ED7">
            <w:pPr>
              <w:pStyle w:val="TAC"/>
              <w:rPr>
                <w:rFonts w:eastAsiaTheme="minorEastAsia"/>
                <w:lang w:val="en-US" w:eastAsia="zh-CN"/>
              </w:rPr>
            </w:pPr>
          </w:p>
        </w:tc>
      </w:tr>
      <w:tr w:rsidR="000A6ED7" w:rsidRPr="00C30686" w14:paraId="49AF3F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F8F292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2B816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F64F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A0514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05C22C8" w14:textId="77777777" w:rsidR="000A6ED7" w:rsidRPr="00C30686" w:rsidRDefault="000A6ED7" w:rsidP="000A6ED7">
            <w:pPr>
              <w:pStyle w:val="TAC"/>
              <w:rPr>
                <w:rFonts w:eastAsiaTheme="minorEastAsia"/>
                <w:lang w:val="en-US" w:eastAsia="zh-CN"/>
              </w:rPr>
            </w:pPr>
          </w:p>
        </w:tc>
      </w:tr>
      <w:tr w:rsidR="000A6ED7" w:rsidRPr="00C30686" w14:paraId="65469E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2D9492" w14:textId="77777777" w:rsidR="000A6ED7" w:rsidRPr="00C30686" w:rsidRDefault="000A6ED7" w:rsidP="000A6ED7">
            <w:pPr>
              <w:pStyle w:val="TAC"/>
              <w:rPr>
                <w:rFonts w:eastAsiaTheme="minorEastAsia"/>
                <w:lang w:val="en-US" w:eastAsia="zh-CN"/>
              </w:rPr>
            </w:pPr>
            <w:r w:rsidRPr="00C30686">
              <w:rPr>
                <w:rFonts w:eastAsia="SimSun"/>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66A98D7D" w14:textId="77777777" w:rsidR="000A6ED7" w:rsidRPr="00C30686" w:rsidRDefault="000A6ED7" w:rsidP="000A6ED7">
            <w:pPr>
              <w:pStyle w:val="TAC"/>
              <w:rPr>
                <w:rFonts w:eastAsiaTheme="minorEastAsia" w:cs="Arial"/>
                <w:szCs w:val="18"/>
                <w:lang w:val="en-US" w:eastAsia="zh-CN"/>
              </w:rPr>
            </w:pPr>
            <w:r w:rsidRPr="00C30686">
              <w:rPr>
                <w:rFonts w:eastAsiaTheme="minorEastAsia" w:cs="Arial"/>
                <w:szCs w:val="18"/>
                <w:lang w:val="en-US" w:eastAsia="zh-CN"/>
              </w:rPr>
              <w:t>CA_n40A-n78A</w:t>
            </w:r>
          </w:p>
          <w:p w14:paraId="11A5D632"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216F137" w14:textId="77777777" w:rsidR="000A6ED7" w:rsidRPr="00C30686" w:rsidRDefault="000A6ED7" w:rsidP="000A6ED7">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5309588"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13E57859" w14:textId="77777777" w:rsidR="000A6ED7" w:rsidRPr="00C30686" w:rsidRDefault="000A6ED7" w:rsidP="000A6ED7">
            <w:pPr>
              <w:pStyle w:val="TAC"/>
              <w:rPr>
                <w:rFonts w:eastAsiaTheme="minorEastAsia"/>
                <w:lang w:val="en-US" w:eastAsia="zh-CN"/>
              </w:rPr>
            </w:pPr>
            <w:r w:rsidRPr="00C30686">
              <w:rPr>
                <w:rFonts w:eastAsiaTheme="minorEastAsia" w:hint="eastAsia"/>
                <w:szCs w:val="18"/>
                <w:lang w:val="en-US" w:eastAsia="zh-CN"/>
              </w:rPr>
              <w:t>0</w:t>
            </w:r>
          </w:p>
        </w:tc>
      </w:tr>
      <w:tr w:rsidR="000A6ED7" w:rsidRPr="00C30686" w14:paraId="6DB15DAE" w14:textId="77777777" w:rsidTr="003C747C">
        <w:trPr>
          <w:trHeight w:val="29"/>
        </w:trPr>
        <w:tc>
          <w:tcPr>
            <w:tcW w:w="2742" w:type="dxa"/>
            <w:tcBorders>
              <w:top w:val="nil"/>
              <w:left w:val="single" w:sz="4" w:space="0" w:color="auto"/>
              <w:bottom w:val="nil"/>
              <w:right w:val="single" w:sz="4" w:space="0" w:color="auto"/>
            </w:tcBorders>
            <w:vAlign w:val="center"/>
          </w:tcPr>
          <w:p w14:paraId="612A9A5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6FBCD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6BAD7281" w14:textId="77777777" w:rsidR="000A6ED7" w:rsidRPr="00C30686" w:rsidRDefault="000A6ED7" w:rsidP="000A6ED7">
            <w:pPr>
              <w:pStyle w:val="TAC"/>
              <w:rPr>
                <w:rFonts w:eastAsiaTheme="minorEastAsia"/>
                <w:lang w:val="en-US" w:eastAsia="zh-CN"/>
              </w:rPr>
            </w:pPr>
            <w:r w:rsidRPr="00C30686">
              <w:rPr>
                <w:rFonts w:eastAsia="SimSun"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0EA13E"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44CB464" w14:textId="77777777" w:rsidR="000A6ED7" w:rsidRPr="00C30686" w:rsidRDefault="000A6ED7" w:rsidP="000A6ED7">
            <w:pPr>
              <w:pStyle w:val="TAC"/>
              <w:rPr>
                <w:rFonts w:eastAsiaTheme="minorEastAsia"/>
                <w:lang w:val="en-US" w:eastAsia="zh-CN"/>
              </w:rPr>
            </w:pPr>
          </w:p>
        </w:tc>
      </w:tr>
      <w:tr w:rsidR="000A6ED7" w:rsidRPr="00C30686" w14:paraId="42277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63D7F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6207D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2768E" w14:textId="77777777" w:rsidR="000A6ED7" w:rsidRPr="00C30686" w:rsidRDefault="000A6ED7" w:rsidP="000A6ED7">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51ADDB6" w14:textId="77777777" w:rsidR="000A6ED7" w:rsidRPr="00C30686" w:rsidRDefault="000A6ED7" w:rsidP="000A6ED7">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2B84478" w14:textId="77777777" w:rsidR="000A6ED7" w:rsidRPr="00C30686" w:rsidRDefault="000A6ED7" w:rsidP="000A6ED7">
            <w:pPr>
              <w:pStyle w:val="TAC"/>
              <w:rPr>
                <w:rFonts w:eastAsiaTheme="minorEastAsia"/>
                <w:lang w:val="en-US" w:eastAsia="zh-CN"/>
              </w:rPr>
            </w:pPr>
          </w:p>
        </w:tc>
      </w:tr>
      <w:tr w:rsidR="000A6ED7" w:rsidRPr="00C30686" w14:paraId="46FC13F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FACA1A1" w14:textId="77777777" w:rsidR="000A6ED7" w:rsidRPr="00C30686" w:rsidRDefault="000A6ED7" w:rsidP="000A6ED7">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1CC19BD2" w14:textId="77777777" w:rsidR="000A6ED7" w:rsidRPr="00C30686" w:rsidRDefault="000A6ED7" w:rsidP="000A6ED7">
            <w:pPr>
              <w:pStyle w:val="TAC"/>
              <w:rPr>
                <w:rFonts w:eastAsiaTheme="minorEastAsia"/>
                <w:color w:val="000000"/>
              </w:rPr>
            </w:pPr>
            <w:r w:rsidRPr="00C30686">
              <w:rPr>
                <w:rFonts w:eastAsiaTheme="minorEastAsia"/>
                <w:color w:val="000000"/>
              </w:rPr>
              <w:t>CA_n41A-n66A</w:t>
            </w:r>
          </w:p>
          <w:p w14:paraId="4A83845B" w14:textId="77777777" w:rsidR="000A6ED7" w:rsidRPr="00C30686" w:rsidRDefault="000A6ED7" w:rsidP="000A6ED7">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32797253"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2396C4"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85BDB63" w14:textId="77777777" w:rsidR="000A6ED7" w:rsidRPr="00C30686" w:rsidRDefault="000A6ED7" w:rsidP="000A6ED7">
            <w:pPr>
              <w:pStyle w:val="TAC"/>
              <w:rPr>
                <w:rFonts w:eastAsiaTheme="minorEastAsia"/>
                <w:lang w:val="en-US" w:eastAsia="zh-CN"/>
              </w:rPr>
            </w:pPr>
            <w:r w:rsidRPr="00C30686">
              <w:rPr>
                <w:rFonts w:eastAsiaTheme="minorEastAsia"/>
                <w:lang w:val="en-US"/>
              </w:rPr>
              <w:t>0</w:t>
            </w:r>
          </w:p>
        </w:tc>
      </w:tr>
      <w:tr w:rsidR="000A6ED7" w:rsidRPr="00C30686" w14:paraId="54253203" w14:textId="77777777" w:rsidTr="003C747C">
        <w:trPr>
          <w:trHeight w:val="29"/>
        </w:trPr>
        <w:tc>
          <w:tcPr>
            <w:tcW w:w="2742" w:type="dxa"/>
            <w:tcBorders>
              <w:top w:val="nil"/>
              <w:left w:val="single" w:sz="4" w:space="0" w:color="auto"/>
              <w:bottom w:val="nil"/>
              <w:right w:val="single" w:sz="4" w:space="0" w:color="auto"/>
            </w:tcBorders>
            <w:vAlign w:val="center"/>
          </w:tcPr>
          <w:p w14:paraId="4F96007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9D592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231A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E73FD0"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0C87E33C" w14:textId="77777777" w:rsidR="000A6ED7" w:rsidRPr="00C30686" w:rsidRDefault="000A6ED7" w:rsidP="000A6ED7">
            <w:pPr>
              <w:pStyle w:val="TAC"/>
              <w:rPr>
                <w:rFonts w:eastAsiaTheme="minorEastAsia"/>
                <w:lang w:val="en-US" w:eastAsia="zh-CN"/>
              </w:rPr>
            </w:pPr>
          </w:p>
        </w:tc>
      </w:tr>
      <w:tr w:rsidR="000A6ED7" w:rsidRPr="00C30686" w14:paraId="49146B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FC864A"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B89F9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06F5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F4BB7D0" w14:textId="77777777" w:rsidR="000A6ED7" w:rsidRPr="00C30686" w:rsidRDefault="000A6ED7" w:rsidP="000A6ED7">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76D79FA5" w14:textId="77777777" w:rsidR="000A6ED7" w:rsidRPr="00C30686" w:rsidRDefault="000A6ED7" w:rsidP="000A6ED7">
            <w:pPr>
              <w:pStyle w:val="TAC"/>
              <w:rPr>
                <w:rFonts w:eastAsiaTheme="minorEastAsia"/>
                <w:lang w:val="en-US" w:eastAsia="zh-CN"/>
              </w:rPr>
            </w:pPr>
          </w:p>
        </w:tc>
      </w:tr>
      <w:tr w:rsidR="000A6ED7" w:rsidRPr="00C30686" w14:paraId="7B119B7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5FE53A"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0CE9BA0A" w14:textId="77777777" w:rsidR="000A6ED7" w:rsidRPr="00C30686" w:rsidRDefault="000A6ED7" w:rsidP="000A6ED7">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D92CE8C"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40AC48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C231A1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AC6EB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1F7F0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1E59EE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6EA26D9E" w14:textId="77777777" w:rsidTr="003C747C">
        <w:trPr>
          <w:trHeight w:val="29"/>
        </w:trPr>
        <w:tc>
          <w:tcPr>
            <w:tcW w:w="2742" w:type="dxa"/>
            <w:tcBorders>
              <w:top w:val="nil"/>
              <w:left w:val="single" w:sz="4" w:space="0" w:color="auto"/>
              <w:bottom w:val="nil"/>
              <w:right w:val="single" w:sz="4" w:space="0" w:color="auto"/>
            </w:tcBorders>
            <w:vAlign w:val="center"/>
          </w:tcPr>
          <w:p w14:paraId="6D85190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1D75B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99711"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6539B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D6534AC" w14:textId="77777777" w:rsidR="000A6ED7" w:rsidRPr="00C30686" w:rsidRDefault="000A6ED7" w:rsidP="000A6ED7">
            <w:pPr>
              <w:pStyle w:val="TAC"/>
              <w:rPr>
                <w:rFonts w:eastAsiaTheme="minorEastAsia"/>
                <w:lang w:val="en-US" w:eastAsia="zh-CN"/>
              </w:rPr>
            </w:pPr>
          </w:p>
        </w:tc>
      </w:tr>
      <w:tr w:rsidR="000A6ED7" w:rsidRPr="00C30686" w14:paraId="44D7E934" w14:textId="77777777" w:rsidTr="003C747C">
        <w:trPr>
          <w:trHeight w:val="29"/>
        </w:trPr>
        <w:tc>
          <w:tcPr>
            <w:tcW w:w="2742" w:type="dxa"/>
            <w:tcBorders>
              <w:top w:val="nil"/>
              <w:left w:val="single" w:sz="4" w:space="0" w:color="auto"/>
              <w:bottom w:val="nil"/>
              <w:right w:val="single" w:sz="4" w:space="0" w:color="auto"/>
            </w:tcBorders>
            <w:vAlign w:val="center"/>
          </w:tcPr>
          <w:p w14:paraId="68543D0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5644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39BA8"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073C8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8AAA063" w14:textId="77777777" w:rsidR="000A6ED7" w:rsidRPr="00C30686" w:rsidRDefault="000A6ED7" w:rsidP="000A6ED7">
            <w:pPr>
              <w:pStyle w:val="TAC"/>
              <w:rPr>
                <w:rFonts w:eastAsiaTheme="minorEastAsia"/>
                <w:lang w:val="en-US" w:eastAsia="zh-CN"/>
              </w:rPr>
            </w:pPr>
          </w:p>
        </w:tc>
      </w:tr>
      <w:tr w:rsidR="000A6ED7" w:rsidRPr="00C30686" w14:paraId="690AAD89" w14:textId="77777777" w:rsidTr="003C747C">
        <w:trPr>
          <w:trHeight w:val="29"/>
        </w:trPr>
        <w:tc>
          <w:tcPr>
            <w:tcW w:w="2742" w:type="dxa"/>
            <w:tcBorders>
              <w:top w:val="nil"/>
              <w:left w:val="single" w:sz="4" w:space="0" w:color="auto"/>
              <w:bottom w:val="nil"/>
              <w:right w:val="single" w:sz="4" w:space="0" w:color="auto"/>
            </w:tcBorders>
            <w:vAlign w:val="center"/>
          </w:tcPr>
          <w:p w14:paraId="2A1A57D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7C44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24324"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76AA6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E72E6B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5CE16406" w14:textId="77777777" w:rsidTr="003C747C">
        <w:trPr>
          <w:trHeight w:val="29"/>
        </w:trPr>
        <w:tc>
          <w:tcPr>
            <w:tcW w:w="2742" w:type="dxa"/>
            <w:tcBorders>
              <w:top w:val="nil"/>
              <w:left w:val="single" w:sz="4" w:space="0" w:color="auto"/>
              <w:bottom w:val="nil"/>
              <w:right w:val="single" w:sz="4" w:space="0" w:color="auto"/>
            </w:tcBorders>
            <w:vAlign w:val="center"/>
          </w:tcPr>
          <w:p w14:paraId="59B0488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BEC4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4AD06"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6E865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2566B1" w14:textId="77777777" w:rsidR="000A6ED7" w:rsidRPr="00C30686" w:rsidRDefault="000A6ED7" w:rsidP="000A6ED7">
            <w:pPr>
              <w:pStyle w:val="TAC"/>
              <w:rPr>
                <w:rFonts w:eastAsiaTheme="minorEastAsia"/>
                <w:lang w:val="en-US" w:eastAsia="zh-CN"/>
              </w:rPr>
            </w:pPr>
          </w:p>
        </w:tc>
      </w:tr>
      <w:tr w:rsidR="000A6ED7" w:rsidRPr="00C30686" w14:paraId="565FFEAB" w14:textId="77777777" w:rsidTr="003C747C">
        <w:trPr>
          <w:trHeight w:val="29"/>
        </w:trPr>
        <w:tc>
          <w:tcPr>
            <w:tcW w:w="2742" w:type="dxa"/>
            <w:tcBorders>
              <w:top w:val="nil"/>
              <w:left w:val="single" w:sz="4" w:space="0" w:color="auto"/>
              <w:bottom w:val="nil"/>
              <w:right w:val="single" w:sz="4" w:space="0" w:color="auto"/>
            </w:tcBorders>
            <w:vAlign w:val="center"/>
          </w:tcPr>
          <w:p w14:paraId="4DC71E35"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DEC3E6"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E36ED"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5E235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7EF3E9" w14:textId="77777777" w:rsidR="000A6ED7" w:rsidRPr="00C30686" w:rsidRDefault="000A6ED7" w:rsidP="000A6ED7">
            <w:pPr>
              <w:pStyle w:val="TAC"/>
              <w:rPr>
                <w:rFonts w:eastAsiaTheme="minorEastAsia"/>
                <w:lang w:val="en-US" w:eastAsia="zh-CN"/>
              </w:rPr>
            </w:pPr>
          </w:p>
        </w:tc>
      </w:tr>
      <w:tr w:rsidR="000A6ED7" w:rsidRPr="00C30686" w14:paraId="35188CF2" w14:textId="77777777" w:rsidTr="003C747C">
        <w:trPr>
          <w:trHeight w:val="29"/>
        </w:trPr>
        <w:tc>
          <w:tcPr>
            <w:tcW w:w="2742" w:type="dxa"/>
            <w:tcBorders>
              <w:top w:val="nil"/>
              <w:left w:val="single" w:sz="4" w:space="0" w:color="auto"/>
              <w:bottom w:val="nil"/>
              <w:right w:val="single" w:sz="4" w:space="0" w:color="auto"/>
            </w:tcBorders>
            <w:vAlign w:val="center"/>
          </w:tcPr>
          <w:p w14:paraId="3BB9DBD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3361E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40C25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6CB6D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AAEF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3D969DEE" w14:textId="77777777" w:rsidTr="003C747C">
        <w:trPr>
          <w:trHeight w:val="29"/>
        </w:trPr>
        <w:tc>
          <w:tcPr>
            <w:tcW w:w="2742" w:type="dxa"/>
            <w:tcBorders>
              <w:top w:val="nil"/>
              <w:left w:val="single" w:sz="4" w:space="0" w:color="auto"/>
              <w:bottom w:val="nil"/>
              <w:right w:val="single" w:sz="4" w:space="0" w:color="auto"/>
            </w:tcBorders>
            <w:vAlign w:val="center"/>
          </w:tcPr>
          <w:p w14:paraId="09E3E0B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311DFC"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7FAE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4240A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7B6DF04" w14:textId="77777777" w:rsidR="000A6ED7" w:rsidRPr="00C30686" w:rsidRDefault="000A6ED7" w:rsidP="000A6ED7">
            <w:pPr>
              <w:pStyle w:val="TAC"/>
              <w:rPr>
                <w:rFonts w:eastAsiaTheme="minorEastAsia"/>
                <w:lang w:val="en-US" w:eastAsia="zh-CN"/>
              </w:rPr>
            </w:pPr>
          </w:p>
        </w:tc>
      </w:tr>
      <w:tr w:rsidR="000A6ED7" w:rsidRPr="00C30686" w14:paraId="7E79974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635888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C29CE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ADE5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00192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DD0CDF1" w14:textId="77777777" w:rsidR="000A6ED7" w:rsidRPr="00C30686" w:rsidRDefault="000A6ED7" w:rsidP="000A6ED7">
            <w:pPr>
              <w:pStyle w:val="TAC"/>
              <w:rPr>
                <w:rFonts w:eastAsiaTheme="minorEastAsia"/>
                <w:lang w:val="en-US" w:eastAsia="zh-CN"/>
              </w:rPr>
            </w:pPr>
          </w:p>
        </w:tc>
      </w:tr>
      <w:tr w:rsidR="000A6ED7" w:rsidRPr="00C30686" w14:paraId="1BD698C3" w14:textId="77777777" w:rsidTr="003C747C">
        <w:trPr>
          <w:trHeight w:val="29"/>
        </w:trPr>
        <w:tc>
          <w:tcPr>
            <w:tcW w:w="2742" w:type="dxa"/>
            <w:tcBorders>
              <w:top w:val="nil"/>
              <w:left w:val="single" w:sz="4" w:space="0" w:color="auto"/>
              <w:bottom w:val="nil"/>
              <w:right w:val="single" w:sz="4" w:space="0" w:color="auto"/>
            </w:tcBorders>
            <w:vAlign w:val="center"/>
          </w:tcPr>
          <w:p w14:paraId="19AD5B08" w14:textId="77777777" w:rsidR="000A6ED7" w:rsidRPr="00C30686" w:rsidRDefault="000A6ED7" w:rsidP="000A6ED7">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2A8A0C76"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D0CDA7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124F72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2A14F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732F5B"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EC97EA"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38CCE64"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0</w:t>
            </w:r>
          </w:p>
        </w:tc>
      </w:tr>
      <w:tr w:rsidR="000A6ED7" w:rsidRPr="00C30686" w14:paraId="00056072" w14:textId="77777777" w:rsidTr="003C747C">
        <w:trPr>
          <w:trHeight w:val="29"/>
        </w:trPr>
        <w:tc>
          <w:tcPr>
            <w:tcW w:w="2742" w:type="dxa"/>
            <w:tcBorders>
              <w:top w:val="nil"/>
              <w:left w:val="single" w:sz="4" w:space="0" w:color="auto"/>
              <w:bottom w:val="nil"/>
              <w:right w:val="single" w:sz="4" w:space="0" w:color="auto"/>
            </w:tcBorders>
            <w:vAlign w:val="center"/>
          </w:tcPr>
          <w:p w14:paraId="12AF40CB"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85557F4"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C0BED" w14:textId="77777777" w:rsidR="000A6ED7" w:rsidRPr="00C30686" w:rsidRDefault="000A6ED7" w:rsidP="000A6ED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02463C"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4D3C0B" w14:textId="77777777" w:rsidR="000A6ED7" w:rsidRPr="00C30686" w:rsidRDefault="000A6ED7" w:rsidP="000A6ED7">
            <w:pPr>
              <w:pStyle w:val="TAC"/>
              <w:rPr>
                <w:rFonts w:eastAsiaTheme="minorEastAsia"/>
                <w:szCs w:val="18"/>
                <w:lang w:val="en-US" w:eastAsia="zh-CN"/>
              </w:rPr>
            </w:pPr>
          </w:p>
        </w:tc>
      </w:tr>
      <w:tr w:rsidR="000A6ED7" w:rsidRPr="00C30686" w14:paraId="6EED09B9" w14:textId="77777777" w:rsidTr="003C747C">
        <w:trPr>
          <w:trHeight w:val="29"/>
        </w:trPr>
        <w:tc>
          <w:tcPr>
            <w:tcW w:w="2742" w:type="dxa"/>
            <w:tcBorders>
              <w:top w:val="nil"/>
              <w:left w:val="single" w:sz="4" w:space="0" w:color="auto"/>
              <w:bottom w:val="nil"/>
              <w:right w:val="single" w:sz="4" w:space="0" w:color="auto"/>
            </w:tcBorders>
            <w:vAlign w:val="center"/>
          </w:tcPr>
          <w:p w14:paraId="69519EFF"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4D9592"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6FF02E" w14:textId="77777777" w:rsidR="000A6ED7" w:rsidRPr="00C30686" w:rsidRDefault="000A6ED7" w:rsidP="000A6ED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5E1583"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B6C25A6" w14:textId="77777777" w:rsidR="000A6ED7" w:rsidRPr="00C30686" w:rsidRDefault="000A6ED7" w:rsidP="000A6ED7">
            <w:pPr>
              <w:pStyle w:val="TAC"/>
              <w:rPr>
                <w:rFonts w:eastAsiaTheme="minorEastAsia"/>
                <w:szCs w:val="18"/>
                <w:lang w:val="en-US" w:eastAsia="zh-CN"/>
              </w:rPr>
            </w:pPr>
          </w:p>
        </w:tc>
      </w:tr>
      <w:tr w:rsidR="000A6ED7" w:rsidRPr="00C30686" w14:paraId="2C1C89F9" w14:textId="77777777" w:rsidTr="003C747C">
        <w:trPr>
          <w:trHeight w:val="29"/>
        </w:trPr>
        <w:tc>
          <w:tcPr>
            <w:tcW w:w="2742" w:type="dxa"/>
            <w:tcBorders>
              <w:top w:val="nil"/>
              <w:left w:val="single" w:sz="4" w:space="0" w:color="auto"/>
              <w:bottom w:val="nil"/>
              <w:right w:val="single" w:sz="4" w:space="0" w:color="auto"/>
            </w:tcBorders>
            <w:vAlign w:val="center"/>
          </w:tcPr>
          <w:p w14:paraId="169AF5CC"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D442B0"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F40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39345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09981FC"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4 and 5</w:t>
            </w:r>
          </w:p>
        </w:tc>
      </w:tr>
      <w:tr w:rsidR="000A6ED7" w:rsidRPr="00C30686" w14:paraId="18568C0B" w14:textId="77777777" w:rsidTr="003C747C">
        <w:trPr>
          <w:trHeight w:val="29"/>
        </w:trPr>
        <w:tc>
          <w:tcPr>
            <w:tcW w:w="2742" w:type="dxa"/>
            <w:tcBorders>
              <w:top w:val="nil"/>
              <w:left w:val="single" w:sz="4" w:space="0" w:color="auto"/>
              <w:bottom w:val="nil"/>
              <w:right w:val="single" w:sz="4" w:space="0" w:color="auto"/>
            </w:tcBorders>
            <w:vAlign w:val="center"/>
          </w:tcPr>
          <w:p w14:paraId="5DE5DEBC"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9EC4DC"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321B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10B4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2FA5332" w14:textId="77777777" w:rsidR="000A6ED7" w:rsidRPr="00C30686" w:rsidRDefault="000A6ED7" w:rsidP="000A6ED7">
            <w:pPr>
              <w:pStyle w:val="TAC"/>
              <w:rPr>
                <w:rFonts w:eastAsiaTheme="minorEastAsia"/>
                <w:szCs w:val="18"/>
                <w:lang w:val="en-US" w:eastAsia="zh-CN"/>
              </w:rPr>
            </w:pPr>
          </w:p>
        </w:tc>
      </w:tr>
      <w:tr w:rsidR="000A6ED7" w:rsidRPr="00C30686" w14:paraId="4315DA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B474488"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81CFAA3"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801E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FDC7B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3E3BEA7" w14:textId="77777777" w:rsidR="000A6ED7" w:rsidRPr="00C30686" w:rsidRDefault="000A6ED7" w:rsidP="000A6ED7">
            <w:pPr>
              <w:pStyle w:val="TAC"/>
              <w:rPr>
                <w:rFonts w:eastAsiaTheme="minorEastAsia"/>
                <w:szCs w:val="18"/>
                <w:lang w:val="en-US" w:eastAsia="zh-CN"/>
              </w:rPr>
            </w:pPr>
          </w:p>
        </w:tc>
      </w:tr>
      <w:tr w:rsidR="000A6ED7" w:rsidRPr="00C30686" w14:paraId="32F41430" w14:textId="77777777" w:rsidTr="003C747C">
        <w:trPr>
          <w:trHeight w:val="29"/>
        </w:trPr>
        <w:tc>
          <w:tcPr>
            <w:tcW w:w="2742" w:type="dxa"/>
            <w:tcBorders>
              <w:top w:val="nil"/>
              <w:left w:val="single" w:sz="4" w:space="0" w:color="auto"/>
              <w:bottom w:val="nil"/>
              <w:right w:val="single" w:sz="4" w:space="0" w:color="auto"/>
            </w:tcBorders>
            <w:vAlign w:val="center"/>
          </w:tcPr>
          <w:p w14:paraId="3861701C" w14:textId="77777777" w:rsidR="000A6ED7" w:rsidRPr="00C30686" w:rsidRDefault="000A6ED7" w:rsidP="000A6ED7">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0D16ACE1"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F2EAE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729D45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AC2F6B3" w14:textId="77777777" w:rsidR="000A6ED7" w:rsidRPr="00C30686" w:rsidRDefault="000A6ED7" w:rsidP="000A6ED7">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47F119D"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D36CAF"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EFD3556"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0</w:t>
            </w:r>
          </w:p>
        </w:tc>
      </w:tr>
      <w:tr w:rsidR="000A6ED7" w:rsidRPr="00C30686" w14:paraId="75EA55DC" w14:textId="77777777" w:rsidTr="003C747C">
        <w:trPr>
          <w:trHeight w:val="29"/>
        </w:trPr>
        <w:tc>
          <w:tcPr>
            <w:tcW w:w="2742" w:type="dxa"/>
            <w:tcBorders>
              <w:top w:val="nil"/>
              <w:left w:val="single" w:sz="4" w:space="0" w:color="auto"/>
              <w:bottom w:val="nil"/>
              <w:right w:val="single" w:sz="4" w:space="0" w:color="auto"/>
            </w:tcBorders>
            <w:vAlign w:val="center"/>
          </w:tcPr>
          <w:p w14:paraId="58B7372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CB921D"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105D4" w14:textId="77777777" w:rsidR="000A6ED7" w:rsidRPr="00C30686" w:rsidRDefault="000A6ED7" w:rsidP="000A6ED7">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395EB2"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F2B3D9" w14:textId="77777777" w:rsidR="000A6ED7" w:rsidRPr="00C30686" w:rsidRDefault="000A6ED7" w:rsidP="000A6ED7">
            <w:pPr>
              <w:pStyle w:val="TAC"/>
              <w:rPr>
                <w:rFonts w:eastAsiaTheme="minorEastAsia"/>
                <w:szCs w:val="18"/>
                <w:lang w:val="en-US" w:eastAsia="zh-CN"/>
              </w:rPr>
            </w:pPr>
          </w:p>
        </w:tc>
      </w:tr>
      <w:tr w:rsidR="000A6ED7" w:rsidRPr="00C30686" w14:paraId="19352CD3" w14:textId="77777777" w:rsidTr="003C747C">
        <w:trPr>
          <w:trHeight w:val="29"/>
        </w:trPr>
        <w:tc>
          <w:tcPr>
            <w:tcW w:w="2742" w:type="dxa"/>
            <w:tcBorders>
              <w:top w:val="nil"/>
              <w:left w:val="single" w:sz="4" w:space="0" w:color="auto"/>
              <w:bottom w:val="nil"/>
              <w:right w:val="single" w:sz="4" w:space="0" w:color="auto"/>
            </w:tcBorders>
            <w:vAlign w:val="center"/>
          </w:tcPr>
          <w:p w14:paraId="39ECC472"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391611"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05D0B" w14:textId="77777777" w:rsidR="000A6ED7" w:rsidRPr="00C30686" w:rsidRDefault="000A6ED7" w:rsidP="000A6ED7">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CE6B27" w14:textId="77777777" w:rsidR="000A6ED7" w:rsidRPr="00C30686" w:rsidRDefault="000A6ED7" w:rsidP="000A6ED7">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7F1902F" w14:textId="77777777" w:rsidR="000A6ED7" w:rsidRPr="00C30686" w:rsidRDefault="000A6ED7" w:rsidP="000A6ED7">
            <w:pPr>
              <w:pStyle w:val="TAC"/>
              <w:rPr>
                <w:rFonts w:eastAsiaTheme="minorEastAsia"/>
                <w:szCs w:val="18"/>
                <w:lang w:val="en-US" w:eastAsia="zh-CN"/>
              </w:rPr>
            </w:pPr>
          </w:p>
        </w:tc>
      </w:tr>
      <w:tr w:rsidR="000A6ED7" w:rsidRPr="00C30686" w14:paraId="65D4426A" w14:textId="77777777" w:rsidTr="003C747C">
        <w:trPr>
          <w:trHeight w:val="29"/>
        </w:trPr>
        <w:tc>
          <w:tcPr>
            <w:tcW w:w="2742" w:type="dxa"/>
            <w:tcBorders>
              <w:top w:val="nil"/>
              <w:left w:val="single" w:sz="4" w:space="0" w:color="auto"/>
              <w:bottom w:val="nil"/>
              <w:right w:val="single" w:sz="4" w:space="0" w:color="auto"/>
            </w:tcBorders>
            <w:vAlign w:val="center"/>
          </w:tcPr>
          <w:p w14:paraId="280554A6"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8D2E68"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A3E46" w14:textId="77777777" w:rsidR="000A6ED7" w:rsidRPr="00C30686" w:rsidRDefault="000A6ED7" w:rsidP="000A6ED7">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73CBE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C618FBF"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4 and 5</w:t>
            </w:r>
          </w:p>
        </w:tc>
      </w:tr>
      <w:tr w:rsidR="000A6ED7" w:rsidRPr="00C30686" w14:paraId="6067E3B9" w14:textId="77777777" w:rsidTr="003C747C">
        <w:trPr>
          <w:trHeight w:val="29"/>
        </w:trPr>
        <w:tc>
          <w:tcPr>
            <w:tcW w:w="2742" w:type="dxa"/>
            <w:tcBorders>
              <w:top w:val="nil"/>
              <w:left w:val="single" w:sz="4" w:space="0" w:color="auto"/>
              <w:bottom w:val="nil"/>
              <w:right w:val="single" w:sz="4" w:space="0" w:color="auto"/>
            </w:tcBorders>
            <w:vAlign w:val="center"/>
          </w:tcPr>
          <w:p w14:paraId="1B04C6E9"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4F896D"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7D798" w14:textId="77777777" w:rsidR="000A6ED7" w:rsidRPr="00C30686" w:rsidRDefault="000A6ED7" w:rsidP="000A6ED7">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69026"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D04E8E9" w14:textId="77777777" w:rsidR="000A6ED7" w:rsidRPr="00C30686" w:rsidRDefault="000A6ED7" w:rsidP="000A6ED7">
            <w:pPr>
              <w:pStyle w:val="TAC"/>
              <w:rPr>
                <w:rFonts w:eastAsiaTheme="minorEastAsia"/>
                <w:szCs w:val="18"/>
                <w:lang w:val="en-US" w:eastAsia="zh-CN"/>
              </w:rPr>
            </w:pPr>
          </w:p>
        </w:tc>
      </w:tr>
      <w:tr w:rsidR="000A6ED7" w:rsidRPr="00C30686" w14:paraId="6074AC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980913" w14:textId="77777777" w:rsidR="000A6ED7" w:rsidRPr="00C30686" w:rsidRDefault="000A6ED7" w:rsidP="000A6ED7">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A0E1B6" w14:textId="77777777" w:rsidR="000A6ED7" w:rsidRPr="00C30686" w:rsidRDefault="000A6ED7" w:rsidP="000A6ED7">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FEBB8" w14:textId="77777777" w:rsidR="000A6ED7" w:rsidRPr="00C30686" w:rsidRDefault="000A6ED7" w:rsidP="000A6ED7">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02BB34"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5D466B3" w14:textId="77777777" w:rsidR="000A6ED7" w:rsidRPr="00C30686" w:rsidRDefault="000A6ED7" w:rsidP="000A6ED7">
            <w:pPr>
              <w:pStyle w:val="TAC"/>
              <w:rPr>
                <w:rFonts w:eastAsiaTheme="minorEastAsia"/>
                <w:szCs w:val="18"/>
                <w:lang w:val="en-US" w:eastAsia="zh-CN"/>
              </w:rPr>
            </w:pPr>
          </w:p>
        </w:tc>
      </w:tr>
      <w:tr w:rsidR="000A6ED7" w:rsidRPr="00C30686" w14:paraId="4F9E126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04016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6FB6EC63"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7978AAC"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6BAFDA4C"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54569270"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3CC43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3FDFD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37B635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0</w:t>
            </w:r>
          </w:p>
        </w:tc>
      </w:tr>
      <w:tr w:rsidR="000A6ED7" w:rsidRPr="00C30686" w14:paraId="29F2F0EC" w14:textId="77777777" w:rsidTr="003C747C">
        <w:trPr>
          <w:trHeight w:val="29"/>
        </w:trPr>
        <w:tc>
          <w:tcPr>
            <w:tcW w:w="2742" w:type="dxa"/>
            <w:tcBorders>
              <w:top w:val="nil"/>
              <w:left w:val="single" w:sz="4" w:space="0" w:color="auto"/>
              <w:bottom w:val="nil"/>
              <w:right w:val="single" w:sz="4" w:space="0" w:color="auto"/>
            </w:tcBorders>
            <w:vAlign w:val="center"/>
          </w:tcPr>
          <w:p w14:paraId="7E34326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7DD250"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A128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5286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B0C8262" w14:textId="77777777" w:rsidR="000A6ED7" w:rsidRPr="00C30686" w:rsidRDefault="000A6ED7" w:rsidP="000A6ED7">
            <w:pPr>
              <w:pStyle w:val="TAC"/>
              <w:rPr>
                <w:rFonts w:eastAsiaTheme="minorEastAsia"/>
                <w:lang w:val="en-US" w:eastAsia="zh-CN"/>
              </w:rPr>
            </w:pPr>
          </w:p>
        </w:tc>
      </w:tr>
      <w:tr w:rsidR="000A6ED7" w:rsidRPr="00C30686" w14:paraId="6E4F7BBD" w14:textId="77777777" w:rsidTr="003C747C">
        <w:trPr>
          <w:trHeight w:val="29"/>
        </w:trPr>
        <w:tc>
          <w:tcPr>
            <w:tcW w:w="2742" w:type="dxa"/>
            <w:tcBorders>
              <w:top w:val="nil"/>
              <w:left w:val="single" w:sz="4" w:space="0" w:color="auto"/>
              <w:bottom w:val="nil"/>
              <w:right w:val="single" w:sz="4" w:space="0" w:color="auto"/>
            </w:tcBorders>
            <w:vAlign w:val="center"/>
          </w:tcPr>
          <w:p w14:paraId="6811695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0440F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D53A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BF9E6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A2D1370" w14:textId="77777777" w:rsidR="000A6ED7" w:rsidRPr="00C30686" w:rsidRDefault="000A6ED7" w:rsidP="000A6ED7">
            <w:pPr>
              <w:pStyle w:val="TAC"/>
              <w:rPr>
                <w:rFonts w:eastAsiaTheme="minorEastAsia"/>
                <w:lang w:val="en-US" w:eastAsia="zh-CN"/>
              </w:rPr>
            </w:pPr>
          </w:p>
        </w:tc>
      </w:tr>
      <w:tr w:rsidR="000A6ED7" w:rsidRPr="00C30686" w14:paraId="3221C8B1" w14:textId="77777777" w:rsidTr="003C747C">
        <w:trPr>
          <w:trHeight w:val="29"/>
        </w:trPr>
        <w:tc>
          <w:tcPr>
            <w:tcW w:w="2742" w:type="dxa"/>
            <w:tcBorders>
              <w:top w:val="nil"/>
              <w:left w:val="single" w:sz="4" w:space="0" w:color="auto"/>
              <w:bottom w:val="nil"/>
              <w:right w:val="single" w:sz="4" w:space="0" w:color="auto"/>
            </w:tcBorders>
            <w:vAlign w:val="center"/>
          </w:tcPr>
          <w:p w14:paraId="7A4AE98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D17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D7DB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EDCEAB"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21E5EA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0A1A0B84" w14:textId="77777777" w:rsidTr="003C747C">
        <w:trPr>
          <w:trHeight w:val="29"/>
        </w:trPr>
        <w:tc>
          <w:tcPr>
            <w:tcW w:w="2742" w:type="dxa"/>
            <w:tcBorders>
              <w:top w:val="nil"/>
              <w:left w:val="single" w:sz="4" w:space="0" w:color="auto"/>
              <w:bottom w:val="nil"/>
              <w:right w:val="single" w:sz="4" w:space="0" w:color="auto"/>
            </w:tcBorders>
            <w:vAlign w:val="center"/>
          </w:tcPr>
          <w:p w14:paraId="551D0597"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C6325"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474D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A3DD6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071D58A" w14:textId="77777777" w:rsidR="000A6ED7" w:rsidRPr="00C30686" w:rsidRDefault="000A6ED7" w:rsidP="000A6ED7">
            <w:pPr>
              <w:pStyle w:val="TAC"/>
              <w:rPr>
                <w:rFonts w:eastAsiaTheme="minorEastAsia"/>
                <w:lang w:val="en-US" w:eastAsia="zh-CN"/>
              </w:rPr>
            </w:pPr>
          </w:p>
        </w:tc>
      </w:tr>
      <w:tr w:rsidR="000A6ED7" w:rsidRPr="00C30686" w14:paraId="4F601FC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388E8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BFFCF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58BDF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7B8617"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0D3FB65" w14:textId="77777777" w:rsidR="000A6ED7" w:rsidRPr="00C30686" w:rsidRDefault="000A6ED7" w:rsidP="000A6ED7">
            <w:pPr>
              <w:pStyle w:val="TAC"/>
              <w:rPr>
                <w:rFonts w:eastAsiaTheme="minorEastAsia"/>
                <w:lang w:val="en-US" w:eastAsia="zh-CN"/>
              </w:rPr>
            </w:pPr>
          </w:p>
        </w:tc>
      </w:tr>
      <w:tr w:rsidR="000A6ED7" w:rsidRPr="00C30686" w14:paraId="278FF6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AF866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29C331D3"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p>
          <w:p w14:paraId="405B256C"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03B77BCD"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11519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83F04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DA5AAA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21A964C6" w14:textId="77777777" w:rsidTr="003C747C">
        <w:trPr>
          <w:trHeight w:val="29"/>
        </w:trPr>
        <w:tc>
          <w:tcPr>
            <w:tcW w:w="2742" w:type="dxa"/>
            <w:tcBorders>
              <w:top w:val="nil"/>
              <w:left w:val="single" w:sz="4" w:space="0" w:color="auto"/>
              <w:bottom w:val="nil"/>
              <w:right w:val="single" w:sz="4" w:space="0" w:color="auto"/>
            </w:tcBorders>
            <w:vAlign w:val="center"/>
          </w:tcPr>
          <w:p w14:paraId="58F7EF7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A9A7A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1973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6237B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00096E4" w14:textId="77777777" w:rsidR="000A6ED7" w:rsidRPr="00C30686" w:rsidRDefault="000A6ED7" w:rsidP="000A6ED7">
            <w:pPr>
              <w:pStyle w:val="TAC"/>
              <w:rPr>
                <w:rFonts w:eastAsiaTheme="minorEastAsia"/>
                <w:lang w:val="en-US" w:eastAsia="zh-CN"/>
              </w:rPr>
            </w:pPr>
          </w:p>
        </w:tc>
      </w:tr>
      <w:tr w:rsidR="000A6ED7" w:rsidRPr="00C30686" w14:paraId="2C02838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8BCAE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F395E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ADE4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BEA42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17AB91BB" w14:textId="77777777" w:rsidR="000A6ED7" w:rsidRPr="00C30686" w:rsidRDefault="000A6ED7" w:rsidP="000A6ED7">
            <w:pPr>
              <w:pStyle w:val="TAC"/>
              <w:rPr>
                <w:rFonts w:eastAsiaTheme="minorEastAsia"/>
                <w:lang w:val="en-US" w:eastAsia="zh-CN"/>
              </w:rPr>
            </w:pPr>
          </w:p>
        </w:tc>
      </w:tr>
      <w:tr w:rsidR="000A6ED7" w:rsidRPr="00C30686" w14:paraId="77B2FA8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7DC98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2FA861C9" w14:textId="77777777" w:rsidR="000A6ED7" w:rsidRPr="00C30686" w:rsidRDefault="000A6ED7" w:rsidP="000A6ED7">
            <w:pPr>
              <w:pStyle w:val="TAC"/>
              <w:rPr>
                <w:rFonts w:eastAsia="DengXian"/>
                <w:lang w:val="en-US" w:eastAsia="zh-CN"/>
              </w:rPr>
            </w:pPr>
            <w:r w:rsidRPr="00C30686">
              <w:rPr>
                <w:rFonts w:eastAsia="DengXian"/>
                <w:lang w:val="en-US" w:eastAsia="zh-CN"/>
              </w:rPr>
              <w:t>CA_n41A-n66A</w:t>
            </w:r>
          </w:p>
          <w:p w14:paraId="69BC22AD" w14:textId="77777777" w:rsidR="000A6ED7" w:rsidRPr="00C30686" w:rsidRDefault="000A6ED7" w:rsidP="000A6ED7">
            <w:pPr>
              <w:pStyle w:val="TAC"/>
              <w:rPr>
                <w:rFonts w:eastAsia="DengXian"/>
                <w:lang w:val="en-US" w:eastAsia="zh-CN"/>
              </w:rPr>
            </w:pPr>
            <w:r w:rsidRPr="00C30686">
              <w:rPr>
                <w:rFonts w:eastAsia="DengXian"/>
                <w:lang w:val="en-US" w:eastAsia="zh-CN"/>
              </w:rPr>
              <w:t>CA_n66A-n71A</w:t>
            </w:r>
          </w:p>
          <w:p w14:paraId="718B2BB3" w14:textId="77777777" w:rsidR="000A6ED7" w:rsidRPr="00C30686" w:rsidRDefault="000A6ED7" w:rsidP="000A6ED7">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03185E9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8F1F51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5534CB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7299EB61" w14:textId="77777777" w:rsidTr="003C747C">
        <w:trPr>
          <w:trHeight w:val="29"/>
        </w:trPr>
        <w:tc>
          <w:tcPr>
            <w:tcW w:w="2742" w:type="dxa"/>
            <w:tcBorders>
              <w:top w:val="nil"/>
              <w:left w:val="single" w:sz="4" w:space="0" w:color="auto"/>
              <w:bottom w:val="nil"/>
              <w:right w:val="single" w:sz="4" w:space="0" w:color="auto"/>
            </w:tcBorders>
            <w:vAlign w:val="center"/>
          </w:tcPr>
          <w:p w14:paraId="2841ABB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64640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DC89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E437B8"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0E3A6DFB" w14:textId="77777777" w:rsidR="000A6ED7" w:rsidRPr="00C30686" w:rsidRDefault="000A6ED7" w:rsidP="000A6ED7">
            <w:pPr>
              <w:pStyle w:val="TAC"/>
              <w:rPr>
                <w:rFonts w:eastAsiaTheme="minorEastAsia"/>
                <w:lang w:val="en-US" w:eastAsia="zh-CN"/>
              </w:rPr>
            </w:pPr>
          </w:p>
        </w:tc>
      </w:tr>
      <w:tr w:rsidR="000A6ED7" w:rsidRPr="00C30686" w14:paraId="10FF44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5E7E71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994B1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3E87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58D40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3BCBB583" w14:textId="77777777" w:rsidR="000A6ED7" w:rsidRPr="00C30686" w:rsidRDefault="000A6ED7" w:rsidP="000A6ED7">
            <w:pPr>
              <w:pStyle w:val="TAC"/>
              <w:rPr>
                <w:rFonts w:eastAsiaTheme="minorEastAsia"/>
                <w:lang w:val="en-US" w:eastAsia="zh-CN"/>
              </w:rPr>
            </w:pPr>
          </w:p>
        </w:tc>
      </w:tr>
      <w:tr w:rsidR="000A6ED7" w:rsidRPr="00C30686" w14:paraId="5EECDA0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FA4B69"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3C2BB537" w14:textId="77777777" w:rsidR="000A6ED7" w:rsidRPr="00C30686" w:rsidRDefault="000A6ED7" w:rsidP="000A6ED7">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3D3D00D"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FE17118"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6BC6EA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5ECBFDA" w14:textId="77777777" w:rsidR="000A6ED7" w:rsidRPr="00C30686" w:rsidRDefault="000A6ED7" w:rsidP="000A6ED7">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88CBD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4901A3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0</w:t>
            </w:r>
          </w:p>
        </w:tc>
      </w:tr>
      <w:tr w:rsidR="000A6ED7" w:rsidRPr="00C30686" w14:paraId="079BC61B" w14:textId="77777777" w:rsidTr="003C747C">
        <w:trPr>
          <w:trHeight w:val="29"/>
        </w:trPr>
        <w:tc>
          <w:tcPr>
            <w:tcW w:w="2742" w:type="dxa"/>
            <w:tcBorders>
              <w:top w:val="nil"/>
              <w:left w:val="single" w:sz="4" w:space="0" w:color="auto"/>
              <w:bottom w:val="nil"/>
              <w:right w:val="single" w:sz="4" w:space="0" w:color="auto"/>
            </w:tcBorders>
            <w:vAlign w:val="center"/>
          </w:tcPr>
          <w:p w14:paraId="3F75FF89"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D90A4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D1C84"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EBC7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940020E" w14:textId="77777777" w:rsidR="000A6ED7" w:rsidRPr="00C30686" w:rsidRDefault="000A6ED7" w:rsidP="000A6ED7">
            <w:pPr>
              <w:pStyle w:val="TAC"/>
              <w:rPr>
                <w:rFonts w:eastAsiaTheme="minorEastAsia"/>
                <w:lang w:val="en-US" w:eastAsia="zh-CN"/>
              </w:rPr>
            </w:pPr>
          </w:p>
        </w:tc>
      </w:tr>
      <w:tr w:rsidR="000A6ED7" w:rsidRPr="00C30686" w14:paraId="2830FF91" w14:textId="77777777" w:rsidTr="003C747C">
        <w:trPr>
          <w:trHeight w:val="29"/>
        </w:trPr>
        <w:tc>
          <w:tcPr>
            <w:tcW w:w="2742" w:type="dxa"/>
            <w:tcBorders>
              <w:top w:val="nil"/>
              <w:left w:val="single" w:sz="4" w:space="0" w:color="auto"/>
              <w:bottom w:val="nil"/>
              <w:right w:val="single" w:sz="4" w:space="0" w:color="auto"/>
            </w:tcBorders>
            <w:vAlign w:val="center"/>
          </w:tcPr>
          <w:p w14:paraId="7E0BA650"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84739"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10870"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3D630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60D52DE" w14:textId="77777777" w:rsidR="000A6ED7" w:rsidRPr="00C30686" w:rsidRDefault="000A6ED7" w:rsidP="000A6ED7">
            <w:pPr>
              <w:pStyle w:val="TAC"/>
              <w:rPr>
                <w:rFonts w:eastAsiaTheme="minorEastAsia"/>
                <w:lang w:val="en-US" w:eastAsia="zh-CN"/>
              </w:rPr>
            </w:pPr>
          </w:p>
        </w:tc>
      </w:tr>
      <w:tr w:rsidR="000A6ED7" w:rsidRPr="00C30686" w14:paraId="52B3CC3A" w14:textId="77777777" w:rsidTr="003C747C">
        <w:trPr>
          <w:trHeight w:val="29"/>
        </w:trPr>
        <w:tc>
          <w:tcPr>
            <w:tcW w:w="2742" w:type="dxa"/>
            <w:tcBorders>
              <w:top w:val="nil"/>
              <w:left w:val="single" w:sz="4" w:space="0" w:color="auto"/>
              <w:bottom w:val="nil"/>
              <w:right w:val="single" w:sz="4" w:space="0" w:color="auto"/>
            </w:tcBorders>
            <w:vAlign w:val="center"/>
          </w:tcPr>
          <w:p w14:paraId="7AC92D3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D9C658"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AEC92"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726546"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8A3E5C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1</w:t>
            </w:r>
          </w:p>
        </w:tc>
      </w:tr>
      <w:tr w:rsidR="000A6ED7" w:rsidRPr="00C30686" w14:paraId="3D476D70" w14:textId="77777777" w:rsidTr="003C747C">
        <w:trPr>
          <w:trHeight w:val="29"/>
        </w:trPr>
        <w:tc>
          <w:tcPr>
            <w:tcW w:w="2742" w:type="dxa"/>
            <w:tcBorders>
              <w:top w:val="nil"/>
              <w:left w:val="single" w:sz="4" w:space="0" w:color="auto"/>
              <w:bottom w:val="nil"/>
              <w:right w:val="single" w:sz="4" w:space="0" w:color="auto"/>
            </w:tcBorders>
            <w:vAlign w:val="center"/>
          </w:tcPr>
          <w:p w14:paraId="56AEB658"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962FA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FD44B"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700F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1F9FEF" w14:textId="77777777" w:rsidR="000A6ED7" w:rsidRPr="00C30686" w:rsidRDefault="000A6ED7" w:rsidP="000A6ED7">
            <w:pPr>
              <w:pStyle w:val="TAC"/>
              <w:rPr>
                <w:rFonts w:eastAsiaTheme="minorEastAsia"/>
                <w:lang w:val="en-US" w:eastAsia="zh-CN"/>
              </w:rPr>
            </w:pPr>
          </w:p>
        </w:tc>
      </w:tr>
      <w:tr w:rsidR="000A6ED7" w:rsidRPr="00C30686" w14:paraId="37933DCA" w14:textId="77777777" w:rsidTr="003C747C">
        <w:trPr>
          <w:trHeight w:val="29"/>
        </w:trPr>
        <w:tc>
          <w:tcPr>
            <w:tcW w:w="2742" w:type="dxa"/>
            <w:tcBorders>
              <w:top w:val="nil"/>
              <w:left w:val="single" w:sz="4" w:space="0" w:color="auto"/>
              <w:bottom w:val="nil"/>
              <w:right w:val="single" w:sz="4" w:space="0" w:color="auto"/>
            </w:tcBorders>
            <w:vAlign w:val="center"/>
          </w:tcPr>
          <w:p w14:paraId="783E44D1"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2EBA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83F77" w14:textId="77777777" w:rsidR="000A6ED7" w:rsidRPr="00C30686" w:rsidRDefault="000A6ED7" w:rsidP="000A6ED7">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27761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3EB5E73" w14:textId="77777777" w:rsidR="000A6ED7" w:rsidRPr="00C30686" w:rsidRDefault="000A6ED7" w:rsidP="000A6ED7">
            <w:pPr>
              <w:pStyle w:val="TAC"/>
              <w:rPr>
                <w:rFonts w:eastAsiaTheme="minorEastAsia"/>
                <w:lang w:val="en-US" w:eastAsia="zh-CN"/>
              </w:rPr>
            </w:pPr>
          </w:p>
        </w:tc>
      </w:tr>
      <w:tr w:rsidR="000A6ED7" w:rsidRPr="00C30686" w14:paraId="0C13FF28" w14:textId="77777777" w:rsidTr="003C747C">
        <w:trPr>
          <w:trHeight w:val="29"/>
        </w:trPr>
        <w:tc>
          <w:tcPr>
            <w:tcW w:w="2742" w:type="dxa"/>
            <w:tcBorders>
              <w:top w:val="nil"/>
              <w:left w:val="single" w:sz="4" w:space="0" w:color="auto"/>
              <w:bottom w:val="nil"/>
              <w:right w:val="single" w:sz="4" w:space="0" w:color="auto"/>
            </w:tcBorders>
            <w:vAlign w:val="center"/>
          </w:tcPr>
          <w:p w14:paraId="26B64A5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E00C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FEB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7CF265"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76BC29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5089D379" w14:textId="77777777" w:rsidTr="003C747C">
        <w:trPr>
          <w:trHeight w:val="29"/>
        </w:trPr>
        <w:tc>
          <w:tcPr>
            <w:tcW w:w="2742" w:type="dxa"/>
            <w:tcBorders>
              <w:top w:val="nil"/>
              <w:left w:val="single" w:sz="4" w:space="0" w:color="auto"/>
              <w:bottom w:val="nil"/>
              <w:right w:val="single" w:sz="4" w:space="0" w:color="auto"/>
            </w:tcBorders>
            <w:vAlign w:val="center"/>
          </w:tcPr>
          <w:p w14:paraId="76306A22"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649AE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86A9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3ECDD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E6AC164" w14:textId="77777777" w:rsidR="000A6ED7" w:rsidRPr="00C30686" w:rsidRDefault="000A6ED7" w:rsidP="000A6ED7">
            <w:pPr>
              <w:pStyle w:val="TAC"/>
              <w:rPr>
                <w:rFonts w:eastAsiaTheme="minorEastAsia"/>
                <w:lang w:val="en-US" w:eastAsia="zh-CN"/>
              </w:rPr>
            </w:pPr>
          </w:p>
        </w:tc>
      </w:tr>
      <w:tr w:rsidR="000A6ED7" w:rsidRPr="00C30686" w14:paraId="4732A00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82A0F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6740E2"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10DA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0E644CA"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CE9FA42" w14:textId="77777777" w:rsidR="000A6ED7" w:rsidRPr="00C30686" w:rsidRDefault="000A6ED7" w:rsidP="000A6ED7">
            <w:pPr>
              <w:pStyle w:val="TAC"/>
              <w:rPr>
                <w:rFonts w:eastAsiaTheme="minorEastAsia"/>
                <w:lang w:val="en-US" w:eastAsia="zh-CN"/>
              </w:rPr>
            </w:pPr>
          </w:p>
        </w:tc>
      </w:tr>
      <w:tr w:rsidR="000A6ED7" w:rsidRPr="00C30686" w14:paraId="0A418D7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30FAA9"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7E0D1D5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p>
          <w:p w14:paraId="582BFE8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2AD166FA"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E68530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46BF1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C1E878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1A371782" w14:textId="77777777" w:rsidTr="003C747C">
        <w:trPr>
          <w:trHeight w:val="29"/>
        </w:trPr>
        <w:tc>
          <w:tcPr>
            <w:tcW w:w="2742" w:type="dxa"/>
            <w:tcBorders>
              <w:top w:val="nil"/>
              <w:left w:val="single" w:sz="4" w:space="0" w:color="auto"/>
              <w:bottom w:val="nil"/>
              <w:right w:val="single" w:sz="4" w:space="0" w:color="auto"/>
            </w:tcBorders>
            <w:vAlign w:val="center"/>
          </w:tcPr>
          <w:p w14:paraId="0FDD2F7B"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7330F7"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A3ECF"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B86531"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D0EC20B" w14:textId="77777777" w:rsidR="000A6ED7" w:rsidRPr="00C30686" w:rsidRDefault="000A6ED7" w:rsidP="000A6ED7">
            <w:pPr>
              <w:pStyle w:val="TAC"/>
              <w:rPr>
                <w:rFonts w:eastAsiaTheme="minorEastAsia"/>
                <w:lang w:val="en-US" w:eastAsia="zh-CN"/>
              </w:rPr>
            </w:pPr>
          </w:p>
        </w:tc>
      </w:tr>
      <w:tr w:rsidR="000A6ED7" w:rsidRPr="00C30686" w14:paraId="1E768B5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8DA533"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07809A"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D5D1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488689"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55DE713" w14:textId="77777777" w:rsidR="000A6ED7" w:rsidRPr="00C30686" w:rsidRDefault="000A6ED7" w:rsidP="000A6ED7">
            <w:pPr>
              <w:pStyle w:val="TAC"/>
              <w:rPr>
                <w:rFonts w:eastAsiaTheme="minorEastAsia"/>
                <w:lang w:val="en-US" w:eastAsia="zh-CN"/>
              </w:rPr>
            </w:pPr>
          </w:p>
        </w:tc>
      </w:tr>
      <w:tr w:rsidR="000A6ED7" w:rsidRPr="00C30686" w14:paraId="1B8576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CB3382" w14:textId="77777777" w:rsidR="000A6ED7" w:rsidRPr="00C30686" w:rsidRDefault="000A6ED7" w:rsidP="000A6ED7">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4283EBF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p>
          <w:p w14:paraId="59FFAE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40D3940B"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FE33AEC"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5829C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4894E9"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25E65777" w14:textId="77777777" w:rsidTr="003C747C">
        <w:trPr>
          <w:trHeight w:val="29"/>
        </w:trPr>
        <w:tc>
          <w:tcPr>
            <w:tcW w:w="2742" w:type="dxa"/>
            <w:tcBorders>
              <w:top w:val="nil"/>
              <w:left w:val="single" w:sz="4" w:space="0" w:color="auto"/>
              <w:bottom w:val="nil"/>
              <w:right w:val="single" w:sz="4" w:space="0" w:color="auto"/>
            </w:tcBorders>
            <w:vAlign w:val="center"/>
          </w:tcPr>
          <w:p w14:paraId="6A25AD7F"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7DD041"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B35C3"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3A661D"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96C2C24" w14:textId="77777777" w:rsidR="000A6ED7" w:rsidRPr="00C30686" w:rsidRDefault="000A6ED7" w:rsidP="000A6ED7">
            <w:pPr>
              <w:pStyle w:val="TAC"/>
              <w:rPr>
                <w:rFonts w:eastAsiaTheme="minorEastAsia"/>
                <w:lang w:val="en-US" w:eastAsia="zh-CN"/>
              </w:rPr>
            </w:pPr>
          </w:p>
        </w:tc>
      </w:tr>
      <w:tr w:rsidR="000A6ED7" w:rsidRPr="00C30686" w14:paraId="7D26B41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B649C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38E6BB"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85771"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B3F7D23"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DB0A7EA" w14:textId="77777777" w:rsidR="000A6ED7" w:rsidRPr="00C30686" w:rsidRDefault="000A6ED7" w:rsidP="000A6ED7">
            <w:pPr>
              <w:pStyle w:val="TAC"/>
              <w:rPr>
                <w:rFonts w:eastAsiaTheme="minorEastAsia"/>
                <w:lang w:val="en-US" w:eastAsia="zh-CN"/>
              </w:rPr>
            </w:pPr>
          </w:p>
        </w:tc>
      </w:tr>
      <w:tr w:rsidR="000A6ED7" w:rsidRPr="00C30686" w14:paraId="6C1057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D8C35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26CA650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p>
          <w:p w14:paraId="3D928C85"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A258F07"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ECC8A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FDB531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0630EC98" w14:textId="77777777" w:rsidTr="003C747C">
        <w:trPr>
          <w:trHeight w:val="29"/>
        </w:trPr>
        <w:tc>
          <w:tcPr>
            <w:tcW w:w="2742" w:type="dxa"/>
            <w:tcBorders>
              <w:top w:val="nil"/>
              <w:left w:val="single" w:sz="4" w:space="0" w:color="auto"/>
              <w:bottom w:val="nil"/>
              <w:right w:val="single" w:sz="4" w:space="0" w:color="auto"/>
            </w:tcBorders>
            <w:vAlign w:val="center"/>
          </w:tcPr>
          <w:p w14:paraId="49EE2D4C"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4C9A7E"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FC47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B0EA42"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917EECC" w14:textId="77777777" w:rsidR="000A6ED7" w:rsidRPr="00C30686" w:rsidRDefault="000A6ED7" w:rsidP="000A6ED7">
            <w:pPr>
              <w:pStyle w:val="TAC"/>
              <w:rPr>
                <w:rFonts w:eastAsiaTheme="minorEastAsia"/>
                <w:lang w:val="en-US" w:eastAsia="zh-CN"/>
              </w:rPr>
            </w:pPr>
          </w:p>
        </w:tc>
      </w:tr>
      <w:tr w:rsidR="000A6ED7" w:rsidRPr="00C30686" w14:paraId="4AF01E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F12696"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621824"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4FA24"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63D017C"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D6EB3AE" w14:textId="77777777" w:rsidR="000A6ED7" w:rsidRPr="00C30686" w:rsidRDefault="000A6ED7" w:rsidP="000A6ED7">
            <w:pPr>
              <w:pStyle w:val="TAC"/>
              <w:rPr>
                <w:rFonts w:eastAsiaTheme="minorEastAsia"/>
                <w:lang w:val="en-US" w:eastAsia="zh-CN"/>
              </w:rPr>
            </w:pPr>
          </w:p>
        </w:tc>
      </w:tr>
      <w:tr w:rsidR="000A6ED7" w:rsidRPr="00C30686" w14:paraId="2A17499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8DE9E7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0F733D6A" w14:textId="77777777" w:rsidR="000A6ED7" w:rsidRPr="00C30686" w:rsidRDefault="000A6ED7" w:rsidP="000A6ED7">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307C5E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C3F0F52"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A3B9AAD"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A9A940"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6CEE440"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4 and 5</w:t>
            </w:r>
          </w:p>
        </w:tc>
      </w:tr>
      <w:tr w:rsidR="000A6ED7" w:rsidRPr="00C30686" w14:paraId="420B80C2" w14:textId="77777777" w:rsidTr="003C747C">
        <w:trPr>
          <w:trHeight w:val="29"/>
        </w:trPr>
        <w:tc>
          <w:tcPr>
            <w:tcW w:w="2742" w:type="dxa"/>
            <w:tcBorders>
              <w:top w:val="nil"/>
              <w:left w:val="single" w:sz="4" w:space="0" w:color="auto"/>
              <w:bottom w:val="nil"/>
              <w:right w:val="single" w:sz="4" w:space="0" w:color="auto"/>
            </w:tcBorders>
            <w:vAlign w:val="center"/>
          </w:tcPr>
          <w:p w14:paraId="5A6ECD44"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C5985F"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5938"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32719E"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03D7DAF" w14:textId="77777777" w:rsidR="000A6ED7" w:rsidRPr="00C30686" w:rsidRDefault="000A6ED7" w:rsidP="000A6ED7">
            <w:pPr>
              <w:pStyle w:val="TAC"/>
              <w:rPr>
                <w:rFonts w:eastAsiaTheme="minorEastAsia"/>
                <w:lang w:val="en-US" w:eastAsia="zh-CN"/>
              </w:rPr>
            </w:pPr>
          </w:p>
        </w:tc>
      </w:tr>
      <w:tr w:rsidR="000A6ED7" w:rsidRPr="00C30686" w14:paraId="71CDD78E"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7" w:author="Kim Nielsen (Nokia)" w:date="2023-09-21T15:11: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728" w:author="Kim Nielsen (Nokia)" w:date="2023-09-21T15:11:00Z">
              <w:tcPr>
                <w:tcW w:w="2742" w:type="dxa"/>
                <w:gridSpan w:val="3"/>
                <w:tcBorders>
                  <w:top w:val="nil"/>
                  <w:left w:val="single" w:sz="4" w:space="0" w:color="auto"/>
                  <w:bottom w:val="single" w:sz="4" w:space="0" w:color="auto"/>
                  <w:right w:val="single" w:sz="4" w:space="0" w:color="auto"/>
                </w:tcBorders>
                <w:vAlign w:val="center"/>
              </w:tcPr>
            </w:tcPrChange>
          </w:tcPr>
          <w:p w14:paraId="4E5778AE" w14:textId="77777777" w:rsidR="000A6ED7" w:rsidRPr="00C30686" w:rsidRDefault="000A6ED7" w:rsidP="000A6ED7">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729" w:author="Kim Nielsen (Nokia)" w:date="2023-09-21T15:11:00Z">
              <w:tcPr>
                <w:tcW w:w="2785" w:type="dxa"/>
                <w:gridSpan w:val="3"/>
                <w:tcBorders>
                  <w:top w:val="nil"/>
                  <w:left w:val="single" w:sz="4" w:space="0" w:color="auto"/>
                  <w:bottom w:val="single" w:sz="4" w:space="0" w:color="auto"/>
                  <w:right w:val="single" w:sz="4" w:space="0" w:color="auto"/>
                </w:tcBorders>
                <w:vAlign w:val="center"/>
              </w:tcPr>
            </w:tcPrChange>
          </w:tcPr>
          <w:p w14:paraId="0CBD7BC3" w14:textId="77777777" w:rsidR="000A6ED7" w:rsidRPr="00C30686" w:rsidRDefault="000A6ED7" w:rsidP="000A6ED7">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730" w:author="Kim Nielsen (Nokia)" w:date="2023-09-21T15:1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5C41A56E" w14:textId="77777777" w:rsidR="000A6ED7" w:rsidRPr="00C30686" w:rsidRDefault="000A6ED7" w:rsidP="000A6ED7">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Change w:id="731" w:author="Kim Nielsen (Nokia)" w:date="2023-09-21T15:1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5D7452A3" w14:textId="77777777" w:rsidR="000A6ED7" w:rsidRPr="00C30686" w:rsidRDefault="000A6ED7" w:rsidP="000A6ED7">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Change w:id="732" w:author="Kim Nielsen (Nokia)" w:date="2023-09-21T15:11:00Z">
              <w:tcPr>
                <w:tcW w:w="2445" w:type="dxa"/>
                <w:gridSpan w:val="3"/>
                <w:tcBorders>
                  <w:top w:val="nil"/>
                  <w:left w:val="single" w:sz="4" w:space="0" w:color="auto"/>
                  <w:bottom w:val="single" w:sz="4" w:space="0" w:color="auto"/>
                  <w:right w:val="single" w:sz="4" w:space="0" w:color="auto"/>
                </w:tcBorders>
                <w:vAlign w:val="center"/>
              </w:tcPr>
            </w:tcPrChange>
          </w:tcPr>
          <w:p w14:paraId="529323B6" w14:textId="77777777" w:rsidR="000A6ED7" w:rsidRPr="00C30686" w:rsidRDefault="000A6ED7" w:rsidP="000A6ED7">
            <w:pPr>
              <w:pStyle w:val="TAC"/>
              <w:rPr>
                <w:rFonts w:eastAsiaTheme="minorEastAsia"/>
                <w:lang w:val="en-US" w:eastAsia="zh-CN"/>
              </w:rPr>
            </w:pPr>
          </w:p>
        </w:tc>
      </w:tr>
      <w:tr w:rsidR="009D2FD8" w:rsidRPr="00C30686" w14:paraId="1FE000EC" w14:textId="77777777" w:rsidTr="000A683B">
        <w:trPr>
          <w:trHeight w:val="29"/>
          <w:ins w:id="733" w:author="Kim Nielsen (Nokia)" w:date="2023-09-21T15:12:00Z"/>
        </w:trPr>
        <w:tc>
          <w:tcPr>
            <w:tcW w:w="2742" w:type="dxa"/>
            <w:tcBorders>
              <w:top w:val="single" w:sz="4" w:space="0" w:color="auto"/>
              <w:left w:val="single" w:sz="4" w:space="0" w:color="auto"/>
              <w:bottom w:val="nil"/>
              <w:right w:val="single" w:sz="4" w:space="0" w:color="auto"/>
            </w:tcBorders>
            <w:vAlign w:val="center"/>
          </w:tcPr>
          <w:p w14:paraId="58B34345" w14:textId="77777777" w:rsidR="009D2FD8" w:rsidRPr="00C30686" w:rsidRDefault="009D2FD8" w:rsidP="000A683B">
            <w:pPr>
              <w:pStyle w:val="TAC"/>
              <w:rPr>
                <w:ins w:id="734" w:author="Kim Nielsen (Nokia)" w:date="2023-09-21T15:12:00Z"/>
                <w:rFonts w:eastAsiaTheme="minorEastAsia"/>
                <w:lang w:val="en-US" w:eastAsia="zh-CN"/>
              </w:rPr>
            </w:pPr>
            <w:ins w:id="735" w:author="Kim Nielsen (Nokia)" w:date="2023-09-21T15:12:00Z">
              <w:r w:rsidRPr="00C30686">
                <w:rPr>
                  <w:rFonts w:eastAsiaTheme="minorEastAsia"/>
                  <w:lang w:val="en-US" w:eastAsia="zh-CN"/>
                </w:rPr>
                <w:t>CA_n41(3A)-n66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r w:rsidRPr="00C30686">
                <w:rPr>
                  <w:rFonts w:eastAsiaTheme="minorEastAsia"/>
                  <w:lang w:val="en-US" w:eastAsia="zh-CN"/>
                </w:rPr>
                <w:t>-n71A</w:t>
              </w:r>
            </w:ins>
          </w:p>
        </w:tc>
        <w:tc>
          <w:tcPr>
            <w:tcW w:w="2785" w:type="dxa"/>
            <w:tcBorders>
              <w:top w:val="single" w:sz="4" w:space="0" w:color="auto"/>
              <w:left w:val="single" w:sz="4" w:space="0" w:color="auto"/>
              <w:bottom w:val="nil"/>
              <w:right w:val="single" w:sz="4" w:space="0" w:color="auto"/>
            </w:tcBorders>
            <w:vAlign w:val="center"/>
          </w:tcPr>
          <w:p w14:paraId="21A8A35E" w14:textId="77777777" w:rsidR="00D06EF5" w:rsidRDefault="009D2FD8" w:rsidP="00D06EF5">
            <w:pPr>
              <w:pStyle w:val="TAC"/>
              <w:rPr>
                <w:ins w:id="736" w:author="Kim Nielsen (Nokia)" w:date="2023-09-27T09:59:00Z"/>
                <w:rFonts w:eastAsiaTheme="minorEastAsia"/>
                <w:lang w:val="en-US" w:eastAsia="zh-CN"/>
              </w:rPr>
            </w:pPr>
            <w:ins w:id="737" w:author="Kim Nielsen (Nokia)" w:date="2023-09-21T15:12:00Z">
              <w:r w:rsidRPr="00C30686">
                <w:rPr>
                  <w:rFonts w:eastAsiaTheme="minorEastAsia"/>
                  <w:lang w:val="en-US" w:eastAsia="zh-CN"/>
                </w:rPr>
                <w:t>CA_n41A-n71A</w:t>
              </w:r>
            </w:ins>
          </w:p>
          <w:p w14:paraId="764CD704" w14:textId="77777777" w:rsidR="00D06EF5" w:rsidRDefault="009D2FD8" w:rsidP="00D06EF5">
            <w:pPr>
              <w:pStyle w:val="TAC"/>
              <w:rPr>
                <w:ins w:id="738" w:author="Kim Nielsen (Nokia)" w:date="2023-09-27T09:59:00Z"/>
                <w:rFonts w:eastAsiaTheme="minorEastAsia"/>
                <w:lang w:val="en-US" w:eastAsia="zh-CN"/>
              </w:rPr>
            </w:pPr>
            <w:ins w:id="739" w:author="Kim Nielsen (Nokia)" w:date="2023-09-21T15:12:00Z">
              <w:r w:rsidRPr="00C30686">
                <w:rPr>
                  <w:rFonts w:eastAsiaTheme="minorEastAsia"/>
                  <w:lang w:val="en-US" w:eastAsia="zh-CN"/>
                </w:rPr>
                <w:t>CA_n41A-n66A</w:t>
              </w:r>
            </w:ins>
          </w:p>
          <w:p w14:paraId="5B519488" w14:textId="36BFC748" w:rsidR="009D2FD8" w:rsidRPr="00C30686" w:rsidRDefault="009D2FD8" w:rsidP="00D06EF5">
            <w:pPr>
              <w:pStyle w:val="TAC"/>
              <w:rPr>
                <w:ins w:id="740" w:author="Kim Nielsen (Nokia)" w:date="2023-09-21T15:12:00Z"/>
                <w:rFonts w:eastAsiaTheme="minorEastAsia"/>
                <w:lang w:val="en-US" w:eastAsia="zh-CN"/>
              </w:rPr>
            </w:pPr>
            <w:ins w:id="741" w:author="Kim Nielsen (Nokia)" w:date="2023-09-21T15:12: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63BC174C" w14:textId="77777777" w:rsidR="009D2FD8" w:rsidRPr="00C30686" w:rsidRDefault="009D2FD8" w:rsidP="000A683B">
            <w:pPr>
              <w:pStyle w:val="TAC"/>
              <w:rPr>
                <w:ins w:id="742" w:author="Kim Nielsen (Nokia)" w:date="2023-09-21T15:12:00Z"/>
                <w:rFonts w:eastAsiaTheme="minorEastAsia"/>
                <w:lang w:val="en-US" w:eastAsia="zh-CN"/>
              </w:rPr>
            </w:pPr>
            <w:ins w:id="743" w:author="Kim Nielsen (Nokia)" w:date="2023-09-21T15:12: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41D69C0C" w14:textId="77777777" w:rsidR="009D2FD8" w:rsidRPr="00C30686" w:rsidRDefault="009D2FD8" w:rsidP="000A683B">
            <w:pPr>
              <w:pStyle w:val="TAC"/>
              <w:rPr>
                <w:ins w:id="744" w:author="Kim Nielsen (Nokia)" w:date="2023-09-21T15:12:00Z"/>
                <w:rFonts w:eastAsiaTheme="minorEastAsia"/>
                <w:lang w:val="en-US" w:eastAsia="zh-CN" w:bidi="ar"/>
              </w:rPr>
            </w:pPr>
            <w:ins w:id="745" w:author="Kim Nielsen (Nokia)" w:date="2023-09-21T15:12: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
          <w:p w14:paraId="612D3F3D" w14:textId="77777777" w:rsidR="009D2FD8" w:rsidRPr="00C30686" w:rsidRDefault="009D2FD8" w:rsidP="000A683B">
            <w:pPr>
              <w:pStyle w:val="TAC"/>
              <w:rPr>
                <w:ins w:id="746" w:author="Kim Nielsen (Nokia)" w:date="2023-09-21T15:12:00Z"/>
                <w:rFonts w:eastAsiaTheme="minorEastAsia"/>
                <w:lang w:val="en-US" w:eastAsia="zh-CN"/>
              </w:rPr>
            </w:pPr>
            <w:ins w:id="747" w:author="Kim Nielsen (Nokia)" w:date="2023-09-21T15:12:00Z">
              <w:r w:rsidRPr="00C30686">
                <w:rPr>
                  <w:rFonts w:eastAsiaTheme="minorEastAsia"/>
                  <w:lang w:val="en-US" w:eastAsia="zh-CN"/>
                </w:rPr>
                <w:t>4 and 5</w:t>
              </w:r>
            </w:ins>
          </w:p>
        </w:tc>
      </w:tr>
      <w:tr w:rsidR="009D2FD8" w:rsidRPr="00C30686" w14:paraId="6854133F" w14:textId="77777777" w:rsidTr="000A683B">
        <w:trPr>
          <w:trHeight w:val="29"/>
          <w:ins w:id="748" w:author="Kim Nielsen (Nokia)" w:date="2023-09-21T15:12:00Z"/>
        </w:trPr>
        <w:tc>
          <w:tcPr>
            <w:tcW w:w="2742" w:type="dxa"/>
            <w:tcBorders>
              <w:top w:val="nil"/>
              <w:left w:val="single" w:sz="4" w:space="0" w:color="auto"/>
              <w:bottom w:val="nil"/>
              <w:right w:val="single" w:sz="4" w:space="0" w:color="auto"/>
            </w:tcBorders>
            <w:vAlign w:val="center"/>
          </w:tcPr>
          <w:p w14:paraId="6F901794" w14:textId="77777777" w:rsidR="009D2FD8" w:rsidRPr="00C30686" w:rsidRDefault="009D2FD8" w:rsidP="000A683B">
            <w:pPr>
              <w:pStyle w:val="TAC"/>
              <w:rPr>
                <w:ins w:id="749" w:author="Kim Nielsen (Nokia)" w:date="2023-09-21T15:12: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E56B4D" w14:textId="77777777" w:rsidR="009D2FD8" w:rsidRPr="00C30686" w:rsidRDefault="009D2FD8" w:rsidP="000A683B">
            <w:pPr>
              <w:pStyle w:val="TAC"/>
              <w:rPr>
                <w:ins w:id="750" w:author="Kim Nielsen (Nokia)" w:date="2023-09-21T15:1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2170E" w14:textId="77777777" w:rsidR="009D2FD8" w:rsidRPr="00C30686" w:rsidRDefault="009D2FD8" w:rsidP="000A683B">
            <w:pPr>
              <w:pStyle w:val="TAC"/>
              <w:rPr>
                <w:ins w:id="751" w:author="Kim Nielsen (Nokia)" w:date="2023-09-21T15:12:00Z"/>
                <w:rFonts w:eastAsiaTheme="minorEastAsia"/>
                <w:lang w:val="en-US" w:eastAsia="zh-CN"/>
              </w:rPr>
            </w:pPr>
            <w:ins w:id="752" w:author="Kim Nielsen (Nokia)" w:date="2023-09-21T15:12: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614B42C2" w14:textId="77777777" w:rsidR="009D2FD8" w:rsidRPr="00C30686" w:rsidRDefault="009D2FD8" w:rsidP="000A683B">
            <w:pPr>
              <w:pStyle w:val="TAC"/>
              <w:rPr>
                <w:ins w:id="753" w:author="Kim Nielsen (Nokia)" w:date="2023-09-21T15:12:00Z"/>
                <w:rFonts w:eastAsiaTheme="minorEastAsia"/>
                <w:lang w:val="en-US" w:eastAsia="zh-CN" w:bidi="ar"/>
              </w:rPr>
            </w:pPr>
            <w:ins w:id="754" w:author="Kim Nielsen (Nokia)" w:date="2023-09-21T15:12:00Z">
              <w:r w:rsidRPr="00C30686">
                <w:rPr>
                  <w:rFonts w:eastAsiaTheme="minorEastAsia"/>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1F4D020B" w14:textId="77777777" w:rsidR="009D2FD8" w:rsidRPr="00C30686" w:rsidRDefault="009D2FD8" w:rsidP="000A683B">
            <w:pPr>
              <w:pStyle w:val="TAC"/>
              <w:rPr>
                <w:ins w:id="755" w:author="Kim Nielsen (Nokia)" w:date="2023-09-21T15:12:00Z"/>
                <w:rFonts w:eastAsiaTheme="minorEastAsia"/>
                <w:lang w:val="en-US" w:eastAsia="zh-CN"/>
              </w:rPr>
            </w:pPr>
          </w:p>
        </w:tc>
      </w:tr>
      <w:tr w:rsidR="009D2FD8" w:rsidRPr="00C30686" w14:paraId="395908E5" w14:textId="77777777" w:rsidTr="000A683B">
        <w:trPr>
          <w:trHeight w:val="29"/>
          <w:ins w:id="756" w:author="Kim Nielsen (Nokia)" w:date="2023-09-21T15:12:00Z"/>
        </w:trPr>
        <w:tc>
          <w:tcPr>
            <w:tcW w:w="2742" w:type="dxa"/>
            <w:tcBorders>
              <w:top w:val="nil"/>
              <w:left w:val="single" w:sz="4" w:space="0" w:color="auto"/>
              <w:bottom w:val="single" w:sz="4" w:space="0" w:color="auto"/>
              <w:right w:val="single" w:sz="4" w:space="0" w:color="auto"/>
            </w:tcBorders>
            <w:vAlign w:val="center"/>
          </w:tcPr>
          <w:p w14:paraId="7C733B03" w14:textId="77777777" w:rsidR="009D2FD8" w:rsidRPr="00C30686" w:rsidRDefault="009D2FD8" w:rsidP="000A683B">
            <w:pPr>
              <w:pStyle w:val="TAC"/>
              <w:rPr>
                <w:ins w:id="757" w:author="Kim Nielsen (Nokia)" w:date="2023-09-21T15:1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ABEE34" w14:textId="77777777" w:rsidR="009D2FD8" w:rsidRPr="00C30686" w:rsidRDefault="009D2FD8" w:rsidP="000A683B">
            <w:pPr>
              <w:pStyle w:val="TAC"/>
              <w:rPr>
                <w:ins w:id="758" w:author="Kim Nielsen (Nokia)" w:date="2023-09-21T15:1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E3481" w14:textId="77777777" w:rsidR="009D2FD8" w:rsidRPr="00C30686" w:rsidRDefault="009D2FD8" w:rsidP="000A683B">
            <w:pPr>
              <w:pStyle w:val="TAC"/>
              <w:rPr>
                <w:ins w:id="759" w:author="Kim Nielsen (Nokia)" w:date="2023-09-21T15:12:00Z"/>
                <w:rFonts w:eastAsiaTheme="minorEastAsia"/>
                <w:lang w:val="en-US" w:eastAsia="zh-CN"/>
              </w:rPr>
            </w:pPr>
            <w:ins w:id="760" w:author="Kim Nielsen (Nokia)" w:date="2023-09-21T15:12: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10911D32" w14:textId="77777777" w:rsidR="009D2FD8" w:rsidRPr="00C30686" w:rsidRDefault="009D2FD8" w:rsidP="000A683B">
            <w:pPr>
              <w:pStyle w:val="TAC"/>
              <w:rPr>
                <w:ins w:id="761" w:author="Kim Nielsen (Nokia)" w:date="2023-09-21T15:12:00Z"/>
                <w:rFonts w:eastAsiaTheme="minorEastAsia"/>
                <w:lang w:val="en-US" w:eastAsia="zh-CN" w:bidi="ar"/>
              </w:rPr>
            </w:pPr>
            <w:ins w:id="762" w:author="Kim Nielsen (Nokia)" w:date="2023-09-21T15:12: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2A19C2F5" w14:textId="77777777" w:rsidR="009D2FD8" w:rsidRPr="00C30686" w:rsidRDefault="009D2FD8" w:rsidP="000A683B">
            <w:pPr>
              <w:pStyle w:val="TAC"/>
              <w:rPr>
                <w:ins w:id="763" w:author="Kim Nielsen (Nokia)" w:date="2023-09-21T15:12:00Z"/>
                <w:rFonts w:eastAsiaTheme="minorEastAsia"/>
                <w:lang w:val="en-US" w:eastAsia="zh-CN"/>
              </w:rPr>
            </w:pPr>
          </w:p>
        </w:tc>
      </w:tr>
      <w:tr w:rsidR="00F57799" w:rsidRPr="00C30686" w14:paraId="52D325D6" w14:textId="77777777" w:rsidTr="000A683B">
        <w:trPr>
          <w:trHeight w:val="29"/>
          <w:ins w:id="764" w:author="Kim Nielsen (Nokia)" w:date="2023-09-21T15:14:00Z"/>
        </w:trPr>
        <w:tc>
          <w:tcPr>
            <w:tcW w:w="2742" w:type="dxa"/>
            <w:tcBorders>
              <w:top w:val="single" w:sz="4" w:space="0" w:color="auto"/>
              <w:left w:val="single" w:sz="4" w:space="0" w:color="auto"/>
              <w:bottom w:val="nil"/>
              <w:right w:val="single" w:sz="4" w:space="0" w:color="auto"/>
            </w:tcBorders>
            <w:vAlign w:val="center"/>
          </w:tcPr>
          <w:p w14:paraId="7587FC8F" w14:textId="3F0716A0" w:rsidR="00F57799" w:rsidRPr="00C30686" w:rsidRDefault="00F57799" w:rsidP="000A683B">
            <w:pPr>
              <w:pStyle w:val="TAC"/>
              <w:rPr>
                <w:ins w:id="765" w:author="Kim Nielsen (Nokia)" w:date="2023-09-21T15:14:00Z"/>
                <w:rFonts w:eastAsiaTheme="minorEastAsia"/>
                <w:lang w:val="en-US" w:eastAsia="zh-CN"/>
              </w:rPr>
            </w:pPr>
            <w:ins w:id="766" w:author="Kim Nielsen (Nokia)" w:date="2023-09-21T15:14:00Z">
              <w:r w:rsidRPr="00C30686">
                <w:rPr>
                  <w:rFonts w:eastAsiaTheme="minorEastAsia"/>
                  <w:lang w:val="en-US" w:eastAsia="zh-CN"/>
                </w:rPr>
                <w:t>CA_n41(3A)-n66A-n71</w:t>
              </w:r>
              <w:r>
                <w:rPr>
                  <w:rFonts w:eastAsiaTheme="minorEastAsia"/>
                  <w:lang w:val="en-US" w:eastAsia="zh-CN"/>
                </w:rPr>
                <w:t>B</w:t>
              </w:r>
            </w:ins>
          </w:p>
        </w:tc>
        <w:tc>
          <w:tcPr>
            <w:tcW w:w="2785" w:type="dxa"/>
            <w:tcBorders>
              <w:top w:val="single" w:sz="4" w:space="0" w:color="auto"/>
              <w:left w:val="single" w:sz="4" w:space="0" w:color="auto"/>
              <w:bottom w:val="nil"/>
              <w:right w:val="single" w:sz="4" w:space="0" w:color="auto"/>
            </w:tcBorders>
            <w:vAlign w:val="center"/>
          </w:tcPr>
          <w:p w14:paraId="4420F742" w14:textId="1109299D" w:rsidR="00F57799" w:rsidRPr="00C30686" w:rsidRDefault="00F57799" w:rsidP="000A683B">
            <w:pPr>
              <w:pStyle w:val="TAC"/>
              <w:rPr>
                <w:ins w:id="767" w:author="Kim Nielsen (Nokia)" w:date="2023-09-21T15:14:00Z"/>
                <w:rFonts w:eastAsiaTheme="minorEastAsia"/>
                <w:lang w:val="en-US" w:eastAsia="zh-CN"/>
              </w:rPr>
            </w:pPr>
            <w:ins w:id="768" w:author="Kim Nielsen (Nokia)" w:date="2023-09-21T15:14:00Z">
              <w:r w:rsidRPr="00C30686">
                <w:rPr>
                  <w:rFonts w:eastAsiaTheme="minorEastAsia"/>
                  <w:lang w:val="en-US" w:eastAsia="zh-CN"/>
                </w:rPr>
                <w:t>CA_n41A-n71A</w:t>
              </w:r>
            </w:ins>
          </w:p>
          <w:p w14:paraId="3070D917" w14:textId="77777777" w:rsidR="00D06EF5" w:rsidRDefault="00F57799" w:rsidP="00D06EF5">
            <w:pPr>
              <w:pStyle w:val="TAC"/>
              <w:rPr>
                <w:ins w:id="769" w:author="Kim Nielsen (Nokia)" w:date="2023-09-27T09:59:00Z"/>
                <w:rFonts w:eastAsiaTheme="minorEastAsia"/>
                <w:lang w:val="en-US" w:eastAsia="zh-CN"/>
              </w:rPr>
            </w:pPr>
            <w:ins w:id="770" w:author="Kim Nielsen (Nokia)" w:date="2023-09-21T15:14:00Z">
              <w:r w:rsidRPr="00C30686">
                <w:rPr>
                  <w:rFonts w:eastAsiaTheme="minorEastAsia"/>
                  <w:lang w:val="en-US" w:eastAsia="zh-CN"/>
                </w:rPr>
                <w:t>CA_n41A-n66A</w:t>
              </w:r>
            </w:ins>
          </w:p>
          <w:p w14:paraId="3FBA8481" w14:textId="5F0DD352" w:rsidR="00F57799" w:rsidRPr="00C30686" w:rsidRDefault="00F57799" w:rsidP="00D06EF5">
            <w:pPr>
              <w:pStyle w:val="TAC"/>
              <w:rPr>
                <w:ins w:id="771" w:author="Kim Nielsen (Nokia)" w:date="2023-09-21T15:14:00Z"/>
                <w:rFonts w:eastAsiaTheme="minorEastAsia"/>
                <w:lang w:val="en-US" w:eastAsia="zh-CN"/>
              </w:rPr>
            </w:pPr>
            <w:ins w:id="772" w:author="Kim Nielsen (Nokia)" w:date="2023-09-21T15:14: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
          <w:p w14:paraId="717A276C" w14:textId="77777777" w:rsidR="00F57799" w:rsidRPr="00C30686" w:rsidRDefault="00F57799" w:rsidP="000A683B">
            <w:pPr>
              <w:pStyle w:val="TAC"/>
              <w:rPr>
                <w:ins w:id="773" w:author="Kim Nielsen (Nokia)" w:date="2023-09-21T15:14:00Z"/>
                <w:rFonts w:eastAsiaTheme="minorEastAsia"/>
                <w:lang w:val="en-US" w:eastAsia="zh-CN"/>
              </w:rPr>
            </w:pPr>
            <w:ins w:id="774" w:author="Kim Nielsen (Nokia)" w:date="2023-09-21T15:14: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76473CE9" w14:textId="77777777" w:rsidR="00F57799" w:rsidRPr="00C30686" w:rsidRDefault="00F57799" w:rsidP="000A683B">
            <w:pPr>
              <w:pStyle w:val="TAC"/>
              <w:rPr>
                <w:ins w:id="775" w:author="Kim Nielsen (Nokia)" w:date="2023-09-21T15:14:00Z"/>
                <w:rFonts w:eastAsiaTheme="minorEastAsia"/>
                <w:lang w:val="en-US" w:eastAsia="zh-CN" w:bidi="ar"/>
              </w:rPr>
            </w:pPr>
            <w:ins w:id="776" w:author="Kim Nielsen (Nokia)" w:date="2023-09-21T15:14: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
          <w:p w14:paraId="25F8BF64" w14:textId="77777777" w:rsidR="00F57799" w:rsidRPr="00C30686" w:rsidRDefault="00F57799" w:rsidP="000A683B">
            <w:pPr>
              <w:pStyle w:val="TAC"/>
              <w:rPr>
                <w:ins w:id="777" w:author="Kim Nielsen (Nokia)" w:date="2023-09-21T15:14:00Z"/>
                <w:rFonts w:eastAsiaTheme="minorEastAsia"/>
                <w:lang w:val="en-US" w:eastAsia="zh-CN"/>
              </w:rPr>
            </w:pPr>
            <w:ins w:id="778" w:author="Kim Nielsen (Nokia)" w:date="2023-09-21T15:14:00Z">
              <w:r w:rsidRPr="00C30686">
                <w:rPr>
                  <w:rFonts w:eastAsiaTheme="minorEastAsia"/>
                  <w:lang w:val="en-US" w:eastAsia="zh-CN"/>
                </w:rPr>
                <w:t>4 and 5</w:t>
              </w:r>
            </w:ins>
          </w:p>
        </w:tc>
      </w:tr>
      <w:tr w:rsidR="00F57799" w:rsidRPr="00C30686" w14:paraId="4D53E598" w14:textId="77777777" w:rsidTr="000A683B">
        <w:trPr>
          <w:trHeight w:val="29"/>
          <w:ins w:id="779" w:author="Kim Nielsen (Nokia)" w:date="2023-09-21T15:14:00Z"/>
        </w:trPr>
        <w:tc>
          <w:tcPr>
            <w:tcW w:w="2742" w:type="dxa"/>
            <w:tcBorders>
              <w:top w:val="nil"/>
              <w:left w:val="single" w:sz="4" w:space="0" w:color="auto"/>
              <w:bottom w:val="nil"/>
              <w:right w:val="single" w:sz="4" w:space="0" w:color="auto"/>
            </w:tcBorders>
            <w:vAlign w:val="center"/>
          </w:tcPr>
          <w:p w14:paraId="095F59AA" w14:textId="77777777" w:rsidR="00F57799" w:rsidRPr="00C30686" w:rsidRDefault="00F57799" w:rsidP="000A683B">
            <w:pPr>
              <w:pStyle w:val="TAC"/>
              <w:rPr>
                <w:ins w:id="780" w:author="Kim Nielsen (Nokia)" w:date="2023-09-21T15:14: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F76D9" w14:textId="77777777" w:rsidR="00F57799" w:rsidRPr="00C30686" w:rsidRDefault="00F57799" w:rsidP="000A683B">
            <w:pPr>
              <w:pStyle w:val="TAC"/>
              <w:rPr>
                <w:ins w:id="781" w:author="Kim Nielsen (Nokia)" w:date="2023-09-21T15: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F1D20" w14:textId="77777777" w:rsidR="00F57799" w:rsidRPr="00C30686" w:rsidRDefault="00F57799" w:rsidP="000A683B">
            <w:pPr>
              <w:pStyle w:val="TAC"/>
              <w:rPr>
                <w:ins w:id="782" w:author="Kim Nielsen (Nokia)" w:date="2023-09-21T15:14:00Z"/>
                <w:rFonts w:eastAsiaTheme="minorEastAsia"/>
                <w:lang w:val="en-US" w:eastAsia="zh-CN"/>
              </w:rPr>
            </w:pPr>
            <w:ins w:id="783" w:author="Kim Nielsen (Nokia)" w:date="2023-09-21T15:14: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4F8D3A9A" w14:textId="77777777" w:rsidR="00F57799" w:rsidRPr="00C30686" w:rsidRDefault="00F57799" w:rsidP="000A683B">
            <w:pPr>
              <w:pStyle w:val="TAC"/>
              <w:rPr>
                <w:ins w:id="784" w:author="Kim Nielsen (Nokia)" w:date="2023-09-21T15:14:00Z"/>
                <w:rFonts w:eastAsiaTheme="minorEastAsia"/>
                <w:lang w:val="en-US" w:eastAsia="zh-CN" w:bidi="ar"/>
              </w:rPr>
            </w:pPr>
            <w:ins w:id="785" w:author="Kim Nielsen (Nokia)" w:date="2023-09-21T15:14:00Z">
              <w:r w:rsidRPr="00C30686">
                <w:rPr>
                  <w:rFonts w:eastAsiaTheme="minorEastAsia"/>
                  <w:lang w:val="en-US" w:eastAsia="zh-CN" w:bidi="ar"/>
                </w:rPr>
                <w:t>n66 channel bandwidths in Table 5.3.5-1</w:t>
              </w:r>
            </w:ins>
          </w:p>
        </w:tc>
        <w:tc>
          <w:tcPr>
            <w:tcW w:w="2445" w:type="dxa"/>
            <w:tcBorders>
              <w:top w:val="nil"/>
              <w:left w:val="single" w:sz="4" w:space="0" w:color="auto"/>
              <w:bottom w:val="nil"/>
              <w:right w:val="single" w:sz="4" w:space="0" w:color="auto"/>
            </w:tcBorders>
            <w:vAlign w:val="center"/>
          </w:tcPr>
          <w:p w14:paraId="780E07F3" w14:textId="77777777" w:rsidR="00F57799" w:rsidRPr="00C30686" w:rsidRDefault="00F57799" w:rsidP="000A683B">
            <w:pPr>
              <w:pStyle w:val="TAC"/>
              <w:rPr>
                <w:ins w:id="786" w:author="Kim Nielsen (Nokia)" w:date="2023-09-21T15:14:00Z"/>
                <w:rFonts w:eastAsiaTheme="minorEastAsia"/>
                <w:lang w:val="en-US" w:eastAsia="zh-CN"/>
              </w:rPr>
            </w:pPr>
          </w:p>
        </w:tc>
      </w:tr>
      <w:tr w:rsidR="00F57799" w:rsidRPr="00C30686" w14:paraId="5898136B" w14:textId="77777777" w:rsidTr="000A683B">
        <w:trPr>
          <w:trHeight w:val="29"/>
          <w:ins w:id="787" w:author="Kim Nielsen (Nokia)" w:date="2023-09-21T15:14:00Z"/>
        </w:trPr>
        <w:tc>
          <w:tcPr>
            <w:tcW w:w="2742" w:type="dxa"/>
            <w:tcBorders>
              <w:top w:val="nil"/>
              <w:left w:val="single" w:sz="4" w:space="0" w:color="auto"/>
              <w:bottom w:val="single" w:sz="4" w:space="0" w:color="auto"/>
              <w:right w:val="single" w:sz="4" w:space="0" w:color="auto"/>
            </w:tcBorders>
            <w:vAlign w:val="center"/>
          </w:tcPr>
          <w:p w14:paraId="269BDCD9" w14:textId="77777777" w:rsidR="00F57799" w:rsidRPr="00C30686" w:rsidRDefault="00F57799" w:rsidP="000A683B">
            <w:pPr>
              <w:pStyle w:val="TAC"/>
              <w:rPr>
                <w:ins w:id="788" w:author="Kim Nielsen (Nokia)" w:date="2023-09-21T15:1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744880" w14:textId="77777777" w:rsidR="00F57799" w:rsidRPr="00C30686" w:rsidRDefault="00F57799" w:rsidP="000A683B">
            <w:pPr>
              <w:pStyle w:val="TAC"/>
              <w:rPr>
                <w:ins w:id="789" w:author="Kim Nielsen (Nokia)" w:date="2023-09-21T15:1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E1DE8" w14:textId="77777777" w:rsidR="00F57799" w:rsidRPr="00C30686" w:rsidRDefault="00F57799" w:rsidP="000A683B">
            <w:pPr>
              <w:pStyle w:val="TAC"/>
              <w:rPr>
                <w:ins w:id="790" w:author="Kim Nielsen (Nokia)" w:date="2023-09-21T15:14:00Z"/>
                <w:rFonts w:eastAsiaTheme="minorEastAsia"/>
                <w:lang w:val="en-US" w:eastAsia="zh-CN"/>
              </w:rPr>
            </w:pPr>
            <w:ins w:id="791" w:author="Kim Nielsen (Nokia)" w:date="2023-09-21T15:14: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049E2B18" w14:textId="329C4C3B" w:rsidR="00F57799" w:rsidRPr="00C30686" w:rsidRDefault="00F57799" w:rsidP="000A683B">
            <w:pPr>
              <w:pStyle w:val="TAC"/>
              <w:rPr>
                <w:ins w:id="792" w:author="Kim Nielsen (Nokia)" w:date="2023-09-21T15:14:00Z"/>
                <w:rFonts w:eastAsiaTheme="minorEastAsia"/>
                <w:lang w:val="en-US" w:eastAsia="zh-CN" w:bidi="ar"/>
              </w:rPr>
            </w:pPr>
            <w:ins w:id="793" w:author="Kim Nielsen (Nokia)" w:date="2023-09-21T15:14:00Z">
              <w:r w:rsidRPr="00C30686">
                <w:rPr>
                  <w:rFonts w:eastAsiaTheme="minorEastAsia"/>
                  <w:lang w:val="en-US" w:eastAsia="zh-CN" w:bidi="ar"/>
                </w:rPr>
                <w:t>CA_n71</w:t>
              </w:r>
              <w:r>
                <w:rPr>
                  <w:rFonts w:eastAsiaTheme="minorEastAsia"/>
                  <w:lang w:val="en-US" w:eastAsia="zh-CN" w:bidi="ar"/>
                </w:rPr>
                <w:t>B</w:t>
              </w:r>
              <w:r w:rsidRPr="00C30686">
                <w:rPr>
                  <w:rFonts w:eastAsiaTheme="minorEastAsia"/>
                  <w:lang w:val="en-US" w:eastAsia="zh-CN" w:bidi="ar"/>
                </w:rPr>
                <w:t xml:space="preserve"> BCS 4 and 5</w:t>
              </w:r>
            </w:ins>
          </w:p>
        </w:tc>
        <w:tc>
          <w:tcPr>
            <w:tcW w:w="2445" w:type="dxa"/>
            <w:tcBorders>
              <w:top w:val="nil"/>
              <w:left w:val="single" w:sz="4" w:space="0" w:color="auto"/>
              <w:bottom w:val="single" w:sz="4" w:space="0" w:color="auto"/>
              <w:right w:val="single" w:sz="4" w:space="0" w:color="auto"/>
            </w:tcBorders>
            <w:vAlign w:val="center"/>
          </w:tcPr>
          <w:p w14:paraId="42E7FB14" w14:textId="77777777" w:rsidR="00F57799" w:rsidRPr="00C30686" w:rsidRDefault="00F57799" w:rsidP="000A683B">
            <w:pPr>
              <w:pStyle w:val="TAC"/>
              <w:rPr>
                <w:ins w:id="794" w:author="Kim Nielsen (Nokia)" w:date="2023-09-21T15:14:00Z"/>
                <w:rFonts w:eastAsiaTheme="minorEastAsia"/>
                <w:lang w:val="en-US" w:eastAsia="zh-CN"/>
              </w:rPr>
            </w:pPr>
          </w:p>
        </w:tc>
      </w:tr>
      <w:tr w:rsidR="002535DE" w:rsidRPr="00C30686" w14:paraId="555D5447"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6" w:author="Kim Nielsen (Nokia)" w:date="2023-09-21T15:10:00Z"/>
          <w:trPrChange w:id="797" w:author="Kim Nielsen (Nokia)" w:date="2023-09-21T15:11:00Z">
            <w:trPr>
              <w:gridBefore w:val="1"/>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798" w:author="Kim Nielsen (Nokia)" w:date="2023-09-21T15:11:00Z">
              <w:tcPr>
                <w:tcW w:w="2742" w:type="dxa"/>
                <w:gridSpan w:val="3"/>
                <w:tcBorders>
                  <w:top w:val="nil"/>
                  <w:left w:val="single" w:sz="4" w:space="0" w:color="auto"/>
                  <w:bottom w:val="single" w:sz="4" w:space="0" w:color="auto"/>
                  <w:right w:val="single" w:sz="4" w:space="0" w:color="auto"/>
                </w:tcBorders>
                <w:vAlign w:val="center"/>
              </w:tcPr>
            </w:tcPrChange>
          </w:tcPr>
          <w:p w14:paraId="2DB93D58" w14:textId="6F5E7A62" w:rsidR="002535DE" w:rsidRPr="00C30686" w:rsidRDefault="002535DE" w:rsidP="002535DE">
            <w:pPr>
              <w:pStyle w:val="TAC"/>
              <w:rPr>
                <w:ins w:id="799" w:author="Kim Nielsen (Nokia)" w:date="2023-09-21T15:10:00Z"/>
                <w:rFonts w:eastAsiaTheme="minorEastAsia"/>
                <w:lang w:val="en-US" w:eastAsia="zh-CN"/>
              </w:rPr>
            </w:pPr>
            <w:ins w:id="800" w:author="Kim Nielsen (Nokia)" w:date="2023-09-21T15:10:00Z">
              <w:r w:rsidRPr="00C30686">
                <w:rPr>
                  <w:rFonts w:eastAsiaTheme="minorEastAsia"/>
                  <w:lang w:val="en-US" w:eastAsia="zh-CN"/>
                </w:rPr>
                <w:t>CA_n41(3A)-n66A-n71</w:t>
              </w:r>
            </w:ins>
            <w:ins w:id="801" w:author="Kim Nielsen (Nokia)" w:date="2023-09-21T15:12:00Z">
              <w:r w:rsidR="009D2FD8">
                <w:rPr>
                  <w:rFonts w:eastAsiaTheme="minorEastAsia"/>
                  <w:lang w:val="en-US" w:eastAsia="zh-CN"/>
                </w:rPr>
                <w:t>(2</w:t>
              </w:r>
            </w:ins>
            <w:ins w:id="802" w:author="Kim Nielsen (Nokia)" w:date="2023-09-21T15:10:00Z">
              <w:r w:rsidRPr="00C30686">
                <w:rPr>
                  <w:rFonts w:eastAsiaTheme="minorEastAsia"/>
                  <w:lang w:val="en-US" w:eastAsia="zh-CN"/>
                </w:rPr>
                <w:t>A</w:t>
              </w:r>
            </w:ins>
            <w:ins w:id="803" w:author="Kim Nielsen (Nokia)" w:date="2023-09-21T15:12:00Z">
              <w:r w:rsidR="009D2FD8">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804" w:author="Kim Nielsen (Nokia)" w:date="2023-09-21T15:11:00Z">
              <w:tcPr>
                <w:tcW w:w="2785" w:type="dxa"/>
                <w:gridSpan w:val="3"/>
                <w:tcBorders>
                  <w:top w:val="nil"/>
                  <w:left w:val="single" w:sz="4" w:space="0" w:color="auto"/>
                  <w:bottom w:val="single" w:sz="4" w:space="0" w:color="auto"/>
                  <w:right w:val="single" w:sz="4" w:space="0" w:color="auto"/>
                </w:tcBorders>
                <w:vAlign w:val="center"/>
              </w:tcPr>
            </w:tcPrChange>
          </w:tcPr>
          <w:p w14:paraId="73EAF864" w14:textId="7BA1D27B" w:rsidR="002535DE" w:rsidRPr="00C30686" w:rsidRDefault="002535DE" w:rsidP="002535DE">
            <w:pPr>
              <w:pStyle w:val="TAC"/>
              <w:rPr>
                <w:ins w:id="805" w:author="Kim Nielsen (Nokia)" w:date="2023-09-21T15:10:00Z"/>
                <w:rFonts w:eastAsiaTheme="minorEastAsia"/>
                <w:lang w:val="en-US" w:eastAsia="zh-CN"/>
              </w:rPr>
            </w:pPr>
            <w:ins w:id="806" w:author="Kim Nielsen (Nokia)" w:date="2023-09-21T15:10:00Z">
              <w:r w:rsidRPr="00C30686">
                <w:rPr>
                  <w:rFonts w:eastAsiaTheme="minorEastAsia"/>
                  <w:lang w:val="en-US" w:eastAsia="zh-CN"/>
                </w:rPr>
                <w:t>CA_n41A-n71A</w:t>
              </w:r>
            </w:ins>
          </w:p>
          <w:p w14:paraId="273D72C7" w14:textId="77777777" w:rsidR="00D06EF5" w:rsidRDefault="002535DE" w:rsidP="002535DE">
            <w:pPr>
              <w:pStyle w:val="TAC"/>
              <w:rPr>
                <w:ins w:id="807" w:author="Kim Nielsen (Nokia)" w:date="2023-09-27T09:59:00Z"/>
                <w:rFonts w:eastAsiaTheme="minorEastAsia"/>
                <w:vertAlign w:val="superscript"/>
                <w:lang w:val="en-US" w:eastAsia="zh-CN"/>
              </w:rPr>
            </w:pPr>
            <w:ins w:id="808" w:author="Kim Nielsen (Nokia)" w:date="2023-09-21T15:10:00Z">
              <w:r w:rsidRPr="00C30686">
                <w:rPr>
                  <w:rFonts w:eastAsiaTheme="minorEastAsia"/>
                  <w:lang w:val="en-US" w:eastAsia="zh-CN"/>
                </w:rPr>
                <w:t>CA_n41A-n66A</w:t>
              </w:r>
            </w:ins>
          </w:p>
          <w:p w14:paraId="36733668" w14:textId="393B93D2" w:rsidR="002535DE" w:rsidRPr="00C30686" w:rsidRDefault="002535DE" w:rsidP="002535DE">
            <w:pPr>
              <w:pStyle w:val="TAC"/>
              <w:rPr>
                <w:ins w:id="809" w:author="Kim Nielsen (Nokia)" w:date="2023-09-21T15:10:00Z"/>
                <w:rFonts w:eastAsiaTheme="minorEastAsia"/>
                <w:lang w:val="en-US" w:eastAsia="zh-CN"/>
              </w:rPr>
            </w:pPr>
            <w:ins w:id="810" w:author="Kim Nielsen (Nokia)" w:date="2023-09-21T15:10:00Z">
              <w:r w:rsidRPr="00C30686">
                <w:rPr>
                  <w:rFonts w:eastAsiaTheme="minorEastAsia"/>
                  <w:lang w:val="en-US" w:eastAsia="zh-CN"/>
                </w:rPr>
                <w:t>CA_n66A-n71A</w:t>
              </w:r>
            </w:ins>
          </w:p>
        </w:tc>
        <w:tc>
          <w:tcPr>
            <w:tcW w:w="1259" w:type="dxa"/>
            <w:tcBorders>
              <w:top w:val="single" w:sz="4" w:space="0" w:color="auto"/>
              <w:left w:val="single" w:sz="4" w:space="0" w:color="auto"/>
              <w:bottom w:val="single" w:sz="4" w:space="0" w:color="auto"/>
              <w:right w:val="single" w:sz="4" w:space="0" w:color="auto"/>
            </w:tcBorders>
            <w:vAlign w:val="center"/>
            <w:tcPrChange w:id="811" w:author="Kim Nielsen (Nokia)" w:date="2023-09-21T15:1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CFAFAA9" w14:textId="1FE0FBD0" w:rsidR="002535DE" w:rsidRPr="00C30686" w:rsidRDefault="002535DE" w:rsidP="002535DE">
            <w:pPr>
              <w:pStyle w:val="TAC"/>
              <w:rPr>
                <w:ins w:id="812" w:author="Kim Nielsen (Nokia)" w:date="2023-09-21T15:10:00Z"/>
                <w:rFonts w:eastAsiaTheme="minorEastAsia"/>
                <w:lang w:val="en-US" w:eastAsia="zh-CN"/>
              </w:rPr>
            </w:pPr>
            <w:ins w:id="813" w:author="Kim Nielsen (Nokia)" w:date="2023-09-21T15:1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814" w:author="Kim Nielsen (Nokia)" w:date="2023-09-21T15:1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436F1F27" w14:textId="15290F77" w:rsidR="002535DE" w:rsidRPr="00C30686" w:rsidRDefault="002535DE" w:rsidP="002535DE">
            <w:pPr>
              <w:pStyle w:val="TAC"/>
              <w:rPr>
                <w:ins w:id="815" w:author="Kim Nielsen (Nokia)" w:date="2023-09-21T15:10:00Z"/>
                <w:rFonts w:eastAsiaTheme="minorEastAsia"/>
                <w:lang w:val="en-US" w:eastAsia="zh-CN" w:bidi="ar"/>
              </w:rPr>
            </w:pPr>
            <w:ins w:id="816" w:author="Kim Nielsen (Nokia)" w:date="2023-09-21T15:10:00Z">
              <w:r w:rsidRPr="00C30686">
                <w:rPr>
                  <w:rFonts w:eastAsiaTheme="minorEastAsia"/>
                  <w:lang w:val="en-US" w:eastAsia="zh-CN" w:bidi="ar"/>
                </w:rPr>
                <w:t>CA_n41(3A) BCS 4 and 5</w:t>
              </w:r>
            </w:ins>
          </w:p>
        </w:tc>
        <w:tc>
          <w:tcPr>
            <w:tcW w:w="2445" w:type="dxa"/>
            <w:tcBorders>
              <w:top w:val="single" w:sz="4" w:space="0" w:color="auto"/>
              <w:left w:val="single" w:sz="4" w:space="0" w:color="auto"/>
              <w:bottom w:val="nil"/>
              <w:right w:val="single" w:sz="4" w:space="0" w:color="auto"/>
            </w:tcBorders>
            <w:vAlign w:val="center"/>
            <w:tcPrChange w:id="817" w:author="Kim Nielsen (Nokia)" w:date="2023-09-21T15:11:00Z">
              <w:tcPr>
                <w:tcW w:w="2445" w:type="dxa"/>
                <w:gridSpan w:val="3"/>
                <w:tcBorders>
                  <w:top w:val="nil"/>
                  <w:left w:val="single" w:sz="4" w:space="0" w:color="auto"/>
                  <w:bottom w:val="single" w:sz="4" w:space="0" w:color="auto"/>
                  <w:right w:val="single" w:sz="4" w:space="0" w:color="auto"/>
                </w:tcBorders>
                <w:vAlign w:val="center"/>
              </w:tcPr>
            </w:tcPrChange>
          </w:tcPr>
          <w:p w14:paraId="190AFB74" w14:textId="634304D8" w:rsidR="002535DE" w:rsidRPr="00C30686" w:rsidRDefault="002535DE" w:rsidP="002535DE">
            <w:pPr>
              <w:pStyle w:val="TAC"/>
              <w:rPr>
                <w:ins w:id="818" w:author="Kim Nielsen (Nokia)" w:date="2023-09-21T15:10:00Z"/>
                <w:rFonts w:eastAsiaTheme="minorEastAsia"/>
                <w:lang w:val="en-US" w:eastAsia="zh-CN"/>
              </w:rPr>
            </w:pPr>
            <w:ins w:id="819" w:author="Kim Nielsen (Nokia)" w:date="2023-09-21T15:10:00Z">
              <w:r w:rsidRPr="00C30686">
                <w:rPr>
                  <w:rFonts w:eastAsiaTheme="minorEastAsia"/>
                  <w:lang w:val="en-US" w:eastAsia="zh-CN"/>
                </w:rPr>
                <w:t>4 and 5</w:t>
              </w:r>
            </w:ins>
          </w:p>
        </w:tc>
      </w:tr>
      <w:tr w:rsidR="00A8443A" w:rsidRPr="00C30686" w14:paraId="5A4E9C70" w14:textId="77777777" w:rsidTr="002535D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Kim Nielsen (Nokia)" w:date="2023-09-21T15: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1" w:author="Kim Nielsen (Nokia)" w:date="2023-09-21T15:10:00Z"/>
          <w:trPrChange w:id="822" w:author="Kim Nielsen (Nokia)" w:date="2023-09-21T15:11: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823" w:author="Kim Nielsen (Nokia)" w:date="2023-09-21T15:11:00Z">
              <w:tcPr>
                <w:tcW w:w="2742" w:type="dxa"/>
                <w:gridSpan w:val="3"/>
                <w:tcBorders>
                  <w:top w:val="nil"/>
                  <w:left w:val="single" w:sz="4" w:space="0" w:color="auto"/>
                  <w:bottom w:val="single" w:sz="4" w:space="0" w:color="auto"/>
                  <w:right w:val="single" w:sz="4" w:space="0" w:color="auto"/>
                </w:tcBorders>
                <w:vAlign w:val="center"/>
              </w:tcPr>
            </w:tcPrChange>
          </w:tcPr>
          <w:p w14:paraId="7876F80A" w14:textId="77777777" w:rsidR="00A8443A" w:rsidRPr="00C30686" w:rsidRDefault="00A8443A" w:rsidP="00A8443A">
            <w:pPr>
              <w:pStyle w:val="TAC"/>
              <w:rPr>
                <w:ins w:id="824" w:author="Kim Nielsen (Nokia)" w:date="2023-09-21T15:10: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825" w:author="Kim Nielsen (Nokia)" w:date="2023-09-21T15:11:00Z">
              <w:tcPr>
                <w:tcW w:w="2785" w:type="dxa"/>
                <w:gridSpan w:val="3"/>
                <w:tcBorders>
                  <w:top w:val="nil"/>
                  <w:left w:val="single" w:sz="4" w:space="0" w:color="auto"/>
                  <w:bottom w:val="single" w:sz="4" w:space="0" w:color="auto"/>
                  <w:right w:val="single" w:sz="4" w:space="0" w:color="auto"/>
                </w:tcBorders>
                <w:vAlign w:val="center"/>
              </w:tcPr>
            </w:tcPrChange>
          </w:tcPr>
          <w:p w14:paraId="07168615" w14:textId="77777777" w:rsidR="00A8443A" w:rsidRPr="00C30686" w:rsidRDefault="00A8443A" w:rsidP="00A8443A">
            <w:pPr>
              <w:pStyle w:val="TAC"/>
              <w:rPr>
                <w:ins w:id="826" w:author="Kim Nielsen (Nokia)" w:date="2023-09-21T15:1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827" w:author="Kim Nielsen (Nokia)" w:date="2023-09-21T15:11: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6227D38" w14:textId="1D1DD0A7" w:rsidR="00A8443A" w:rsidRPr="00C30686" w:rsidRDefault="00A8443A" w:rsidP="00A8443A">
            <w:pPr>
              <w:pStyle w:val="TAC"/>
              <w:rPr>
                <w:ins w:id="828" w:author="Kim Nielsen (Nokia)" w:date="2023-09-21T15:10:00Z"/>
                <w:rFonts w:eastAsiaTheme="minorEastAsia"/>
                <w:lang w:val="en-US" w:eastAsia="zh-CN"/>
              </w:rPr>
            </w:pPr>
            <w:ins w:id="829" w:author="Kim Nielsen (Nokia)" w:date="2023-09-21T15:1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830" w:author="Kim Nielsen (Nokia)" w:date="2023-09-21T15:11: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742A798C" w14:textId="3EB24356" w:rsidR="00A8443A" w:rsidRPr="00C30686" w:rsidRDefault="00A8443A" w:rsidP="00A8443A">
            <w:pPr>
              <w:pStyle w:val="TAC"/>
              <w:rPr>
                <w:ins w:id="831" w:author="Kim Nielsen (Nokia)" w:date="2023-09-21T15:10:00Z"/>
                <w:rFonts w:eastAsiaTheme="minorEastAsia"/>
                <w:lang w:val="en-US" w:eastAsia="zh-CN" w:bidi="ar"/>
              </w:rPr>
            </w:pPr>
            <w:ins w:id="832" w:author="Kim Nielsen (Nokia)" w:date="2023-09-21T15:13:00Z">
              <w:r w:rsidRPr="00C30686">
                <w:rPr>
                  <w:rFonts w:eastAsiaTheme="minorEastAsia"/>
                  <w:lang w:val="en-US" w:eastAsia="zh-CN" w:bidi="ar"/>
                </w:rPr>
                <w:t>n66 channel bandwidths in Table 5.3.5-1</w:t>
              </w:r>
            </w:ins>
          </w:p>
        </w:tc>
        <w:tc>
          <w:tcPr>
            <w:tcW w:w="2445" w:type="dxa"/>
            <w:tcBorders>
              <w:top w:val="nil"/>
              <w:left w:val="single" w:sz="4" w:space="0" w:color="auto"/>
              <w:bottom w:val="nil"/>
              <w:right w:val="single" w:sz="4" w:space="0" w:color="auto"/>
            </w:tcBorders>
            <w:vAlign w:val="center"/>
            <w:tcPrChange w:id="833" w:author="Kim Nielsen (Nokia)" w:date="2023-09-21T15:11:00Z">
              <w:tcPr>
                <w:tcW w:w="2445" w:type="dxa"/>
                <w:gridSpan w:val="3"/>
                <w:tcBorders>
                  <w:top w:val="nil"/>
                  <w:left w:val="single" w:sz="4" w:space="0" w:color="auto"/>
                  <w:bottom w:val="single" w:sz="4" w:space="0" w:color="auto"/>
                  <w:right w:val="single" w:sz="4" w:space="0" w:color="auto"/>
                </w:tcBorders>
                <w:vAlign w:val="center"/>
              </w:tcPr>
            </w:tcPrChange>
          </w:tcPr>
          <w:p w14:paraId="1C85F682" w14:textId="77777777" w:rsidR="00A8443A" w:rsidRPr="00C30686" w:rsidRDefault="00A8443A" w:rsidP="00A8443A">
            <w:pPr>
              <w:pStyle w:val="TAC"/>
              <w:rPr>
                <w:ins w:id="834" w:author="Kim Nielsen (Nokia)" w:date="2023-09-21T15:10:00Z"/>
                <w:rFonts w:eastAsiaTheme="minorEastAsia"/>
                <w:lang w:val="en-US" w:eastAsia="zh-CN"/>
              </w:rPr>
            </w:pPr>
          </w:p>
        </w:tc>
      </w:tr>
      <w:tr w:rsidR="00A8443A" w:rsidRPr="00C30686" w14:paraId="505AA642" w14:textId="77777777" w:rsidTr="003C747C">
        <w:trPr>
          <w:trHeight w:val="29"/>
          <w:ins w:id="835" w:author="Kim Nielsen (Nokia)" w:date="2023-09-21T15:10:00Z"/>
        </w:trPr>
        <w:tc>
          <w:tcPr>
            <w:tcW w:w="2742" w:type="dxa"/>
            <w:tcBorders>
              <w:top w:val="nil"/>
              <w:left w:val="single" w:sz="4" w:space="0" w:color="auto"/>
              <w:bottom w:val="single" w:sz="4" w:space="0" w:color="auto"/>
              <w:right w:val="single" w:sz="4" w:space="0" w:color="auto"/>
            </w:tcBorders>
            <w:vAlign w:val="center"/>
          </w:tcPr>
          <w:p w14:paraId="14D44BE8" w14:textId="77777777" w:rsidR="00A8443A" w:rsidRPr="00C30686" w:rsidRDefault="00A8443A" w:rsidP="00A8443A">
            <w:pPr>
              <w:pStyle w:val="TAC"/>
              <w:rPr>
                <w:ins w:id="836" w:author="Kim Nielsen (Nokia)" w:date="2023-09-21T15:1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0C73E" w14:textId="77777777" w:rsidR="00A8443A" w:rsidRPr="00C30686" w:rsidRDefault="00A8443A" w:rsidP="00A8443A">
            <w:pPr>
              <w:pStyle w:val="TAC"/>
              <w:rPr>
                <w:ins w:id="837" w:author="Kim Nielsen (Nokia)" w:date="2023-09-21T15:1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865B3" w14:textId="1FAEC6E0" w:rsidR="00A8443A" w:rsidRPr="00C30686" w:rsidRDefault="00A8443A" w:rsidP="00A8443A">
            <w:pPr>
              <w:pStyle w:val="TAC"/>
              <w:rPr>
                <w:ins w:id="838" w:author="Kim Nielsen (Nokia)" w:date="2023-09-21T15:10:00Z"/>
                <w:rFonts w:eastAsiaTheme="minorEastAsia"/>
                <w:lang w:val="en-US" w:eastAsia="zh-CN"/>
              </w:rPr>
            </w:pPr>
            <w:ins w:id="839" w:author="Kim Nielsen (Nokia)" w:date="2023-09-21T15:10: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35824524" w14:textId="052C79E4" w:rsidR="00A8443A" w:rsidRPr="00C30686" w:rsidRDefault="00A8443A" w:rsidP="00A8443A">
            <w:pPr>
              <w:pStyle w:val="TAC"/>
              <w:rPr>
                <w:ins w:id="840" w:author="Kim Nielsen (Nokia)" w:date="2023-09-21T15:10:00Z"/>
                <w:rFonts w:eastAsiaTheme="minorEastAsia"/>
                <w:lang w:val="en-US" w:eastAsia="zh-CN" w:bidi="ar"/>
              </w:rPr>
            </w:pPr>
            <w:ins w:id="841" w:author="Kim Nielsen (Nokia)" w:date="2023-09-21T15:13: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61A349FF" w14:textId="77777777" w:rsidR="00A8443A" w:rsidRPr="00C30686" w:rsidRDefault="00A8443A" w:rsidP="00A8443A">
            <w:pPr>
              <w:pStyle w:val="TAC"/>
              <w:rPr>
                <w:ins w:id="842" w:author="Kim Nielsen (Nokia)" w:date="2023-09-21T15:10:00Z"/>
                <w:rFonts w:eastAsiaTheme="minorEastAsia"/>
                <w:lang w:val="en-US" w:eastAsia="zh-CN"/>
              </w:rPr>
            </w:pPr>
          </w:p>
        </w:tc>
      </w:tr>
      <w:tr w:rsidR="00A8443A" w:rsidRPr="00C30686" w14:paraId="2B4E6F9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0D345A5"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44238383" w14:textId="77777777" w:rsidR="00A8443A" w:rsidRPr="00C30686" w:rsidRDefault="00A8443A" w:rsidP="00A8443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17917C1" w14:textId="77777777" w:rsidR="00A8443A" w:rsidRPr="00C30686" w:rsidRDefault="00A8443A" w:rsidP="00A8443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D90F9E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DD065B0"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3EDA0F6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8E46B9"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3C12A8"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72A47CA3"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0</w:t>
            </w:r>
          </w:p>
        </w:tc>
      </w:tr>
      <w:tr w:rsidR="00A8443A" w:rsidRPr="00C30686" w14:paraId="0CB51FDF" w14:textId="77777777" w:rsidTr="003C747C">
        <w:trPr>
          <w:trHeight w:val="29"/>
        </w:trPr>
        <w:tc>
          <w:tcPr>
            <w:tcW w:w="2742" w:type="dxa"/>
            <w:tcBorders>
              <w:top w:val="nil"/>
              <w:left w:val="single" w:sz="4" w:space="0" w:color="auto"/>
              <w:bottom w:val="nil"/>
              <w:right w:val="single" w:sz="4" w:space="0" w:color="auto"/>
            </w:tcBorders>
            <w:vAlign w:val="center"/>
          </w:tcPr>
          <w:p w14:paraId="7B1C407B" w14:textId="77777777" w:rsidR="00A8443A" w:rsidRPr="00C30686" w:rsidRDefault="00A8443A" w:rsidP="00A8443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5E2B136"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52847"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D7067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81F881B" w14:textId="77777777" w:rsidR="00A8443A" w:rsidRPr="00C30686" w:rsidRDefault="00A8443A" w:rsidP="00A8443A">
            <w:pPr>
              <w:pStyle w:val="TAC"/>
              <w:rPr>
                <w:rFonts w:eastAsiaTheme="minorEastAsia"/>
                <w:lang w:val="en-US" w:eastAsia="zh-CN"/>
              </w:rPr>
            </w:pPr>
          </w:p>
        </w:tc>
      </w:tr>
      <w:tr w:rsidR="00A8443A" w:rsidRPr="00C30686" w14:paraId="1555DF16" w14:textId="77777777" w:rsidTr="003C747C">
        <w:trPr>
          <w:trHeight w:val="29"/>
        </w:trPr>
        <w:tc>
          <w:tcPr>
            <w:tcW w:w="2742" w:type="dxa"/>
            <w:tcBorders>
              <w:top w:val="nil"/>
              <w:left w:val="single" w:sz="4" w:space="0" w:color="auto"/>
              <w:bottom w:val="nil"/>
              <w:right w:val="single" w:sz="4" w:space="0" w:color="auto"/>
            </w:tcBorders>
            <w:vAlign w:val="center"/>
          </w:tcPr>
          <w:p w14:paraId="1B9459FF" w14:textId="77777777" w:rsidR="00A8443A" w:rsidRPr="00C30686" w:rsidRDefault="00A8443A" w:rsidP="00A8443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254D5704"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003F4"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7476C4"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6FD0FD9" w14:textId="77777777" w:rsidR="00A8443A" w:rsidRPr="00C30686" w:rsidRDefault="00A8443A" w:rsidP="00A8443A">
            <w:pPr>
              <w:pStyle w:val="TAC"/>
              <w:rPr>
                <w:rFonts w:eastAsiaTheme="minorEastAsia"/>
                <w:lang w:val="en-US" w:eastAsia="zh-CN"/>
              </w:rPr>
            </w:pPr>
          </w:p>
        </w:tc>
      </w:tr>
      <w:tr w:rsidR="00A8443A" w:rsidRPr="00C30686" w14:paraId="09745D6F" w14:textId="77777777" w:rsidTr="003C747C">
        <w:trPr>
          <w:trHeight w:val="29"/>
        </w:trPr>
        <w:tc>
          <w:tcPr>
            <w:tcW w:w="2742" w:type="dxa"/>
            <w:tcBorders>
              <w:top w:val="nil"/>
              <w:left w:val="single" w:sz="4" w:space="0" w:color="auto"/>
              <w:bottom w:val="nil"/>
              <w:right w:val="single" w:sz="4" w:space="0" w:color="auto"/>
            </w:tcBorders>
            <w:vAlign w:val="center"/>
          </w:tcPr>
          <w:p w14:paraId="1A5C0E02"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23359"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8C840"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B7472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723229A4" w14:textId="77777777" w:rsidR="00A8443A" w:rsidRPr="00C30686" w:rsidRDefault="00A8443A" w:rsidP="00A8443A">
            <w:pPr>
              <w:pStyle w:val="TAC"/>
              <w:rPr>
                <w:rFonts w:eastAsiaTheme="minorEastAsia"/>
                <w:szCs w:val="18"/>
                <w:lang w:val="en-US" w:eastAsia="zh-CN"/>
              </w:rPr>
            </w:pPr>
            <w:r w:rsidRPr="00C30686">
              <w:rPr>
                <w:rFonts w:eastAsiaTheme="minorEastAsia"/>
                <w:szCs w:val="18"/>
                <w:lang w:val="en-US" w:eastAsia="zh-CN"/>
              </w:rPr>
              <w:t>1</w:t>
            </w:r>
          </w:p>
        </w:tc>
      </w:tr>
      <w:tr w:rsidR="00A8443A" w:rsidRPr="00C30686" w14:paraId="6E73E136" w14:textId="77777777" w:rsidTr="003C747C">
        <w:trPr>
          <w:trHeight w:val="29"/>
        </w:trPr>
        <w:tc>
          <w:tcPr>
            <w:tcW w:w="2742" w:type="dxa"/>
            <w:tcBorders>
              <w:top w:val="nil"/>
              <w:left w:val="single" w:sz="4" w:space="0" w:color="auto"/>
              <w:bottom w:val="nil"/>
              <w:right w:val="single" w:sz="4" w:space="0" w:color="auto"/>
            </w:tcBorders>
            <w:vAlign w:val="center"/>
          </w:tcPr>
          <w:p w14:paraId="503131AE"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4BCF8F"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65148"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48F0B5"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46F00C" w14:textId="77777777" w:rsidR="00A8443A" w:rsidRPr="00C30686" w:rsidRDefault="00A8443A" w:rsidP="00A8443A">
            <w:pPr>
              <w:pStyle w:val="TAC"/>
              <w:rPr>
                <w:rFonts w:eastAsiaTheme="minorEastAsia"/>
                <w:szCs w:val="18"/>
                <w:lang w:val="en-US" w:eastAsia="zh-CN"/>
              </w:rPr>
            </w:pPr>
          </w:p>
        </w:tc>
      </w:tr>
      <w:tr w:rsidR="00A8443A" w:rsidRPr="00C30686" w14:paraId="3682E181" w14:textId="77777777" w:rsidTr="003C747C">
        <w:trPr>
          <w:trHeight w:val="29"/>
        </w:trPr>
        <w:tc>
          <w:tcPr>
            <w:tcW w:w="2742" w:type="dxa"/>
            <w:tcBorders>
              <w:top w:val="nil"/>
              <w:left w:val="single" w:sz="4" w:space="0" w:color="auto"/>
              <w:bottom w:val="nil"/>
              <w:right w:val="single" w:sz="4" w:space="0" w:color="auto"/>
            </w:tcBorders>
            <w:vAlign w:val="center"/>
          </w:tcPr>
          <w:p w14:paraId="6E93C130"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672FEC"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A63059"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99A85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DBDB8F" w14:textId="77777777" w:rsidR="00A8443A" w:rsidRPr="00C30686" w:rsidRDefault="00A8443A" w:rsidP="00A8443A">
            <w:pPr>
              <w:pStyle w:val="TAC"/>
              <w:rPr>
                <w:rFonts w:eastAsiaTheme="minorEastAsia"/>
                <w:szCs w:val="18"/>
                <w:lang w:val="en-US" w:eastAsia="zh-CN"/>
              </w:rPr>
            </w:pPr>
          </w:p>
        </w:tc>
      </w:tr>
      <w:tr w:rsidR="00A8443A" w:rsidRPr="00C30686" w14:paraId="1CAD37CE" w14:textId="77777777" w:rsidTr="003C747C">
        <w:trPr>
          <w:trHeight w:val="29"/>
        </w:trPr>
        <w:tc>
          <w:tcPr>
            <w:tcW w:w="2742" w:type="dxa"/>
            <w:tcBorders>
              <w:top w:val="nil"/>
              <w:left w:val="single" w:sz="4" w:space="0" w:color="auto"/>
              <w:bottom w:val="nil"/>
              <w:right w:val="single" w:sz="4" w:space="0" w:color="auto"/>
            </w:tcBorders>
            <w:vAlign w:val="center"/>
          </w:tcPr>
          <w:p w14:paraId="5611E28F"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2D79D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A80A8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A93D6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2A485C9"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15851982" w14:textId="77777777" w:rsidTr="003C747C">
        <w:trPr>
          <w:trHeight w:val="29"/>
        </w:trPr>
        <w:tc>
          <w:tcPr>
            <w:tcW w:w="2742" w:type="dxa"/>
            <w:tcBorders>
              <w:top w:val="nil"/>
              <w:left w:val="single" w:sz="4" w:space="0" w:color="auto"/>
              <w:bottom w:val="nil"/>
              <w:right w:val="single" w:sz="4" w:space="0" w:color="auto"/>
            </w:tcBorders>
            <w:vAlign w:val="center"/>
          </w:tcPr>
          <w:p w14:paraId="3C428DC3"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4546F5"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00C0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9A5F6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349E93A" w14:textId="77777777" w:rsidR="00A8443A" w:rsidRPr="00C30686" w:rsidRDefault="00A8443A" w:rsidP="00A8443A">
            <w:pPr>
              <w:pStyle w:val="TAC"/>
              <w:rPr>
                <w:rFonts w:eastAsiaTheme="minorEastAsia"/>
                <w:szCs w:val="18"/>
                <w:lang w:val="en-US" w:eastAsia="zh-CN"/>
              </w:rPr>
            </w:pPr>
          </w:p>
        </w:tc>
      </w:tr>
      <w:tr w:rsidR="00A8443A" w:rsidRPr="00C30686" w14:paraId="4B9297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3055FC"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5F8283"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E8686"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1B9F97"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2C646B0" w14:textId="77777777" w:rsidR="00A8443A" w:rsidRPr="00C30686" w:rsidRDefault="00A8443A" w:rsidP="00A8443A">
            <w:pPr>
              <w:pStyle w:val="TAC"/>
              <w:rPr>
                <w:rFonts w:eastAsiaTheme="minorEastAsia"/>
                <w:szCs w:val="18"/>
                <w:lang w:val="en-US" w:eastAsia="zh-CN"/>
              </w:rPr>
            </w:pPr>
          </w:p>
        </w:tc>
      </w:tr>
      <w:tr w:rsidR="00A8443A" w:rsidRPr="00C30686" w14:paraId="2C44479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D70A83"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41BB186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p>
          <w:p w14:paraId="41A43F4C"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CA_n41A-n71A</w:t>
            </w:r>
          </w:p>
          <w:p w14:paraId="551D2791"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CA_n41C</w:t>
            </w:r>
          </w:p>
          <w:p w14:paraId="5A83C12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9639C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33791D"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AB9FDA3"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7C40CA1C" w14:textId="77777777" w:rsidTr="003C747C">
        <w:trPr>
          <w:trHeight w:val="29"/>
        </w:trPr>
        <w:tc>
          <w:tcPr>
            <w:tcW w:w="2742" w:type="dxa"/>
            <w:tcBorders>
              <w:top w:val="nil"/>
              <w:left w:val="single" w:sz="4" w:space="0" w:color="auto"/>
              <w:bottom w:val="nil"/>
              <w:right w:val="single" w:sz="4" w:space="0" w:color="auto"/>
            </w:tcBorders>
            <w:vAlign w:val="center"/>
          </w:tcPr>
          <w:p w14:paraId="527AF226"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A87F89"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17B8B"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5D55FE"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0B8CA96" w14:textId="77777777" w:rsidR="00A8443A" w:rsidRPr="00C30686" w:rsidRDefault="00A8443A" w:rsidP="00A8443A">
            <w:pPr>
              <w:pStyle w:val="TAC"/>
              <w:rPr>
                <w:rFonts w:eastAsiaTheme="minorEastAsia"/>
                <w:szCs w:val="18"/>
                <w:lang w:val="en-US" w:eastAsia="zh-CN"/>
              </w:rPr>
            </w:pPr>
          </w:p>
        </w:tc>
      </w:tr>
      <w:tr w:rsidR="00A8443A" w:rsidRPr="00C30686" w14:paraId="14E3097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968A7B"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4B89B2"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E328D"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16309A"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15354A5" w14:textId="77777777" w:rsidR="00A8443A" w:rsidRPr="00C30686" w:rsidRDefault="00A8443A" w:rsidP="00A8443A">
            <w:pPr>
              <w:pStyle w:val="TAC"/>
              <w:rPr>
                <w:rFonts w:eastAsiaTheme="minorEastAsia"/>
                <w:szCs w:val="18"/>
                <w:lang w:val="en-US" w:eastAsia="zh-CN"/>
              </w:rPr>
            </w:pPr>
          </w:p>
        </w:tc>
      </w:tr>
      <w:tr w:rsidR="00A8443A" w:rsidRPr="00C30686" w14:paraId="59BA228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4EF1E07" w14:textId="77777777" w:rsidR="00A8443A" w:rsidRPr="00C30686" w:rsidRDefault="00A8443A" w:rsidP="00A8443A">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445FDFCA"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CA_n41A-n66A</w:t>
            </w:r>
          </w:p>
          <w:p w14:paraId="2D191BC8"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CA_n41A-n71A</w:t>
            </w:r>
          </w:p>
          <w:p w14:paraId="374B8180"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CA_n41C</w:t>
            </w:r>
          </w:p>
          <w:p w14:paraId="66B3EE0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FBF7D47"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035D481"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C2605D1" w14:textId="77777777" w:rsidR="00A8443A" w:rsidRPr="00C30686" w:rsidRDefault="00A8443A" w:rsidP="00A8443A">
            <w:pPr>
              <w:pStyle w:val="TAC"/>
              <w:rPr>
                <w:rFonts w:eastAsiaTheme="minorEastAsia"/>
                <w:szCs w:val="18"/>
                <w:lang w:val="en-US" w:eastAsia="zh-CN"/>
              </w:rPr>
            </w:pPr>
            <w:r w:rsidRPr="00C30686">
              <w:rPr>
                <w:rFonts w:eastAsiaTheme="minorEastAsia"/>
                <w:lang w:val="en-US" w:eastAsia="zh-CN"/>
              </w:rPr>
              <w:t>4 and 5</w:t>
            </w:r>
          </w:p>
        </w:tc>
      </w:tr>
      <w:tr w:rsidR="00A8443A" w:rsidRPr="00C30686" w14:paraId="27708824" w14:textId="77777777" w:rsidTr="003C747C">
        <w:trPr>
          <w:trHeight w:val="29"/>
        </w:trPr>
        <w:tc>
          <w:tcPr>
            <w:tcW w:w="2742" w:type="dxa"/>
            <w:tcBorders>
              <w:top w:val="nil"/>
              <w:left w:val="single" w:sz="4" w:space="0" w:color="auto"/>
              <w:bottom w:val="nil"/>
              <w:right w:val="single" w:sz="4" w:space="0" w:color="auto"/>
            </w:tcBorders>
            <w:vAlign w:val="center"/>
          </w:tcPr>
          <w:p w14:paraId="54CB7BC5"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580F8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89B83"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52D8E4"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55776AD" w14:textId="77777777" w:rsidR="00A8443A" w:rsidRPr="00C30686" w:rsidRDefault="00A8443A" w:rsidP="00A8443A">
            <w:pPr>
              <w:pStyle w:val="TAC"/>
              <w:rPr>
                <w:rFonts w:eastAsiaTheme="minorEastAsia"/>
                <w:szCs w:val="18"/>
                <w:lang w:val="en-US" w:eastAsia="zh-CN"/>
              </w:rPr>
            </w:pPr>
          </w:p>
        </w:tc>
      </w:tr>
      <w:tr w:rsidR="00A8443A" w:rsidRPr="00C30686" w14:paraId="2D30229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32396E2" w14:textId="77777777" w:rsidR="00A8443A" w:rsidRPr="00C30686" w:rsidRDefault="00A8443A" w:rsidP="00A8443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6032B8" w14:textId="77777777" w:rsidR="00A8443A" w:rsidRPr="00C30686" w:rsidRDefault="00A8443A" w:rsidP="00A8443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695C9" w14:textId="77777777" w:rsidR="00A8443A" w:rsidRPr="00C30686" w:rsidRDefault="00A8443A" w:rsidP="00A8443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2D0ACD" w14:textId="77777777" w:rsidR="00A8443A" w:rsidRPr="00C30686" w:rsidRDefault="00A8443A" w:rsidP="00A8443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9041896" w14:textId="77777777" w:rsidR="00A8443A" w:rsidRPr="00C30686" w:rsidRDefault="00A8443A" w:rsidP="00A8443A">
            <w:pPr>
              <w:pStyle w:val="TAC"/>
              <w:rPr>
                <w:rFonts w:eastAsiaTheme="minorEastAsia"/>
                <w:szCs w:val="18"/>
                <w:lang w:val="en-US" w:eastAsia="zh-CN"/>
              </w:rPr>
            </w:pPr>
          </w:p>
        </w:tc>
      </w:tr>
      <w:tr w:rsidR="00EE5AD4" w:rsidRPr="00C30686" w14:paraId="70DADF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AABA425"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5C4D624"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CA_n41A-n71A</w:t>
            </w:r>
          </w:p>
          <w:p w14:paraId="3B57ED7C"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CA_n41A-n66A</w:t>
            </w:r>
          </w:p>
          <w:p w14:paraId="373E6FAF"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CA_n41C</w:t>
            </w:r>
          </w:p>
          <w:p w14:paraId="714F6AE8" w14:textId="77777777" w:rsidR="00EE5AD4" w:rsidRPr="00C30686" w:rsidRDefault="00EE5AD4" w:rsidP="00EE5AD4">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EC53A6C" w14:textId="2A565948" w:rsidR="00EE5AD4" w:rsidRPr="00C30686" w:rsidRDefault="00EE5AD4" w:rsidP="00EE5AD4">
            <w:pPr>
              <w:pStyle w:val="TAC"/>
              <w:rPr>
                <w:rFonts w:eastAsiaTheme="minorEastAsia"/>
                <w:lang w:val="en-US" w:eastAsia="zh-CN"/>
              </w:rPr>
            </w:pPr>
            <w:ins w:id="843" w:author="Kim Nielsen (Nokia)" w:date="2023-09-21T15:16:00Z">
              <w:r w:rsidRPr="00C30686">
                <w:rPr>
                  <w:rFonts w:eastAsiaTheme="minorEastAsia"/>
                  <w:lang w:val="en-US" w:eastAsia="zh-CN"/>
                </w:rPr>
                <w:t>n41</w:t>
              </w:r>
            </w:ins>
            <w:del w:id="844" w:author="Kim Nielsen (Nokia)" w:date="2023-09-21T15:16:00Z">
              <w:r w:rsidRPr="00C30686" w:rsidDel="00B65783">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3F5F09B1" w14:textId="21659B10" w:rsidR="00EE5AD4" w:rsidRPr="00C30686" w:rsidRDefault="00DE4CC0" w:rsidP="00EE5AD4">
            <w:pPr>
              <w:pStyle w:val="TAC"/>
              <w:rPr>
                <w:rFonts w:eastAsiaTheme="minorEastAsia"/>
                <w:lang w:val="en-US" w:eastAsia="zh-CN" w:bidi="ar"/>
              </w:rPr>
            </w:pPr>
            <w:ins w:id="845" w:author="Kim Nielsen (Nokia)" w:date="2023-09-21T15:16:00Z">
              <w:r w:rsidRPr="00C30686">
                <w:rPr>
                  <w:rFonts w:eastAsiaTheme="minorEastAsia"/>
                  <w:lang w:val="en-US" w:eastAsia="zh-CN" w:bidi="ar"/>
                </w:rPr>
                <w:t>CA_n41C BCS 4 and 5</w:t>
              </w:r>
            </w:ins>
            <w:del w:id="846" w:author="Kim Nielsen (Nokia)" w:date="2023-09-21T15:16:00Z">
              <w:r w:rsidR="00EE5AD4" w:rsidRPr="00C30686" w:rsidDel="00DE4CC0">
                <w:rPr>
                  <w:rFonts w:eastAsiaTheme="minorEastAsia"/>
                  <w:lang w:val="en-US" w:eastAsia="zh-CN" w:bidi="ar"/>
                </w:rPr>
                <w:delText>CA_n66(2A) BCS 4 and 5</w:delText>
              </w:r>
            </w:del>
          </w:p>
        </w:tc>
        <w:tc>
          <w:tcPr>
            <w:tcW w:w="2445" w:type="dxa"/>
            <w:tcBorders>
              <w:top w:val="single" w:sz="4" w:space="0" w:color="auto"/>
              <w:left w:val="single" w:sz="4" w:space="0" w:color="auto"/>
              <w:bottom w:val="nil"/>
              <w:right w:val="single" w:sz="4" w:space="0" w:color="auto"/>
            </w:tcBorders>
            <w:vAlign w:val="center"/>
          </w:tcPr>
          <w:p w14:paraId="3C039794" w14:textId="77777777" w:rsidR="00EE5AD4" w:rsidRPr="00C30686" w:rsidRDefault="00EE5AD4" w:rsidP="00EE5AD4">
            <w:pPr>
              <w:pStyle w:val="TAC"/>
              <w:rPr>
                <w:rFonts w:eastAsiaTheme="minorEastAsia"/>
                <w:szCs w:val="18"/>
                <w:lang w:val="en-US" w:eastAsia="zh-CN"/>
              </w:rPr>
            </w:pPr>
            <w:r w:rsidRPr="00C30686">
              <w:rPr>
                <w:rFonts w:eastAsiaTheme="minorEastAsia"/>
                <w:szCs w:val="18"/>
                <w:lang w:val="en-US" w:eastAsia="zh-CN"/>
              </w:rPr>
              <w:t>4 and 5</w:t>
            </w:r>
          </w:p>
        </w:tc>
      </w:tr>
      <w:tr w:rsidR="00EE5AD4" w:rsidRPr="00C30686" w14:paraId="2A207226" w14:textId="77777777" w:rsidTr="003C747C">
        <w:trPr>
          <w:trHeight w:val="29"/>
        </w:trPr>
        <w:tc>
          <w:tcPr>
            <w:tcW w:w="2742" w:type="dxa"/>
            <w:tcBorders>
              <w:top w:val="nil"/>
              <w:left w:val="single" w:sz="4" w:space="0" w:color="auto"/>
              <w:bottom w:val="nil"/>
              <w:right w:val="single" w:sz="4" w:space="0" w:color="auto"/>
            </w:tcBorders>
            <w:vAlign w:val="center"/>
          </w:tcPr>
          <w:p w14:paraId="17AFEBEF" w14:textId="77777777" w:rsidR="00EE5AD4" w:rsidRPr="00C30686" w:rsidRDefault="00EE5AD4" w:rsidP="00EE5AD4">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FAE09A" w14:textId="77777777" w:rsidR="00EE5AD4" w:rsidRPr="00C30686" w:rsidRDefault="00EE5AD4" w:rsidP="00EE5AD4">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7574C" w14:textId="55C1CB3E" w:rsidR="00EE5AD4" w:rsidRPr="00C30686" w:rsidRDefault="00EE5AD4" w:rsidP="00EE5AD4">
            <w:pPr>
              <w:pStyle w:val="TAC"/>
              <w:rPr>
                <w:rFonts w:eastAsiaTheme="minorEastAsia"/>
                <w:lang w:val="en-US" w:eastAsia="zh-CN"/>
              </w:rPr>
            </w:pPr>
            <w:ins w:id="847" w:author="Kim Nielsen (Nokia)" w:date="2023-09-21T15:16:00Z">
              <w:r w:rsidRPr="00C30686">
                <w:rPr>
                  <w:rFonts w:eastAsiaTheme="minorEastAsia"/>
                  <w:lang w:val="en-US" w:eastAsia="zh-CN"/>
                </w:rPr>
                <w:t>n66</w:t>
              </w:r>
            </w:ins>
            <w:del w:id="848" w:author="Kim Nielsen (Nokia)" w:date="2023-09-21T15:16:00Z">
              <w:r w:rsidRPr="00C30686" w:rsidDel="00B65783">
                <w:rPr>
                  <w:rFonts w:eastAsiaTheme="minorEastAsia"/>
                  <w:lang w:val="en-US" w:eastAsia="zh-CN"/>
                </w:rPr>
                <w:delText>n71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4C2CF944" w14:textId="788D5904" w:rsidR="00EE5AD4" w:rsidRPr="00C30686" w:rsidRDefault="00DE4CC0" w:rsidP="00EE5AD4">
            <w:pPr>
              <w:pStyle w:val="TAC"/>
              <w:rPr>
                <w:rFonts w:eastAsiaTheme="minorEastAsia"/>
                <w:lang w:val="en-US" w:eastAsia="zh-CN" w:bidi="ar"/>
              </w:rPr>
            </w:pPr>
            <w:ins w:id="849" w:author="Kim Nielsen (Nokia)" w:date="2023-09-21T15:16:00Z">
              <w:r w:rsidRPr="00C30686">
                <w:rPr>
                  <w:rFonts w:eastAsiaTheme="minorEastAsia"/>
                  <w:lang w:val="en-US" w:eastAsia="zh-CN" w:bidi="ar"/>
                </w:rPr>
                <w:t>CA_n66(2A) BCS 4 and 5</w:t>
              </w:r>
            </w:ins>
            <w:del w:id="850" w:author="Kim Nielsen (Nokia)" w:date="2023-09-21T15:16:00Z">
              <w:r w:rsidR="00EE5AD4" w:rsidRPr="00C30686" w:rsidDel="00DE4CC0">
                <w:rPr>
                  <w:rFonts w:eastAsiaTheme="minorEastAsia"/>
                  <w:lang w:val="en-US" w:eastAsia="zh-CN" w:bidi="ar"/>
                </w:rPr>
                <w:delText>n71 channel bandwidths in Table 5.3.5-1</w:delText>
              </w:r>
            </w:del>
          </w:p>
        </w:tc>
        <w:tc>
          <w:tcPr>
            <w:tcW w:w="2445" w:type="dxa"/>
            <w:tcBorders>
              <w:top w:val="nil"/>
              <w:left w:val="single" w:sz="4" w:space="0" w:color="auto"/>
              <w:bottom w:val="nil"/>
              <w:right w:val="single" w:sz="4" w:space="0" w:color="auto"/>
            </w:tcBorders>
            <w:vAlign w:val="center"/>
          </w:tcPr>
          <w:p w14:paraId="74638CE0" w14:textId="77777777" w:rsidR="00EE5AD4" w:rsidRPr="00C30686" w:rsidRDefault="00EE5AD4" w:rsidP="00EE5AD4">
            <w:pPr>
              <w:pStyle w:val="TAC"/>
              <w:rPr>
                <w:rFonts w:eastAsiaTheme="minorEastAsia"/>
                <w:szCs w:val="18"/>
                <w:lang w:val="en-US" w:eastAsia="zh-CN"/>
              </w:rPr>
            </w:pPr>
          </w:p>
        </w:tc>
      </w:tr>
      <w:tr w:rsidR="00DE4CC0" w:rsidRPr="00C30686" w14:paraId="53DBC5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C7F08D"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641568"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61BDD" w14:textId="1C454D44" w:rsidR="00DE4CC0" w:rsidRPr="00C30686" w:rsidRDefault="00DE4CC0" w:rsidP="00DE4CC0">
            <w:pPr>
              <w:pStyle w:val="TAC"/>
              <w:rPr>
                <w:rFonts w:eastAsiaTheme="minorEastAsia"/>
                <w:lang w:val="en-US" w:eastAsia="zh-CN"/>
              </w:rPr>
            </w:pPr>
            <w:ins w:id="851" w:author="Kim Nielsen (Nokia)" w:date="2023-09-21T15:16:00Z">
              <w:r w:rsidRPr="00C30686">
                <w:rPr>
                  <w:rFonts w:eastAsiaTheme="minorEastAsia"/>
                  <w:lang w:val="en-US" w:eastAsia="zh-CN"/>
                </w:rPr>
                <w:t>n71</w:t>
              </w:r>
            </w:ins>
            <w:del w:id="852" w:author="Kim Nielsen (Nokia)" w:date="2023-09-21T15:16:00Z">
              <w:r w:rsidRPr="00C30686" w:rsidDel="00B65783">
                <w:rPr>
                  <w:rFonts w:eastAsiaTheme="minorEastAsia"/>
                  <w:lang w:val="en-US" w:eastAsia="zh-CN"/>
                </w:rPr>
                <w:delText>n41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01B7A20A" w14:textId="547985E1" w:rsidR="00DE4CC0" w:rsidRPr="00C30686" w:rsidRDefault="00DE4CC0" w:rsidP="00DE4CC0">
            <w:pPr>
              <w:pStyle w:val="TAC"/>
              <w:rPr>
                <w:rFonts w:eastAsiaTheme="minorEastAsia"/>
                <w:lang w:val="en-US" w:eastAsia="zh-CN" w:bidi="ar"/>
              </w:rPr>
            </w:pPr>
            <w:ins w:id="853" w:author="Kim Nielsen (Nokia)" w:date="2023-09-21T15:17:00Z">
              <w:r w:rsidRPr="00C30686">
                <w:rPr>
                  <w:rFonts w:eastAsiaTheme="minorEastAsia"/>
                  <w:lang w:val="en-US" w:eastAsia="zh-CN" w:bidi="ar"/>
                </w:rPr>
                <w:t>n71 channel bandwidths in Table 5.3.5-1</w:t>
              </w:r>
            </w:ins>
            <w:del w:id="854" w:author="Kim Nielsen (Nokia)" w:date="2023-09-21T15:17:00Z">
              <w:r w:rsidRPr="00C30686" w:rsidDel="004E6FBC">
                <w:rPr>
                  <w:rFonts w:eastAsiaTheme="minorEastAsia"/>
                  <w:lang w:val="en-US" w:eastAsia="zh-CN" w:bidi="ar"/>
                </w:rPr>
                <w:delText>CA_n41(A-C) BCS 4 and 5</w:delText>
              </w:r>
            </w:del>
          </w:p>
        </w:tc>
        <w:tc>
          <w:tcPr>
            <w:tcW w:w="2445" w:type="dxa"/>
            <w:tcBorders>
              <w:top w:val="nil"/>
              <w:left w:val="single" w:sz="4" w:space="0" w:color="auto"/>
              <w:bottom w:val="single" w:sz="4" w:space="0" w:color="auto"/>
              <w:right w:val="single" w:sz="4" w:space="0" w:color="auto"/>
            </w:tcBorders>
            <w:vAlign w:val="center"/>
          </w:tcPr>
          <w:p w14:paraId="7CD0084F" w14:textId="77777777" w:rsidR="00DE4CC0" w:rsidRPr="00C30686" w:rsidRDefault="00DE4CC0" w:rsidP="00DE4CC0">
            <w:pPr>
              <w:pStyle w:val="TAC"/>
              <w:rPr>
                <w:rFonts w:eastAsiaTheme="minorEastAsia"/>
                <w:szCs w:val="18"/>
                <w:lang w:val="en-US" w:eastAsia="zh-CN"/>
              </w:rPr>
            </w:pPr>
          </w:p>
        </w:tc>
      </w:tr>
      <w:tr w:rsidR="00DE4CC0" w:rsidRPr="00C30686" w14:paraId="59F878A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2621E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1EF0A857"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176D54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6E06C5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3AAA23B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C2A28CF" w14:textId="560F1E3B" w:rsidR="00DE4CC0" w:rsidRPr="00C30686" w:rsidRDefault="00DE4CC0" w:rsidP="00DE4CC0">
            <w:pPr>
              <w:pStyle w:val="TAC"/>
              <w:rPr>
                <w:rFonts w:eastAsiaTheme="minorEastAsia"/>
                <w:lang w:val="en-US" w:eastAsia="zh-CN"/>
              </w:rPr>
            </w:pPr>
            <w:ins w:id="855" w:author="Kim Nielsen (Nokia)" w:date="2023-09-21T15:16:00Z">
              <w:r w:rsidRPr="00C30686">
                <w:rPr>
                  <w:rFonts w:eastAsiaTheme="minorEastAsia"/>
                  <w:lang w:val="en-US" w:eastAsia="zh-CN"/>
                </w:rPr>
                <w:t>n41</w:t>
              </w:r>
            </w:ins>
            <w:del w:id="856" w:author="Kim Nielsen (Nokia)" w:date="2023-09-21T15:16:00Z">
              <w:r w:rsidRPr="00C30686" w:rsidDel="0012656A">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686C5F8B" w14:textId="035C9247" w:rsidR="00DE4CC0" w:rsidRPr="00C30686" w:rsidRDefault="002528F9" w:rsidP="00DE4CC0">
            <w:pPr>
              <w:pStyle w:val="TAC"/>
              <w:rPr>
                <w:rFonts w:eastAsiaTheme="minorEastAsia"/>
                <w:lang w:val="en-US" w:eastAsia="zh-CN" w:bidi="ar"/>
              </w:rPr>
            </w:pPr>
            <w:ins w:id="857" w:author="Kim Nielsen (Nokia)" w:date="2023-09-21T15:17:00Z">
              <w:r w:rsidRPr="00C30686">
                <w:rPr>
                  <w:rFonts w:eastAsiaTheme="minorEastAsia"/>
                  <w:lang w:val="en-US" w:eastAsia="zh-CN" w:bidi="ar"/>
                </w:rPr>
                <w:t>CA_n41</w:t>
              </w:r>
            </w:ins>
            <w:ins w:id="858" w:author="Kim Nielsen (Nokia)" w:date="2023-09-21T15:18:00Z">
              <w:r w:rsidR="003C0396">
                <w:rPr>
                  <w:rFonts w:eastAsiaTheme="minorEastAsia"/>
                  <w:lang w:val="en-US" w:eastAsia="zh-CN" w:bidi="ar"/>
                </w:rPr>
                <w:t>(A-</w:t>
              </w:r>
            </w:ins>
            <w:ins w:id="859" w:author="Kim Nielsen (Nokia)" w:date="2023-09-21T15:17:00Z">
              <w:r w:rsidRPr="00C30686">
                <w:rPr>
                  <w:rFonts w:eastAsiaTheme="minorEastAsia"/>
                  <w:lang w:val="en-US" w:eastAsia="zh-CN" w:bidi="ar"/>
                </w:rPr>
                <w:t>C</w:t>
              </w:r>
            </w:ins>
            <w:ins w:id="860" w:author="Kim Nielsen (Nokia)" w:date="2023-09-21T15:18:00Z">
              <w:r w:rsidR="003C0396">
                <w:rPr>
                  <w:rFonts w:eastAsiaTheme="minorEastAsia"/>
                  <w:lang w:val="en-US" w:eastAsia="zh-CN" w:bidi="ar"/>
                </w:rPr>
                <w:t>)</w:t>
              </w:r>
            </w:ins>
            <w:ins w:id="861" w:author="Kim Nielsen (Nokia)" w:date="2023-09-21T15:17:00Z">
              <w:r w:rsidRPr="00C30686">
                <w:rPr>
                  <w:rFonts w:eastAsiaTheme="minorEastAsia"/>
                  <w:lang w:val="en-US" w:eastAsia="zh-CN" w:bidi="ar"/>
                </w:rPr>
                <w:t xml:space="preserve"> BCS 4 and 5</w:t>
              </w:r>
            </w:ins>
            <w:del w:id="862" w:author="Kim Nielsen (Nokia)" w:date="2023-09-21T15:17:00Z">
              <w:r w:rsidR="00DE4CC0" w:rsidRPr="00C30686" w:rsidDel="002528F9">
                <w:rPr>
                  <w:rFonts w:eastAsiaTheme="minorEastAsia"/>
                  <w:lang w:val="en-US" w:eastAsia="zh-CN" w:bidi="ar"/>
                </w:rPr>
                <w:delText>n66 channel bandwidths in Table 5.3.5-1</w:delText>
              </w:r>
            </w:del>
          </w:p>
        </w:tc>
        <w:tc>
          <w:tcPr>
            <w:tcW w:w="2445" w:type="dxa"/>
            <w:tcBorders>
              <w:top w:val="single" w:sz="4" w:space="0" w:color="auto"/>
              <w:left w:val="single" w:sz="4" w:space="0" w:color="auto"/>
              <w:bottom w:val="nil"/>
              <w:right w:val="single" w:sz="4" w:space="0" w:color="auto"/>
            </w:tcBorders>
            <w:vAlign w:val="center"/>
          </w:tcPr>
          <w:p w14:paraId="209A493D" w14:textId="77777777" w:rsidR="00DE4CC0" w:rsidRPr="00C30686" w:rsidRDefault="00DE4CC0" w:rsidP="00DE4CC0">
            <w:pPr>
              <w:pStyle w:val="TAC"/>
              <w:rPr>
                <w:rFonts w:eastAsiaTheme="minorEastAsia"/>
                <w:szCs w:val="18"/>
                <w:lang w:val="en-US" w:eastAsia="zh-CN"/>
              </w:rPr>
            </w:pPr>
            <w:r w:rsidRPr="00C30686">
              <w:rPr>
                <w:rFonts w:eastAsiaTheme="minorEastAsia"/>
                <w:szCs w:val="18"/>
                <w:lang w:val="en-US" w:eastAsia="zh-CN"/>
              </w:rPr>
              <w:t>4 and 5</w:t>
            </w:r>
          </w:p>
        </w:tc>
      </w:tr>
      <w:tr w:rsidR="00F75E38" w:rsidRPr="00C30686" w14:paraId="155B1DCE" w14:textId="77777777" w:rsidTr="003C747C">
        <w:trPr>
          <w:trHeight w:val="29"/>
        </w:trPr>
        <w:tc>
          <w:tcPr>
            <w:tcW w:w="2742" w:type="dxa"/>
            <w:tcBorders>
              <w:top w:val="nil"/>
              <w:left w:val="single" w:sz="4" w:space="0" w:color="auto"/>
              <w:bottom w:val="nil"/>
              <w:right w:val="single" w:sz="4" w:space="0" w:color="auto"/>
            </w:tcBorders>
            <w:vAlign w:val="center"/>
          </w:tcPr>
          <w:p w14:paraId="2C39BA85" w14:textId="77777777" w:rsidR="00F75E38" w:rsidRPr="00C30686" w:rsidRDefault="00F75E38" w:rsidP="00F75E38">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B552F6" w14:textId="77777777" w:rsidR="00F75E38" w:rsidRPr="00C30686" w:rsidRDefault="00F75E38" w:rsidP="00F75E38">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C8E9E" w14:textId="48E1177A" w:rsidR="00F75E38" w:rsidRPr="00C30686" w:rsidRDefault="00F75E38" w:rsidP="00F75E38">
            <w:pPr>
              <w:pStyle w:val="TAC"/>
              <w:rPr>
                <w:rFonts w:eastAsiaTheme="minorEastAsia"/>
                <w:lang w:val="en-US" w:eastAsia="zh-CN"/>
              </w:rPr>
            </w:pPr>
            <w:ins w:id="863" w:author="Kim Nielsen (Nokia)" w:date="2023-09-21T15:16:00Z">
              <w:r w:rsidRPr="00C30686">
                <w:rPr>
                  <w:rFonts w:eastAsiaTheme="minorEastAsia"/>
                  <w:lang w:val="en-US" w:eastAsia="zh-CN"/>
                </w:rPr>
                <w:t>n66</w:t>
              </w:r>
            </w:ins>
            <w:del w:id="864" w:author="Kim Nielsen (Nokia)" w:date="2023-09-21T15:16:00Z">
              <w:r w:rsidRPr="00C30686" w:rsidDel="0012656A">
                <w:rPr>
                  <w:rFonts w:eastAsiaTheme="minorEastAsia"/>
                  <w:lang w:val="en-US" w:eastAsia="zh-CN"/>
                </w:rPr>
                <w:delText>n71</w:delText>
              </w:r>
            </w:del>
          </w:p>
        </w:tc>
        <w:tc>
          <w:tcPr>
            <w:tcW w:w="4356" w:type="dxa"/>
            <w:tcBorders>
              <w:top w:val="single" w:sz="4" w:space="0" w:color="auto"/>
              <w:left w:val="single" w:sz="4" w:space="0" w:color="auto"/>
              <w:bottom w:val="single" w:sz="4" w:space="0" w:color="auto"/>
              <w:right w:val="single" w:sz="4" w:space="0" w:color="auto"/>
            </w:tcBorders>
            <w:vAlign w:val="center"/>
          </w:tcPr>
          <w:p w14:paraId="5E3828C6" w14:textId="2F985781" w:rsidR="00F75E38" w:rsidRPr="00C30686" w:rsidRDefault="00F75E38" w:rsidP="00F75E38">
            <w:pPr>
              <w:pStyle w:val="TAC"/>
              <w:rPr>
                <w:rFonts w:eastAsiaTheme="minorEastAsia"/>
                <w:lang w:val="en-US" w:eastAsia="zh-CN" w:bidi="ar"/>
              </w:rPr>
            </w:pPr>
            <w:ins w:id="865" w:author="Kim Nielsen (Nokia)" w:date="2023-09-21T15:18:00Z">
              <w:r w:rsidRPr="00C30686">
                <w:rPr>
                  <w:rFonts w:eastAsiaTheme="minorEastAsia"/>
                  <w:lang w:val="en-US" w:eastAsia="zh-CN" w:bidi="ar"/>
                </w:rPr>
                <w:t>n66 channel bandwidths in Table 5.3.5-1</w:t>
              </w:r>
            </w:ins>
            <w:del w:id="866" w:author="Kim Nielsen (Nokia)" w:date="2023-09-21T15:18:00Z">
              <w:r w:rsidRPr="00C30686" w:rsidDel="00E90107">
                <w:rPr>
                  <w:rFonts w:eastAsiaTheme="minorEastAsia"/>
                  <w:lang w:val="en-US" w:eastAsia="zh-CN" w:bidi="ar"/>
                </w:rPr>
                <w:delText>n71 channel bandwidths in Table 5.3.5-1</w:delText>
              </w:r>
            </w:del>
          </w:p>
        </w:tc>
        <w:tc>
          <w:tcPr>
            <w:tcW w:w="2445" w:type="dxa"/>
            <w:tcBorders>
              <w:top w:val="nil"/>
              <w:left w:val="single" w:sz="4" w:space="0" w:color="auto"/>
              <w:bottom w:val="nil"/>
              <w:right w:val="single" w:sz="4" w:space="0" w:color="auto"/>
            </w:tcBorders>
            <w:vAlign w:val="center"/>
          </w:tcPr>
          <w:p w14:paraId="2B812AFE" w14:textId="77777777" w:rsidR="00F75E38" w:rsidRPr="00C30686" w:rsidRDefault="00F75E38" w:rsidP="00F75E38">
            <w:pPr>
              <w:pStyle w:val="TAC"/>
              <w:rPr>
                <w:rFonts w:eastAsiaTheme="minorEastAsia"/>
                <w:szCs w:val="18"/>
                <w:lang w:val="en-US" w:eastAsia="zh-CN"/>
              </w:rPr>
            </w:pPr>
          </w:p>
        </w:tc>
      </w:tr>
      <w:tr w:rsidR="00F75E38" w:rsidRPr="00C30686" w14:paraId="08278994" w14:textId="77777777" w:rsidTr="00EE5A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Kim Nielsen (Nokia)" w:date="2023-09-21T15: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8" w:author="Kim Nielsen (Nokia)" w:date="2023-09-21T15:16:00Z">
            <w:trPr>
              <w:gridBefore w:val="1"/>
              <w:gridAfter w:val="0"/>
              <w:trHeight w:val="29"/>
            </w:trPr>
          </w:trPrChange>
        </w:trPr>
        <w:tc>
          <w:tcPr>
            <w:tcW w:w="2742" w:type="dxa"/>
            <w:tcBorders>
              <w:top w:val="nil"/>
              <w:left w:val="single" w:sz="4" w:space="0" w:color="auto"/>
              <w:bottom w:val="single" w:sz="4" w:space="0" w:color="auto"/>
              <w:right w:val="single" w:sz="4" w:space="0" w:color="auto"/>
            </w:tcBorders>
            <w:vAlign w:val="center"/>
            <w:tcPrChange w:id="869" w:author="Kim Nielsen (Nokia)" w:date="2023-09-21T15:16:00Z">
              <w:tcPr>
                <w:tcW w:w="2742" w:type="dxa"/>
                <w:gridSpan w:val="3"/>
                <w:tcBorders>
                  <w:top w:val="nil"/>
                  <w:left w:val="single" w:sz="4" w:space="0" w:color="auto"/>
                  <w:bottom w:val="single" w:sz="4" w:space="0" w:color="auto"/>
                  <w:right w:val="single" w:sz="4" w:space="0" w:color="auto"/>
                </w:tcBorders>
                <w:vAlign w:val="center"/>
              </w:tcPr>
            </w:tcPrChange>
          </w:tcPr>
          <w:p w14:paraId="63931EE8" w14:textId="77777777" w:rsidR="00F75E38" w:rsidRPr="00C30686" w:rsidRDefault="00F75E38" w:rsidP="00F75E38">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870" w:author="Kim Nielsen (Nokia)" w:date="2023-09-21T15:16:00Z">
              <w:tcPr>
                <w:tcW w:w="2785" w:type="dxa"/>
                <w:gridSpan w:val="3"/>
                <w:tcBorders>
                  <w:top w:val="nil"/>
                  <w:left w:val="single" w:sz="4" w:space="0" w:color="auto"/>
                  <w:bottom w:val="single" w:sz="4" w:space="0" w:color="auto"/>
                  <w:right w:val="single" w:sz="4" w:space="0" w:color="auto"/>
                </w:tcBorders>
                <w:vAlign w:val="center"/>
              </w:tcPr>
            </w:tcPrChange>
          </w:tcPr>
          <w:p w14:paraId="1E159787" w14:textId="77777777" w:rsidR="00F75E38" w:rsidRPr="00C30686" w:rsidRDefault="00F75E38" w:rsidP="00F75E38">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871" w:author="Kim Nielsen (Nokia)" w:date="2023-09-21T15:1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3D62E970" w14:textId="2720FD2B" w:rsidR="00F75E38" w:rsidRPr="00C30686" w:rsidRDefault="00F75E38" w:rsidP="00F75E38">
            <w:pPr>
              <w:pStyle w:val="TAC"/>
              <w:rPr>
                <w:rFonts w:eastAsiaTheme="minorEastAsia"/>
                <w:lang w:val="en-US" w:eastAsia="zh-CN"/>
              </w:rPr>
            </w:pPr>
            <w:ins w:id="872" w:author="Kim Nielsen (Nokia)" w:date="2023-09-21T15:16:00Z">
              <w:r w:rsidRPr="00C30686">
                <w:rPr>
                  <w:rFonts w:eastAsiaTheme="minorEastAsia"/>
                  <w:lang w:val="en-US" w:eastAsia="zh-CN"/>
                </w:rPr>
                <w:t>n71</w:t>
              </w:r>
            </w:ins>
            <w:del w:id="873" w:author="Kim Nielsen (Nokia)" w:date="2023-09-21T15:16:00Z">
              <w:r w:rsidRPr="00C30686" w:rsidDel="0012656A">
                <w:rPr>
                  <w:rFonts w:eastAsiaTheme="minorEastAsia"/>
                  <w:lang w:val="en-US" w:eastAsia="zh-CN"/>
                </w:rPr>
                <w:delText>n66</w:delText>
              </w:r>
            </w:del>
          </w:p>
        </w:tc>
        <w:tc>
          <w:tcPr>
            <w:tcW w:w="4356" w:type="dxa"/>
            <w:tcBorders>
              <w:top w:val="single" w:sz="4" w:space="0" w:color="auto"/>
              <w:left w:val="single" w:sz="4" w:space="0" w:color="auto"/>
              <w:bottom w:val="single" w:sz="4" w:space="0" w:color="auto"/>
              <w:right w:val="single" w:sz="4" w:space="0" w:color="auto"/>
            </w:tcBorders>
            <w:vAlign w:val="center"/>
            <w:tcPrChange w:id="874" w:author="Kim Nielsen (Nokia)" w:date="2023-09-21T15:1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16A24DE6" w14:textId="1AB770F8" w:rsidR="00F75E38" w:rsidRPr="00C30686" w:rsidRDefault="00F75E38" w:rsidP="00F75E38">
            <w:pPr>
              <w:pStyle w:val="TAC"/>
              <w:rPr>
                <w:rFonts w:eastAsiaTheme="minorEastAsia"/>
                <w:lang w:val="en-US" w:eastAsia="zh-CN" w:bidi="ar"/>
              </w:rPr>
            </w:pPr>
            <w:ins w:id="875" w:author="Kim Nielsen (Nokia)" w:date="2023-09-21T15:18:00Z">
              <w:r>
                <w:rPr>
                  <w:rFonts w:eastAsiaTheme="minorEastAsia"/>
                  <w:lang w:val="en-US" w:eastAsia="zh-CN" w:bidi="ar"/>
                </w:rPr>
                <w:t>n71</w:t>
              </w:r>
              <w:r w:rsidRPr="00C30686">
                <w:rPr>
                  <w:rFonts w:eastAsiaTheme="minorEastAsia"/>
                  <w:lang w:val="en-US" w:eastAsia="zh-CN" w:bidi="ar"/>
                </w:rPr>
                <w:t xml:space="preserve"> channel bandwidths in Table 5.3.5-1</w:t>
              </w:r>
            </w:ins>
            <w:del w:id="876" w:author="Kim Nielsen (Nokia)" w:date="2023-09-21T15:18:00Z">
              <w:r w:rsidRPr="00C30686" w:rsidDel="00570EB0">
                <w:rPr>
                  <w:rFonts w:eastAsiaTheme="minorEastAsia"/>
                  <w:lang w:val="en-US" w:eastAsia="zh-CN" w:bidi="ar"/>
                </w:rPr>
                <w:delText>CA_n66(2A) BCS 4 and 5</w:delText>
              </w:r>
            </w:del>
          </w:p>
        </w:tc>
        <w:tc>
          <w:tcPr>
            <w:tcW w:w="2445" w:type="dxa"/>
            <w:tcBorders>
              <w:top w:val="nil"/>
              <w:left w:val="single" w:sz="4" w:space="0" w:color="auto"/>
              <w:bottom w:val="single" w:sz="4" w:space="0" w:color="auto"/>
              <w:right w:val="single" w:sz="4" w:space="0" w:color="auto"/>
            </w:tcBorders>
            <w:vAlign w:val="center"/>
            <w:tcPrChange w:id="877" w:author="Kim Nielsen (Nokia)" w:date="2023-09-21T15:16:00Z">
              <w:tcPr>
                <w:tcW w:w="2445" w:type="dxa"/>
                <w:gridSpan w:val="3"/>
                <w:tcBorders>
                  <w:top w:val="nil"/>
                  <w:left w:val="single" w:sz="4" w:space="0" w:color="auto"/>
                  <w:bottom w:val="single" w:sz="4" w:space="0" w:color="auto"/>
                  <w:right w:val="single" w:sz="4" w:space="0" w:color="auto"/>
                </w:tcBorders>
                <w:vAlign w:val="center"/>
              </w:tcPr>
            </w:tcPrChange>
          </w:tcPr>
          <w:p w14:paraId="6B932CB8" w14:textId="77777777" w:rsidR="00F75E38" w:rsidRPr="00C30686" w:rsidRDefault="00F75E38" w:rsidP="00F75E38">
            <w:pPr>
              <w:pStyle w:val="TAC"/>
              <w:rPr>
                <w:rFonts w:eastAsiaTheme="minorEastAsia"/>
                <w:szCs w:val="18"/>
                <w:lang w:val="en-US" w:eastAsia="zh-CN"/>
              </w:rPr>
            </w:pPr>
          </w:p>
        </w:tc>
      </w:tr>
      <w:tr w:rsidR="00137EF5" w:rsidRPr="00C30686" w14:paraId="7ACD66EA" w14:textId="77777777" w:rsidTr="000A683B">
        <w:trPr>
          <w:trHeight w:val="29"/>
          <w:ins w:id="878" w:author="Kim Nielsen (Nokia)" w:date="2023-09-21T15:20:00Z"/>
        </w:trPr>
        <w:tc>
          <w:tcPr>
            <w:tcW w:w="2742" w:type="dxa"/>
            <w:tcBorders>
              <w:top w:val="single" w:sz="4" w:space="0" w:color="auto"/>
              <w:left w:val="single" w:sz="4" w:space="0" w:color="auto"/>
              <w:bottom w:val="nil"/>
              <w:right w:val="single" w:sz="4" w:space="0" w:color="auto"/>
            </w:tcBorders>
            <w:vAlign w:val="center"/>
          </w:tcPr>
          <w:p w14:paraId="2ED3D42B" w14:textId="77777777" w:rsidR="00137EF5" w:rsidRPr="00C30686" w:rsidRDefault="00137EF5" w:rsidP="000A683B">
            <w:pPr>
              <w:pStyle w:val="TAC"/>
              <w:rPr>
                <w:ins w:id="879" w:author="Kim Nielsen (Nokia)" w:date="2023-09-21T15:20:00Z"/>
                <w:rFonts w:eastAsiaTheme="minorEastAsia"/>
                <w:lang w:val="en-US" w:eastAsia="zh-CN"/>
              </w:rPr>
            </w:pPr>
            <w:ins w:id="880" w:author="Kim Nielsen (Nokia)" w:date="2023-09-21T15:20:00Z">
              <w:r w:rsidRPr="00C30686">
                <w:rPr>
                  <w:rFonts w:eastAsiaTheme="minorEastAsia"/>
                  <w:lang w:val="en-US" w:eastAsia="zh-CN"/>
                </w:rPr>
                <w:t>CA_n41(A-C)-n66</w:t>
              </w:r>
              <w:r>
                <w:rPr>
                  <w:rFonts w:eastAsiaTheme="minorEastAsia"/>
                  <w:lang w:val="en-US" w:eastAsia="zh-CN"/>
                </w:rPr>
                <w:t>(2</w:t>
              </w:r>
              <w:r w:rsidRPr="00C30686">
                <w:rPr>
                  <w:rFonts w:eastAsiaTheme="minorEastAsia"/>
                  <w:lang w:val="en-US" w:eastAsia="zh-CN"/>
                </w:rPr>
                <w:t>A</w:t>
              </w:r>
              <w:r>
                <w:rPr>
                  <w:rFonts w:eastAsiaTheme="minorEastAsia"/>
                  <w:lang w:val="en-US" w:eastAsia="zh-CN"/>
                </w:rPr>
                <w:t>)</w:t>
              </w:r>
              <w:r w:rsidRPr="00C30686">
                <w:rPr>
                  <w:rFonts w:eastAsiaTheme="minorEastAsia"/>
                  <w:lang w:val="en-US" w:eastAsia="zh-CN"/>
                </w:rPr>
                <w:t>-n71A</w:t>
              </w:r>
            </w:ins>
          </w:p>
        </w:tc>
        <w:tc>
          <w:tcPr>
            <w:tcW w:w="2785" w:type="dxa"/>
            <w:tcBorders>
              <w:top w:val="single" w:sz="4" w:space="0" w:color="auto"/>
              <w:left w:val="single" w:sz="4" w:space="0" w:color="auto"/>
              <w:bottom w:val="nil"/>
              <w:right w:val="single" w:sz="4" w:space="0" w:color="auto"/>
            </w:tcBorders>
            <w:vAlign w:val="center"/>
          </w:tcPr>
          <w:p w14:paraId="1F6EF231" w14:textId="5CBD57BE" w:rsidR="00137EF5" w:rsidRPr="00C30686" w:rsidRDefault="00137EF5" w:rsidP="000A683B">
            <w:pPr>
              <w:pStyle w:val="TAC"/>
              <w:rPr>
                <w:ins w:id="881" w:author="Kim Nielsen (Nokia)" w:date="2023-09-21T15:20:00Z"/>
                <w:rFonts w:eastAsiaTheme="minorEastAsia"/>
                <w:lang w:val="en-US" w:eastAsia="zh-CN"/>
              </w:rPr>
            </w:pPr>
            <w:ins w:id="882" w:author="Kim Nielsen (Nokia)" w:date="2023-09-21T15:20:00Z">
              <w:r w:rsidRPr="00C30686">
                <w:rPr>
                  <w:rFonts w:eastAsiaTheme="minorEastAsia"/>
                  <w:lang w:val="en-US" w:eastAsia="zh-CN"/>
                </w:rPr>
                <w:t>CA_n41A-n71A</w:t>
              </w:r>
            </w:ins>
          </w:p>
          <w:p w14:paraId="397EA46D" w14:textId="77777777" w:rsidR="00D06EF5" w:rsidRDefault="00137EF5" w:rsidP="000A683B">
            <w:pPr>
              <w:pStyle w:val="TAC"/>
              <w:rPr>
                <w:ins w:id="883" w:author="Kim Nielsen (Nokia)" w:date="2023-09-27T10:00:00Z"/>
                <w:rFonts w:eastAsiaTheme="minorEastAsia"/>
                <w:lang w:val="en-US" w:eastAsia="zh-CN"/>
              </w:rPr>
            </w:pPr>
            <w:ins w:id="884" w:author="Kim Nielsen (Nokia)" w:date="2023-09-21T15:20:00Z">
              <w:r w:rsidRPr="00C30686">
                <w:rPr>
                  <w:rFonts w:eastAsiaTheme="minorEastAsia"/>
                  <w:lang w:val="en-US" w:eastAsia="zh-CN"/>
                </w:rPr>
                <w:t>CA_n41A-n66A</w:t>
              </w:r>
            </w:ins>
          </w:p>
          <w:p w14:paraId="69CF08F3" w14:textId="6F37A312" w:rsidR="00D06EF5" w:rsidRDefault="00D06EF5" w:rsidP="000A683B">
            <w:pPr>
              <w:pStyle w:val="TAC"/>
              <w:rPr>
                <w:ins w:id="885" w:author="Kim Nielsen (Nokia)" w:date="2023-09-27T10:00:00Z"/>
                <w:rFonts w:eastAsiaTheme="minorEastAsia"/>
                <w:vertAlign w:val="superscript"/>
                <w:lang w:val="en-US" w:eastAsia="zh-CN"/>
              </w:rPr>
            </w:pPr>
            <w:ins w:id="886" w:author="Kim Nielsen (Nokia)" w:date="2023-09-27T10:00:00Z">
              <w:r w:rsidRPr="00C30686">
                <w:rPr>
                  <w:rFonts w:eastAsiaTheme="minorEastAsia"/>
                  <w:lang w:val="en-US" w:eastAsia="zh-CN"/>
                </w:rPr>
                <w:t>CA_n66A-n71A</w:t>
              </w:r>
            </w:ins>
          </w:p>
          <w:p w14:paraId="171545A9" w14:textId="60456724" w:rsidR="00137EF5" w:rsidRPr="00C30686" w:rsidRDefault="00137EF5" w:rsidP="00D06EF5">
            <w:pPr>
              <w:pStyle w:val="TAC"/>
              <w:rPr>
                <w:ins w:id="887" w:author="Kim Nielsen (Nokia)" w:date="2023-09-21T15:20:00Z"/>
                <w:rFonts w:eastAsiaTheme="minorEastAsia"/>
                <w:lang w:val="en-US" w:eastAsia="zh-CN"/>
              </w:rPr>
            </w:pPr>
            <w:ins w:id="888" w:author="Kim Nielsen (Nokia)" w:date="2023-09-21T15:20: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261E1C4B" w14:textId="77777777" w:rsidR="00137EF5" w:rsidRPr="00C30686" w:rsidRDefault="00137EF5" w:rsidP="000A683B">
            <w:pPr>
              <w:pStyle w:val="TAC"/>
              <w:rPr>
                <w:ins w:id="889" w:author="Kim Nielsen (Nokia)" w:date="2023-09-21T15:20:00Z"/>
                <w:rFonts w:eastAsiaTheme="minorEastAsia"/>
                <w:lang w:val="en-US" w:eastAsia="zh-CN"/>
              </w:rPr>
            </w:pPr>
            <w:ins w:id="890" w:author="Kim Nielsen (Nokia)" w:date="2023-09-21T15:20: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
          <w:p w14:paraId="6C30300D" w14:textId="77777777" w:rsidR="00137EF5" w:rsidRPr="00C30686" w:rsidRDefault="00137EF5" w:rsidP="000A683B">
            <w:pPr>
              <w:pStyle w:val="TAC"/>
              <w:rPr>
                <w:ins w:id="891" w:author="Kim Nielsen (Nokia)" w:date="2023-09-21T15:20:00Z"/>
                <w:rFonts w:eastAsiaTheme="minorEastAsia"/>
                <w:lang w:val="en-US" w:eastAsia="zh-CN" w:bidi="ar"/>
              </w:rPr>
            </w:pPr>
            <w:ins w:id="892" w:author="Kim Nielsen (Nokia)" w:date="2023-09-21T15:20:00Z">
              <w:r w:rsidRPr="00C30686">
                <w:rPr>
                  <w:rFonts w:eastAsiaTheme="minorEastAsia"/>
                  <w:lang w:val="en-US" w:eastAsia="zh-CN" w:bidi="ar"/>
                </w:rPr>
                <w:t>CA_n41</w:t>
              </w:r>
              <w:r>
                <w:rPr>
                  <w:rFonts w:eastAsiaTheme="minorEastAsia"/>
                  <w:lang w:val="en-US" w:eastAsia="zh-CN" w:bidi="ar"/>
                </w:rPr>
                <w:t>(A-</w:t>
              </w:r>
              <w:r w:rsidRPr="00C30686">
                <w:rPr>
                  <w:rFonts w:eastAsiaTheme="minorEastAsia"/>
                  <w:lang w:val="en-US" w:eastAsia="zh-CN" w:bidi="ar"/>
                </w:rPr>
                <w:t>C</w:t>
              </w:r>
              <w:r>
                <w:rPr>
                  <w:rFonts w:eastAsiaTheme="minorEastAsia"/>
                  <w:lang w:val="en-US" w:eastAsia="zh-CN" w:bidi="ar"/>
                </w:rPr>
                <w:t>)</w:t>
              </w:r>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
          <w:p w14:paraId="0FB05584" w14:textId="77777777" w:rsidR="00137EF5" w:rsidRPr="00C30686" w:rsidRDefault="00137EF5" w:rsidP="000A683B">
            <w:pPr>
              <w:pStyle w:val="TAC"/>
              <w:rPr>
                <w:ins w:id="893" w:author="Kim Nielsen (Nokia)" w:date="2023-09-21T15:20:00Z"/>
                <w:rFonts w:eastAsiaTheme="minorEastAsia"/>
                <w:szCs w:val="18"/>
                <w:lang w:val="en-US" w:eastAsia="zh-CN"/>
              </w:rPr>
            </w:pPr>
            <w:ins w:id="894" w:author="Kim Nielsen (Nokia)" w:date="2023-09-21T15:20:00Z">
              <w:r w:rsidRPr="00C30686">
                <w:rPr>
                  <w:rFonts w:eastAsiaTheme="minorEastAsia"/>
                  <w:szCs w:val="18"/>
                  <w:lang w:val="en-US" w:eastAsia="zh-CN"/>
                </w:rPr>
                <w:t>4 and 5</w:t>
              </w:r>
            </w:ins>
          </w:p>
        </w:tc>
      </w:tr>
      <w:tr w:rsidR="00137EF5" w:rsidRPr="00C30686" w14:paraId="0EBB335A" w14:textId="77777777" w:rsidTr="000A683B">
        <w:trPr>
          <w:trHeight w:val="29"/>
          <w:ins w:id="895" w:author="Kim Nielsen (Nokia)" w:date="2023-09-21T15:20:00Z"/>
        </w:trPr>
        <w:tc>
          <w:tcPr>
            <w:tcW w:w="2742" w:type="dxa"/>
            <w:tcBorders>
              <w:top w:val="nil"/>
              <w:left w:val="single" w:sz="4" w:space="0" w:color="auto"/>
              <w:bottom w:val="nil"/>
              <w:right w:val="single" w:sz="4" w:space="0" w:color="auto"/>
            </w:tcBorders>
            <w:vAlign w:val="center"/>
          </w:tcPr>
          <w:p w14:paraId="34F22787" w14:textId="77777777" w:rsidR="00137EF5" w:rsidRPr="00C30686" w:rsidRDefault="00137EF5" w:rsidP="000A683B">
            <w:pPr>
              <w:pStyle w:val="TAC"/>
              <w:rPr>
                <w:ins w:id="896" w:author="Kim Nielsen (Nokia)" w:date="2023-09-21T15:20: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E33E15" w14:textId="77777777" w:rsidR="00137EF5" w:rsidRPr="00C30686" w:rsidRDefault="00137EF5" w:rsidP="000A683B">
            <w:pPr>
              <w:pStyle w:val="TAC"/>
              <w:rPr>
                <w:ins w:id="897" w:author="Kim Nielsen (Nokia)" w:date="2023-09-21T15: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195E0" w14:textId="77777777" w:rsidR="00137EF5" w:rsidRPr="00C30686" w:rsidRDefault="00137EF5" w:rsidP="000A683B">
            <w:pPr>
              <w:pStyle w:val="TAC"/>
              <w:rPr>
                <w:ins w:id="898" w:author="Kim Nielsen (Nokia)" w:date="2023-09-21T15:20:00Z"/>
                <w:rFonts w:eastAsiaTheme="minorEastAsia"/>
                <w:lang w:val="en-US" w:eastAsia="zh-CN"/>
              </w:rPr>
            </w:pPr>
            <w:ins w:id="899" w:author="Kim Nielsen (Nokia)" w:date="2023-09-21T15:20: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
          <w:p w14:paraId="136FA1F2" w14:textId="77777777" w:rsidR="00137EF5" w:rsidRPr="00C30686" w:rsidRDefault="00137EF5" w:rsidP="000A683B">
            <w:pPr>
              <w:pStyle w:val="TAC"/>
              <w:rPr>
                <w:ins w:id="900" w:author="Kim Nielsen (Nokia)" w:date="2023-09-21T15:20:00Z"/>
                <w:rFonts w:eastAsiaTheme="minorEastAsia"/>
                <w:lang w:val="en-US" w:eastAsia="zh-CN" w:bidi="ar"/>
              </w:rPr>
            </w:pPr>
            <w:ins w:id="901" w:author="Kim Nielsen (Nokia)" w:date="2023-09-21T15:20:00Z">
              <w:r w:rsidRPr="00C30686">
                <w:rPr>
                  <w:rFonts w:eastAsiaTheme="minorEastAsia"/>
                  <w:lang w:val="en-US" w:eastAsia="zh-CN" w:bidi="ar"/>
                </w:rPr>
                <w:t>CA_n66(2A) BCS 4 and 5</w:t>
              </w:r>
            </w:ins>
          </w:p>
        </w:tc>
        <w:tc>
          <w:tcPr>
            <w:tcW w:w="2445" w:type="dxa"/>
            <w:tcBorders>
              <w:top w:val="nil"/>
              <w:left w:val="single" w:sz="4" w:space="0" w:color="auto"/>
              <w:bottom w:val="nil"/>
              <w:right w:val="single" w:sz="4" w:space="0" w:color="auto"/>
            </w:tcBorders>
            <w:vAlign w:val="center"/>
          </w:tcPr>
          <w:p w14:paraId="3CA48626" w14:textId="77777777" w:rsidR="00137EF5" w:rsidRPr="00C30686" w:rsidRDefault="00137EF5" w:rsidP="000A683B">
            <w:pPr>
              <w:pStyle w:val="TAC"/>
              <w:rPr>
                <w:ins w:id="902" w:author="Kim Nielsen (Nokia)" w:date="2023-09-21T15:20:00Z"/>
                <w:rFonts w:eastAsiaTheme="minorEastAsia"/>
                <w:szCs w:val="18"/>
                <w:lang w:val="en-US" w:eastAsia="zh-CN"/>
              </w:rPr>
            </w:pPr>
          </w:p>
        </w:tc>
      </w:tr>
      <w:tr w:rsidR="00137EF5" w:rsidRPr="00C30686" w14:paraId="46DBAC62" w14:textId="77777777" w:rsidTr="000A683B">
        <w:trPr>
          <w:trHeight w:val="29"/>
          <w:ins w:id="903" w:author="Kim Nielsen (Nokia)" w:date="2023-09-21T15:20:00Z"/>
        </w:trPr>
        <w:tc>
          <w:tcPr>
            <w:tcW w:w="2742" w:type="dxa"/>
            <w:tcBorders>
              <w:top w:val="nil"/>
              <w:left w:val="single" w:sz="4" w:space="0" w:color="auto"/>
              <w:bottom w:val="single" w:sz="4" w:space="0" w:color="auto"/>
              <w:right w:val="single" w:sz="4" w:space="0" w:color="auto"/>
            </w:tcBorders>
            <w:vAlign w:val="center"/>
          </w:tcPr>
          <w:p w14:paraId="3EADCB7A" w14:textId="77777777" w:rsidR="00137EF5" w:rsidRPr="00C30686" w:rsidRDefault="00137EF5" w:rsidP="000A683B">
            <w:pPr>
              <w:pStyle w:val="TAC"/>
              <w:rPr>
                <w:ins w:id="904" w:author="Kim Nielsen (Nokia)" w:date="2023-09-21T15:20: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63E19C" w14:textId="77777777" w:rsidR="00137EF5" w:rsidRPr="00C30686" w:rsidRDefault="00137EF5" w:rsidP="000A683B">
            <w:pPr>
              <w:pStyle w:val="TAC"/>
              <w:rPr>
                <w:ins w:id="905" w:author="Kim Nielsen (Nokia)" w:date="2023-09-21T15:20: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2F2CB" w14:textId="77777777" w:rsidR="00137EF5" w:rsidRPr="00C30686" w:rsidRDefault="00137EF5" w:rsidP="000A683B">
            <w:pPr>
              <w:pStyle w:val="TAC"/>
              <w:rPr>
                <w:ins w:id="906" w:author="Kim Nielsen (Nokia)" w:date="2023-09-21T15:20:00Z"/>
                <w:rFonts w:eastAsiaTheme="minorEastAsia"/>
                <w:lang w:val="en-US" w:eastAsia="zh-CN"/>
              </w:rPr>
            </w:pPr>
            <w:ins w:id="907" w:author="Kim Nielsen (Nokia)" w:date="2023-09-21T15:20: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4DB91669" w14:textId="77777777" w:rsidR="00137EF5" w:rsidRPr="00C30686" w:rsidRDefault="00137EF5" w:rsidP="000A683B">
            <w:pPr>
              <w:pStyle w:val="TAC"/>
              <w:rPr>
                <w:ins w:id="908" w:author="Kim Nielsen (Nokia)" w:date="2023-09-21T15:20:00Z"/>
                <w:rFonts w:eastAsiaTheme="minorEastAsia"/>
                <w:lang w:val="en-US" w:eastAsia="zh-CN" w:bidi="ar"/>
              </w:rPr>
            </w:pPr>
            <w:ins w:id="909" w:author="Kim Nielsen (Nokia)" w:date="2023-09-21T15:20:00Z">
              <w:r w:rsidRPr="00C30686">
                <w:rPr>
                  <w:rFonts w:eastAsiaTheme="minorEastAsia"/>
                  <w:lang w:val="en-US" w:eastAsia="zh-CN" w:bidi="ar"/>
                </w:rPr>
                <w:t>n71 channel bandwidths in Table 5.3.5-1</w:t>
              </w:r>
            </w:ins>
          </w:p>
        </w:tc>
        <w:tc>
          <w:tcPr>
            <w:tcW w:w="2445" w:type="dxa"/>
            <w:tcBorders>
              <w:top w:val="nil"/>
              <w:left w:val="single" w:sz="4" w:space="0" w:color="auto"/>
              <w:bottom w:val="single" w:sz="4" w:space="0" w:color="auto"/>
              <w:right w:val="single" w:sz="4" w:space="0" w:color="auto"/>
            </w:tcBorders>
            <w:vAlign w:val="center"/>
          </w:tcPr>
          <w:p w14:paraId="509D8A9E" w14:textId="77777777" w:rsidR="00137EF5" w:rsidRPr="00C30686" w:rsidRDefault="00137EF5" w:rsidP="000A683B">
            <w:pPr>
              <w:pStyle w:val="TAC"/>
              <w:rPr>
                <w:ins w:id="910" w:author="Kim Nielsen (Nokia)" w:date="2023-09-21T15:20:00Z"/>
                <w:rFonts w:eastAsiaTheme="minorEastAsia"/>
                <w:szCs w:val="18"/>
                <w:lang w:val="en-US" w:eastAsia="zh-CN"/>
              </w:rPr>
            </w:pPr>
          </w:p>
        </w:tc>
      </w:tr>
      <w:tr w:rsidR="00DE4CC0" w:rsidRPr="00C30686" w14:paraId="10986FFA" w14:textId="77777777" w:rsidTr="00EE5A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Kim Nielsen (Nokia)" w:date="2023-09-21T15: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2" w:author="Kim Nielsen (Nokia)" w:date="2023-09-21T15:15:00Z"/>
          <w:trPrChange w:id="913" w:author="Kim Nielsen (Nokia)" w:date="2023-09-21T15:16:00Z">
            <w:trPr>
              <w:gridBefore w:val="1"/>
              <w:gridAfter w:val="0"/>
              <w:trHeight w:val="29"/>
            </w:trPr>
          </w:trPrChange>
        </w:trPr>
        <w:tc>
          <w:tcPr>
            <w:tcW w:w="2742" w:type="dxa"/>
            <w:tcBorders>
              <w:top w:val="single" w:sz="4" w:space="0" w:color="auto"/>
              <w:left w:val="single" w:sz="4" w:space="0" w:color="auto"/>
              <w:bottom w:val="nil"/>
              <w:right w:val="single" w:sz="4" w:space="0" w:color="auto"/>
            </w:tcBorders>
            <w:vAlign w:val="center"/>
            <w:tcPrChange w:id="914" w:author="Kim Nielsen (Nokia)" w:date="2023-09-21T15:16:00Z">
              <w:tcPr>
                <w:tcW w:w="2742" w:type="dxa"/>
                <w:gridSpan w:val="3"/>
                <w:tcBorders>
                  <w:top w:val="nil"/>
                  <w:left w:val="single" w:sz="4" w:space="0" w:color="auto"/>
                  <w:bottom w:val="single" w:sz="4" w:space="0" w:color="auto"/>
                  <w:right w:val="single" w:sz="4" w:space="0" w:color="auto"/>
                </w:tcBorders>
                <w:vAlign w:val="center"/>
              </w:tcPr>
            </w:tcPrChange>
          </w:tcPr>
          <w:p w14:paraId="02030974" w14:textId="2EFF93CD" w:rsidR="00DE4CC0" w:rsidRPr="00C30686" w:rsidRDefault="00DE4CC0" w:rsidP="00DE4CC0">
            <w:pPr>
              <w:pStyle w:val="TAC"/>
              <w:rPr>
                <w:ins w:id="915" w:author="Kim Nielsen (Nokia)" w:date="2023-09-21T15:15:00Z"/>
                <w:rFonts w:eastAsiaTheme="minorEastAsia"/>
                <w:lang w:val="en-US" w:eastAsia="zh-CN"/>
              </w:rPr>
            </w:pPr>
            <w:ins w:id="916" w:author="Kim Nielsen (Nokia)" w:date="2023-09-21T15:15:00Z">
              <w:r w:rsidRPr="00C30686">
                <w:rPr>
                  <w:rFonts w:eastAsiaTheme="minorEastAsia"/>
                  <w:lang w:val="en-US" w:eastAsia="zh-CN"/>
                </w:rPr>
                <w:t>CA_n41(A-C)-n66A-n71</w:t>
              </w:r>
            </w:ins>
            <w:ins w:id="917" w:author="Kim Nielsen (Nokia)" w:date="2023-09-21T15:21:00Z">
              <w:r w:rsidR="00137EF5">
                <w:rPr>
                  <w:rFonts w:eastAsiaTheme="minorEastAsia"/>
                  <w:lang w:val="en-US" w:eastAsia="zh-CN"/>
                </w:rPr>
                <w:t>(2</w:t>
              </w:r>
            </w:ins>
            <w:ins w:id="918" w:author="Kim Nielsen (Nokia)" w:date="2023-09-21T15:15:00Z">
              <w:r w:rsidRPr="00C30686">
                <w:rPr>
                  <w:rFonts w:eastAsiaTheme="minorEastAsia"/>
                  <w:lang w:val="en-US" w:eastAsia="zh-CN"/>
                </w:rPr>
                <w:t>A</w:t>
              </w:r>
            </w:ins>
            <w:ins w:id="919" w:author="Kim Nielsen (Nokia)" w:date="2023-09-21T15:21:00Z">
              <w:r w:rsidR="00137EF5">
                <w:rPr>
                  <w:rFonts w:eastAsiaTheme="minorEastAsia"/>
                  <w:lang w:val="en-US" w:eastAsia="zh-CN"/>
                </w:rPr>
                <w:t>)</w:t>
              </w:r>
            </w:ins>
          </w:p>
        </w:tc>
        <w:tc>
          <w:tcPr>
            <w:tcW w:w="2785" w:type="dxa"/>
            <w:tcBorders>
              <w:top w:val="single" w:sz="4" w:space="0" w:color="auto"/>
              <w:left w:val="single" w:sz="4" w:space="0" w:color="auto"/>
              <w:bottom w:val="nil"/>
              <w:right w:val="single" w:sz="4" w:space="0" w:color="auto"/>
            </w:tcBorders>
            <w:vAlign w:val="center"/>
            <w:tcPrChange w:id="920" w:author="Kim Nielsen (Nokia)" w:date="2023-09-21T15:16:00Z">
              <w:tcPr>
                <w:tcW w:w="2785" w:type="dxa"/>
                <w:gridSpan w:val="3"/>
                <w:tcBorders>
                  <w:top w:val="nil"/>
                  <w:left w:val="single" w:sz="4" w:space="0" w:color="auto"/>
                  <w:bottom w:val="single" w:sz="4" w:space="0" w:color="auto"/>
                  <w:right w:val="single" w:sz="4" w:space="0" w:color="auto"/>
                </w:tcBorders>
                <w:vAlign w:val="center"/>
              </w:tcPr>
            </w:tcPrChange>
          </w:tcPr>
          <w:p w14:paraId="2B53B29B" w14:textId="5FBD8EFA" w:rsidR="00DE4CC0" w:rsidRPr="00C30686" w:rsidRDefault="00DE4CC0" w:rsidP="00DE4CC0">
            <w:pPr>
              <w:pStyle w:val="TAC"/>
              <w:rPr>
                <w:ins w:id="921" w:author="Kim Nielsen (Nokia)" w:date="2023-09-21T15:15:00Z"/>
                <w:rFonts w:eastAsiaTheme="minorEastAsia"/>
                <w:lang w:val="en-US" w:eastAsia="zh-CN"/>
              </w:rPr>
            </w:pPr>
            <w:ins w:id="922" w:author="Kim Nielsen (Nokia)" w:date="2023-09-21T15:15:00Z">
              <w:r w:rsidRPr="00C30686">
                <w:rPr>
                  <w:rFonts w:eastAsiaTheme="minorEastAsia"/>
                  <w:lang w:val="en-US" w:eastAsia="zh-CN"/>
                </w:rPr>
                <w:t>CA_n41A-n71A</w:t>
              </w:r>
            </w:ins>
          </w:p>
          <w:p w14:paraId="05B5A3AB" w14:textId="77777777" w:rsidR="00D06EF5" w:rsidRDefault="00DE4CC0" w:rsidP="00DE4CC0">
            <w:pPr>
              <w:pStyle w:val="TAC"/>
              <w:rPr>
                <w:ins w:id="923" w:author="Kim Nielsen (Nokia)" w:date="2023-09-27T10:00:00Z"/>
                <w:rFonts w:eastAsiaTheme="minorEastAsia"/>
                <w:lang w:val="en-US" w:eastAsia="zh-CN"/>
              </w:rPr>
            </w:pPr>
            <w:ins w:id="924" w:author="Kim Nielsen (Nokia)" w:date="2023-09-21T15:15:00Z">
              <w:r w:rsidRPr="00C30686">
                <w:rPr>
                  <w:rFonts w:eastAsiaTheme="minorEastAsia"/>
                  <w:lang w:val="en-US" w:eastAsia="zh-CN"/>
                </w:rPr>
                <w:t>CA_n41A-n66A</w:t>
              </w:r>
            </w:ins>
          </w:p>
          <w:p w14:paraId="18B4BE70" w14:textId="77777777" w:rsidR="00DE4CC0" w:rsidRDefault="00DE4CC0" w:rsidP="00DE4CC0">
            <w:pPr>
              <w:pStyle w:val="TAC"/>
              <w:rPr>
                <w:ins w:id="925" w:author="Kim Nielsen (Nokia)" w:date="2023-09-21T15:19:00Z"/>
                <w:rFonts w:eastAsiaTheme="minorEastAsia"/>
                <w:lang w:val="en-US" w:eastAsia="zh-CN"/>
              </w:rPr>
            </w:pPr>
            <w:ins w:id="926" w:author="Kim Nielsen (Nokia)" w:date="2023-09-21T15:15:00Z">
              <w:r w:rsidRPr="00C30686">
                <w:rPr>
                  <w:rFonts w:eastAsiaTheme="minorEastAsia"/>
                  <w:lang w:val="en-US" w:eastAsia="zh-CN"/>
                </w:rPr>
                <w:t>CA_n66A-n71A</w:t>
              </w:r>
            </w:ins>
          </w:p>
          <w:p w14:paraId="498E68DA" w14:textId="0CEDD9C2" w:rsidR="009C2626" w:rsidRPr="00C30686" w:rsidRDefault="009C2626" w:rsidP="009C2626">
            <w:pPr>
              <w:pStyle w:val="TAC"/>
              <w:rPr>
                <w:ins w:id="927" w:author="Kim Nielsen (Nokia)" w:date="2023-09-21T15:15:00Z"/>
                <w:rFonts w:eastAsiaTheme="minorEastAsia"/>
                <w:lang w:val="en-US" w:eastAsia="zh-CN"/>
              </w:rPr>
            </w:pPr>
            <w:ins w:id="928" w:author="Kim Nielsen (Nokia)" w:date="2023-09-21T15:19:00Z">
              <w:r w:rsidRPr="00C30686">
                <w:rPr>
                  <w:rFonts w:eastAsiaTheme="minorEastAsia"/>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Change w:id="929" w:author="Kim Nielsen (Nokia)" w:date="2023-09-21T15:1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7759587F" w14:textId="554D3447" w:rsidR="00DE4CC0" w:rsidRPr="00C30686" w:rsidRDefault="00DE4CC0" w:rsidP="00DE4CC0">
            <w:pPr>
              <w:pStyle w:val="TAC"/>
              <w:rPr>
                <w:ins w:id="930" w:author="Kim Nielsen (Nokia)" w:date="2023-09-21T15:15:00Z"/>
                <w:rFonts w:eastAsiaTheme="minorEastAsia"/>
                <w:lang w:val="en-US" w:eastAsia="zh-CN"/>
              </w:rPr>
            </w:pPr>
            <w:ins w:id="931" w:author="Kim Nielsen (Nokia)" w:date="2023-09-21T15:16:00Z">
              <w:r w:rsidRPr="00C30686">
                <w:rPr>
                  <w:rFonts w:eastAsiaTheme="minorEastAsia"/>
                  <w:lang w:val="en-US" w:eastAsia="zh-CN"/>
                </w:rPr>
                <w:t>n41</w:t>
              </w:r>
            </w:ins>
          </w:p>
        </w:tc>
        <w:tc>
          <w:tcPr>
            <w:tcW w:w="4356" w:type="dxa"/>
            <w:tcBorders>
              <w:top w:val="single" w:sz="4" w:space="0" w:color="auto"/>
              <w:left w:val="single" w:sz="4" w:space="0" w:color="auto"/>
              <w:bottom w:val="single" w:sz="4" w:space="0" w:color="auto"/>
              <w:right w:val="single" w:sz="4" w:space="0" w:color="auto"/>
            </w:tcBorders>
            <w:vAlign w:val="center"/>
            <w:tcPrChange w:id="932" w:author="Kim Nielsen (Nokia)" w:date="2023-09-21T15:1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39A50729" w14:textId="2CD89ECC" w:rsidR="00DE4CC0" w:rsidRPr="00C30686" w:rsidRDefault="002528F9" w:rsidP="00DE4CC0">
            <w:pPr>
              <w:pStyle w:val="TAC"/>
              <w:rPr>
                <w:ins w:id="933" w:author="Kim Nielsen (Nokia)" w:date="2023-09-21T15:15:00Z"/>
                <w:rFonts w:eastAsiaTheme="minorEastAsia"/>
                <w:lang w:val="en-US" w:eastAsia="zh-CN" w:bidi="ar"/>
              </w:rPr>
            </w:pPr>
            <w:ins w:id="934" w:author="Kim Nielsen (Nokia)" w:date="2023-09-21T15:17:00Z">
              <w:r w:rsidRPr="00C30686">
                <w:rPr>
                  <w:rFonts w:eastAsiaTheme="minorEastAsia"/>
                  <w:lang w:val="en-US" w:eastAsia="zh-CN" w:bidi="ar"/>
                </w:rPr>
                <w:t>CA_n41</w:t>
              </w:r>
            </w:ins>
            <w:ins w:id="935" w:author="Kim Nielsen (Nokia)" w:date="2023-09-21T15:18:00Z">
              <w:r w:rsidR="003C0396">
                <w:rPr>
                  <w:rFonts w:eastAsiaTheme="minorEastAsia"/>
                  <w:lang w:val="en-US" w:eastAsia="zh-CN" w:bidi="ar"/>
                </w:rPr>
                <w:t>(A-</w:t>
              </w:r>
            </w:ins>
            <w:ins w:id="936" w:author="Kim Nielsen (Nokia)" w:date="2023-09-21T15:17:00Z">
              <w:r w:rsidRPr="00C30686">
                <w:rPr>
                  <w:rFonts w:eastAsiaTheme="minorEastAsia"/>
                  <w:lang w:val="en-US" w:eastAsia="zh-CN" w:bidi="ar"/>
                </w:rPr>
                <w:t>C</w:t>
              </w:r>
            </w:ins>
            <w:ins w:id="937" w:author="Kim Nielsen (Nokia)" w:date="2023-09-21T15:18:00Z">
              <w:r w:rsidR="003C0396">
                <w:rPr>
                  <w:rFonts w:eastAsiaTheme="minorEastAsia"/>
                  <w:lang w:val="en-US" w:eastAsia="zh-CN" w:bidi="ar"/>
                </w:rPr>
                <w:t>)</w:t>
              </w:r>
            </w:ins>
            <w:ins w:id="938" w:author="Kim Nielsen (Nokia)" w:date="2023-09-21T15:17:00Z">
              <w:r w:rsidRPr="00C30686">
                <w:rPr>
                  <w:rFonts w:eastAsiaTheme="minorEastAsia"/>
                  <w:lang w:val="en-US" w:eastAsia="zh-CN" w:bidi="ar"/>
                </w:rPr>
                <w:t xml:space="preserve"> BCS 4 and 5</w:t>
              </w:r>
            </w:ins>
          </w:p>
        </w:tc>
        <w:tc>
          <w:tcPr>
            <w:tcW w:w="2445" w:type="dxa"/>
            <w:tcBorders>
              <w:top w:val="single" w:sz="4" w:space="0" w:color="auto"/>
              <w:left w:val="single" w:sz="4" w:space="0" w:color="auto"/>
              <w:bottom w:val="nil"/>
              <w:right w:val="single" w:sz="4" w:space="0" w:color="auto"/>
            </w:tcBorders>
            <w:vAlign w:val="center"/>
            <w:tcPrChange w:id="939" w:author="Kim Nielsen (Nokia)" w:date="2023-09-21T15:16:00Z">
              <w:tcPr>
                <w:tcW w:w="2445" w:type="dxa"/>
                <w:gridSpan w:val="3"/>
                <w:tcBorders>
                  <w:top w:val="nil"/>
                  <w:left w:val="single" w:sz="4" w:space="0" w:color="auto"/>
                  <w:bottom w:val="single" w:sz="4" w:space="0" w:color="auto"/>
                  <w:right w:val="single" w:sz="4" w:space="0" w:color="auto"/>
                </w:tcBorders>
                <w:vAlign w:val="center"/>
              </w:tcPr>
            </w:tcPrChange>
          </w:tcPr>
          <w:p w14:paraId="0B106FA9" w14:textId="72C8B520" w:rsidR="00DE4CC0" w:rsidRPr="00C30686" w:rsidRDefault="00DE4CC0" w:rsidP="00DE4CC0">
            <w:pPr>
              <w:pStyle w:val="TAC"/>
              <w:rPr>
                <w:ins w:id="940" w:author="Kim Nielsen (Nokia)" w:date="2023-09-21T15:15:00Z"/>
                <w:rFonts w:eastAsiaTheme="minorEastAsia"/>
                <w:szCs w:val="18"/>
                <w:lang w:val="en-US" w:eastAsia="zh-CN"/>
              </w:rPr>
            </w:pPr>
            <w:ins w:id="941" w:author="Kim Nielsen (Nokia)" w:date="2023-09-21T15:15:00Z">
              <w:r w:rsidRPr="00C30686">
                <w:rPr>
                  <w:rFonts w:eastAsiaTheme="minorEastAsia"/>
                  <w:szCs w:val="18"/>
                  <w:lang w:val="en-US" w:eastAsia="zh-CN"/>
                </w:rPr>
                <w:t>4 and 5</w:t>
              </w:r>
            </w:ins>
          </w:p>
        </w:tc>
      </w:tr>
      <w:tr w:rsidR="00DE4CC0" w:rsidRPr="00C30686" w14:paraId="4D7D8397" w14:textId="77777777" w:rsidTr="00EE5A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Kim Nielsen (Nokia)" w:date="2023-09-21T15: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3" w:author="Kim Nielsen (Nokia)" w:date="2023-09-21T15:15:00Z"/>
          <w:trPrChange w:id="944" w:author="Kim Nielsen (Nokia)" w:date="2023-09-21T15:16:00Z">
            <w:trPr>
              <w:gridBefore w:val="1"/>
              <w:gridAfter w:val="0"/>
              <w:trHeight w:val="29"/>
            </w:trPr>
          </w:trPrChange>
        </w:trPr>
        <w:tc>
          <w:tcPr>
            <w:tcW w:w="2742" w:type="dxa"/>
            <w:tcBorders>
              <w:top w:val="nil"/>
              <w:left w:val="single" w:sz="4" w:space="0" w:color="auto"/>
              <w:bottom w:val="nil"/>
              <w:right w:val="single" w:sz="4" w:space="0" w:color="auto"/>
            </w:tcBorders>
            <w:vAlign w:val="center"/>
            <w:tcPrChange w:id="945" w:author="Kim Nielsen (Nokia)" w:date="2023-09-21T15:16:00Z">
              <w:tcPr>
                <w:tcW w:w="2742" w:type="dxa"/>
                <w:gridSpan w:val="3"/>
                <w:tcBorders>
                  <w:top w:val="nil"/>
                  <w:left w:val="single" w:sz="4" w:space="0" w:color="auto"/>
                  <w:bottom w:val="single" w:sz="4" w:space="0" w:color="auto"/>
                  <w:right w:val="single" w:sz="4" w:space="0" w:color="auto"/>
                </w:tcBorders>
                <w:vAlign w:val="center"/>
              </w:tcPr>
            </w:tcPrChange>
          </w:tcPr>
          <w:p w14:paraId="430C8B88" w14:textId="77777777" w:rsidR="00DE4CC0" w:rsidRPr="00C30686" w:rsidRDefault="00DE4CC0" w:rsidP="00DE4CC0">
            <w:pPr>
              <w:pStyle w:val="TAC"/>
              <w:rPr>
                <w:ins w:id="946" w:author="Kim Nielsen (Nokia)" w:date="2023-09-21T15:15: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47" w:author="Kim Nielsen (Nokia)" w:date="2023-09-21T15:16:00Z">
              <w:tcPr>
                <w:tcW w:w="2785" w:type="dxa"/>
                <w:gridSpan w:val="3"/>
                <w:tcBorders>
                  <w:top w:val="nil"/>
                  <w:left w:val="single" w:sz="4" w:space="0" w:color="auto"/>
                  <w:bottom w:val="single" w:sz="4" w:space="0" w:color="auto"/>
                  <w:right w:val="single" w:sz="4" w:space="0" w:color="auto"/>
                </w:tcBorders>
                <w:vAlign w:val="center"/>
              </w:tcPr>
            </w:tcPrChange>
          </w:tcPr>
          <w:p w14:paraId="5351C5B5" w14:textId="77777777" w:rsidR="00DE4CC0" w:rsidRPr="00C30686" w:rsidRDefault="00DE4CC0" w:rsidP="00DE4CC0">
            <w:pPr>
              <w:pStyle w:val="TAC"/>
              <w:rPr>
                <w:ins w:id="948" w:author="Kim Nielsen (Nokia)" w:date="2023-09-21T15:1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949" w:author="Kim Nielsen (Nokia)" w:date="2023-09-21T15:16:00Z">
              <w:tcPr>
                <w:tcW w:w="1259" w:type="dxa"/>
                <w:gridSpan w:val="3"/>
                <w:tcBorders>
                  <w:top w:val="single" w:sz="4" w:space="0" w:color="auto"/>
                  <w:left w:val="single" w:sz="4" w:space="0" w:color="auto"/>
                  <w:bottom w:val="single" w:sz="4" w:space="0" w:color="auto"/>
                  <w:right w:val="single" w:sz="4" w:space="0" w:color="auto"/>
                </w:tcBorders>
                <w:vAlign w:val="center"/>
              </w:tcPr>
            </w:tcPrChange>
          </w:tcPr>
          <w:p w14:paraId="031AA0C7" w14:textId="3576A76E" w:rsidR="00DE4CC0" w:rsidRPr="00C30686" w:rsidRDefault="00DE4CC0" w:rsidP="00DE4CC0">
            <w:pPr>
              <w:pStyle w:val="TAC"/>
              <w:rPr>
                <w:ins w:id="950" w:author="Kim Nielsen (Nokia)" w:date="2023-09-21T15:15:00Z"/>
                <w:rFonts w:eastAsiaTheme="minorEastAsia"/>
                <w:lang w:val="en-US" w:eastAsia="zh-CN"/>
              </w:rPr>
            </w:pPr>
            <w:ins w:id="951" w:author="Kim Nielsen (Nokia)" w:date="2023-09-21T15:16:00Z">
              <w:r w:rsidRPr="00C30686">
                <w:rPr>
                  <w:rFonts w:eastAsiaTheme="minorEastAsia"/>
                  <w:lang w:val="en-US" w:eastAsia="zh-CN"/>
                </w:rPr>
                <w:t>n66</w:t>
              </w:r>
            </w:ins>
          </w:p>
        </w:tc>
        <w:tc>
          <w:tcPr>
            <w:tcW w:w="4356" w:type="dxa"/>
            <w:tcBorders>
              <w:top w:val="single" w:sz="4" w:space="0" w:color="auto"/>
              <w:left w:val="single" w:sz="4" w:space="0" w:color="auto"/>
              <w:bottom w:val="single" w:sz="4" w:space="0" w:color="auto"/>
              <w:right w:val="single" w:sz="4" w:space="0" w:color="auto"/>
            </w:tcBorders>
            <w:vAlign w:val="center"/>
            <w:tcPrChange w:id="952" w:author="Kim Nielsen (Nokia)" w:date="2023-09-21T15:16:00Z">
              <w:tcPr>
                <w:tcW w:w="4356" w:type="dxa"/>
                <w:gridSpan w:val="3"/>
                <w:tcBorders>
                  <w:top w:val="single" w:sz="4" w:space="0" w:color="auto"/>
                  <w:left w:val="single" w:sz="4" w:space="0" w:color="auto"/>
                  <w:bottom w:val="single" w:sz="4" w:space="0" w:color="auto"/>
                  <w:right w:val="single" w:sz="4" w:space="0" w:color="auto"/>
                </w:tcBorders>
                <w:vAlign w:val="center"/>
              </w:tcPr>
            </w:tcPrChange>
          </w:tcPr>
          <w:p w14:paraId="2F96949D" w14:textId="3D1D2A95" w:rsidR="00DE4CC0" w:rsidRPr="00C30686" w:rsidRDefault="007640AF" w:rsidP="00DE4CC0">
            <w:pPr>
              <w:pStyle w:val="TAC"/>
              <w:rPr>
                <w:ins w:id="953" w:author="Kim Nielsen (Nokia)" w:date="2023-09-21T15:15:00Z"/>
                <w:rFonts w:eastAsiaTheme="minorEastAsia"/>
                <w:lang w:val="en-US" w:eastAsia="zh-CN" w:bidi="ar"/>
              </w:rPr>
            </w:pPr>
            <w:ins w:id="954" w:author="Kim Nielsen (Nokia)" w:date="2023-09-21T15:20:00Z">
              <w:r w:rsidRPr="00C30686">
                <w:rPr>
                  <w:rFonts w:eastAsiaTheme="minorEastAsia"/>
                  <w:lang w:val="en-US" w:eastAsia="zh-CN" w:bidi="ar"/>
                </w:rPr>
                <w:t>CA_n66(2A) BCS 4 and 5</w:t>
              </w:r>
            </w:ins>
          </w:p>
        </w:tc>
        <w:tc>
          <w:tcPr>
            <w:tcW w:w="2445" w:type="dxa"/>
            <w:tcBorders>
              <w:top w:val="nil"/>
              <w:left w:val="single" w:sz="4" w:space="0" w:color="auto"/>
              <w:bottom w:val="nil"/>
              <w:right w:val="single" w:sz="4" w:space="0" w:color="auto"/>
            </w:tcBorders>
            <w:vAlign w:val="center"/>
            <w:tcPrChange w:id="955" w:author="Kim Nielsen (Nokia)" w:date="2023-09-21T15:16:00Z">
              <w:tcPr>
                <w:tcW w:w="2445" w:type="dxa"/>
                <w:gridSpan w:val="3"/>
                <w:tcBorders>
                  <w:top w:val="nil"/>
                  <w:left w:val="single" w:sz="4" w:space="0" w:color="auto"/>
                  <w:bottom w:val="single" w:sz="4" w:space="0" w:color="auto"/>
                  <w:right w:val="single" w:sz="4" w:space="0" w:color="auto"/>
                </w:tcBorders>
                <w:vAlign w:val="center"/>
              </w:tcPr>
            </w:tcPrChange>
          </w:tcPr>
          <w:p w14:paraId="3ED005DB" w14:textId="77777777" w:rsidR="00DE4CC0" w:rsidRPr="00C30686" w:rsidRDefault="00DE4CC0" w:rsidP="00DE4CC0">
            <w:pPr>
              <w:pStyle w:val="TAC"/>
              <w:rPr>
                <w:ins w:id="956" w:author="Kim Nielsen (Nokia)" w:date="2023-09-21T15:15:00Z"/>
                <w:rFonts w:eastAsiaTheme="minorEastAsia"/>
                <w:szCs w:val="18"/>
                <w:lang w:val="en-US" w:eastAsia="zh-CN"/>
              </w:rPr>
            </w:pPr>
          </w:p>
        </w:tc>
      </w:tr>
      <w:tr w:rsidR="00DE4CC0" w:rsidRPr="00C30686" w14:paraId="42EFFCE8" w14:textId="77777777" w:rsidTr="003C747C">
        <w:trPr>
          <w:trHeight w:val="29"/>
          <w:ins w:id="957" w:author="Kim Nielsen (Nokia)" w:date="2023-09-21T15:15:00Z"/>
        </w:trPr>
        <w:tc>
          <w:tcPr>
            <w:tcW w:w="2742" w:type="dxa"/>
            <w:tcBorders>
              <w:top w:val="nil"/>
              <w:left w:val="single" w:sz="4" w:space="0" w:color="auto"/>
              <w:bottom w:val="single" w:sz="4" w:space="0" w:color="auto"/>
              <w:right w:val="single" w:sz="4" w:space="0" w:color="auto"/>
            </w:tcBorders>
            <w:vAlign w:val="center"/>
          </w:tcPr>
          <w:p w14:paraId="632E1A4F" w14:textId="77777777" w:rsidR="00DE4CC0" w:rsidRPr="00C30686" w:rsidRDefault="00DE4CC0" w:rsidP="00DE4CC0">
            <w:pPr>
              <w:pStyle w:val="TAC"/>
              <w:rPr>
                <w:ins w:id="958" w:author="Kim Nielsen (Nokia)" w:date="2023-09-21T15:15: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B43C76" w14:textId="77777777" w:rsidR="00DE4CC0" w:rsidRPr="00C30686" w:rsidRDefault="00DE4CC0" w:rsidP="00DE4CC0">
            <w:pPr>
              <w:pStyle w:val="TAC"/>
              <w:rPr>
                <w:ins w:id="959" w:author="Kim Nielsen (Nokia)" w:date="2023-09-21T15:15: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06D0E" w14:textId="77C0D9DD" w:rsidR="00DE4CC0" w:rsidRPr="00C30686" w:rsidRDefault="00DE4CC0" w:rsidP="00DE4CC0">
            <w:pPr>
              <w:pStyle w:val="TAC"/>
              <w:rPr>
                <w:ins w:id="960" w:author="Kim Nielsen (Nokia)" w:date="2023-09-21T15:15:00Z"/>
                <w:rFonts w:eastAsiaTheme="minorEastAsia"/>
                <w:lang w:val="en-US" w:eastAsia="zh-CN"/>
              </w:rPr>
            </w:pPr>
            <w:ins w:id="961" w:author="Kim Nielsen (Nokia)" w:date="2023-09-21T15:16:00Z">
              <w:r w:rsidRPr="00C30686">
                <w:rPr>
                  <w:rFonts w:eastAsiaTheme="minorEastAsia"/>
                  <w:lang w:val="en-US" w:eastAsia="zh-CN"/>
                </w:rPr>
                <w:t>n71</w:t>
              </w:r>
            </w:ins>
          </w:p>
        </w:tc>
        <w:tc>
          <w:tcPr>
            <w:tcW w:w="4356" w:type="dxa"/>
            <w:tcBorders>
              <w:top w:val="single" w:sz="4" w:space="0" w:color="auto"/>
              <w:left w:val="single" w:sz="4" w:space="0" w:color="auto"/>
              <w:bottom w:val="single" w:sz="4" w:space="0" w:color="auto"/>
              <w:right w:val="single" w:sz="4" w:space="0" w:color="auto"/>
            </w:tcBorders>
            <w:vAlign w:val="center"/>
          </w:tcPr>
          <w:p w14:paraId="2CE4AB65" w14:textId="27B4CE6A" w:rsidR="00DE4CC0" w:rsidRPr="00C30686" w:rsidRDefault="00137EF5" w:rsidP="00DE4CC0">
            <w:pPr>
              <w:pStyle w:val="TAC"/>
              <w:rPr>
                <w:ins w:id="962" w:author="Kim Nielsen (Nokia)" w:date="2023-09-21T15:15:00Z"/>
                <w:rFonts w:eastAsiaTheme="minorEastAsia"/>
                <w:lang w:val="en-US" w:eastAsia="zh-CN" w:bidi="ar"/>
              </w:rPr>
            </w:pPr>
            <w:ins w:id="963" w:author="Kim Nielsen (Nokia)" w:date="2023-09-21T15:21:00Z">
              <w:r w:rsidRPr="00C30686">
                <w:rPr>
                  <w:rFonts w:eastAsiaTheme="minorEastAsia"/>
                  <w:lang w:val="en-US" w:eastAsia="zh-CN" w:bidi="ar"/>
                </w:rPr>
                <w:t>CA_n71(2A) BCS 4 and 5</w:t>
              </w:r>
            </w:ins>
          </w:p>
        </w:tc>
        <w:tc>
          <w:tcPr>
            <w:tcW w:w="2445" w:type="dxa"/>
            <w:tcBorders>
              <w:top w:val="nil"/>
              <w:left w:val="single" w:sz="4" w:space="0" w:color="auto"/>
              <w:bottom w:val="single" w:sz="4" w:space="0" w:color="auto"/>
              <w:right w:val="single" w:sz="4" w:space="0" w:color="auto"/>
            </w:tcBorders>
            <w:vAlign w:val="center"/>
          </w:tcPr>
          <w:p w14:paraId="5B901E87" w14:textId="77777777" w:rsidR="00DE4CC0" w:rsidRPr="00C30686" w:rsidRDefault="00DE4CC0" w:rsidP="00DE4CC0">
            <w:pPr>
              <w:pStyle w:val="TAC"/>
              <w:rPr>
                <w:ins w:id="964" w:author="Kim Nielsen (Nokia)" w:date="2023-09-21T15:15:00Z"/>
                <w:rFonts w:eastAsiaTheme="minorEastAsia"/>
                <w:szCs w:val="18"/>
                <w:lang w:val="en-US" w:eastAsia="zh-CN"/>
              </w:rPr>
            </w:pPr>
          </w:p>
        </w:tc>
      </w:tr>
      <w:tr w:rsidR="00DE4CC0" w:rsidRPr="00C30686" w14:paraId="2E7DA8B2" w14:textId="77777777" w:rsidTr="003C747C">
        <w:trPr>
          <w:trHeight w:val="29"/>
        </w:trPr>
        <w:tc>
          <w:tcPr>
            <w:tcW w:w="2742" w:type="dxa"/>
            <w:tcBorders>
              <w:top w:val="nil"/>
              <w:left w:val="single" w:sz="4" w:space="0" w:color="auto"/>
              <w:bottom w:val="nil"/>
              <w:right w:val="single" w:sz="4" w:space="0" w:color="auto"/>
            </w:tcBorders>
            <w:vAlign w:val="center"/>
          </w:tcPr>
          <w:p w14:paraId="6FD5BA9F" w14:textId="77777777" w:rsidR="00DE4CC0" w:rsidRPr="00C30686" w:rsidRDefault="00DE4CC0" w:rsidP="00DE4CC0">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75654704"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9625BF7"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D6EE1C7" w14:textId="77777777" w:rsidR="00DE4CC0" w:rsidRPr="00C30686" w:rsidRDefault="00DE4CC0" w:rsidP="00DE4CC0">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01D88157"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9E68540"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92CD41"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D921C2"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9F105EF"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43DDC291" w14:textId="77777777" w:rsidTr="003C747C">
        <w:trPr>
          <w:trHeight w:val="29"/>
        </w:trPr>
        <w:tc>
          <w:tcPr>
            <w:tcW w:w="2742" w:type="dxa"/>
            <w:tcBorders>
              <w:top w:val="nil"/>
              <w:left w:val="single" w:sz="4" w:space="0" w:color="auto"/>
              <w:bottom w:val="nil"/>
              <w:right w:val="single" w:sz="4" w:space="0" w:color="auto"/>
            </w:tcBorders>
            <w:vAlign w:val="center"/>
          </w:tcPr>
          <w:p w14:paraId="25BD8CB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3CBBFA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3BFC8"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614754"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FA3C08" w14:textId="77777777" w:rsidR="00DE4CC0" w:rsidRPr="00C30686" w:rsidRDefault="00DE4CC0" w:rsidP="00DE4CC0">
            <w:pPr>
              <w:pStyle w:val="TAC"/>
              <w:rPr>
                <w:rFonts w:eastAsiaTheme="minorEastAsia"/>
                <w:lang w:val="en-US" w:eastAsia="zh-CN"/>
              </w:rPr>
            </w:pPr>
          </w:p>
        </w:tc>
      </w:tr>
      <w:tr w:rsidR="00DE4CC0" w:rsidRPr="00C30686" w14:paraId="0BD5352F" w14:textId="77777777" w:rsidTr="003C747C">
        <w:trPr>
          <w:trHeight w:val="29"/>
        </w:trPr>
        <w:tc>
          <w:tcPr>
            <w:tcW w:w="2742" w:type="dxa"/>
            <w:tcBorders>
              <w:top w:val="nil"/>
              <w:left w:val="single" w:sz="4" w:space="0" w:color="auto"/>
              <w:bottom w:val="nil"/>
              <w:right w:val="single" w:sz="4" w:space="0" w:color="auto"/>
            </w:tcBorders>
            <w:vAlign w:val="center"/>
          </w:tcPr>
          <w:p w14:paraId="2D7E0F57"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81F4E3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7F350"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0E166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7E8586" w14:textId="77777777" w:rsidR="00DE4CC0" w:rsidRPr="00C30686" w:rsidRDefault="00DE4CC0" w:rsidP="00DE4CC0">
            <w:pPr>
              <w:pStyle w:val="TAC"/>
              <w:rPr>
                <w:rFonts w:eastAsiaTheme="minorEastAsia"/>
                <w:lang w:val="en-US" w:eastAsia="zh-CN"/>
              </w:rPr>
            </w:pPr>
          </w:p>
        </w:tc>
      </w:tr>
      <w:tr w:rsidR="00DE4CC0" w:rsidRPr="00C30686" w14:paraId="32DF47E4" w14:textId="77777777" w:rsidTr="003C747C">
        <w:trPr>
          <w:trHeight w:val="29"/>
        </w:trPr>
        <w:tc>
          <w:tcPr>
            <w:tcW w:w="2742" w:type="dxa"/>
            <w:tcBorders>
              <w:top w:val="nil"/>
              <w:left w:val="single" w:sz="4" w:space="0" w:color="auto"/>
              <w:bottom w:val="nil"/>
              <w:right w:val="single" w:sz="4" w:space="0" w:color="auto"/>
            </w:tcBorders>
            <w:vAlign w:val="center"/>
          </w:tcPr>
          <w:p w14:paraId="0D66027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D79B0D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26D51"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A89944"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0C7B3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1</w:t>
            </w:r>
          </w:p>
        </w:tc>
      </w:tr>
      <w:tr w:rsidR="00DE4CC0" w:rsidRPr="00C30686" w14:paraId="25028D1B" w14:textId="77777777" w:rsidTr="003C747C">
        <w:trPr>
          <w:trHeight w:val="29"/>
        </w:trPr>
        <w:tc>
          <w:tcPr>
            <w:tcW w:w="2742" w:type="dxa"/>
            <w:tcBorders>
              <w:top w:val="nil"/>
              <w:left w:val="single" w:sz="4" w:space="0" w:color="auto"/>
              <w:bottom w:val="nil"/>
              <w:right w:val="single" w:sz="4" w:space="0" w:color="auto"/>
            </w:tcBorders>
            <w:vAlign w:val="center"/>
          </w:tcPr>
          <w:p w14:paraId="3AD5D30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0DFEF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B7638"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8F2FB10"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9681E9" w14:textId="77777777" w:rsidR="00DE4CC0" w:rsidRPr="00C30686" w:rsidRDefault="00DE4CC0" w:rsidP="00DE4CC0">
            <w:pPr>
              <w:pStyle w:val="TAC"/>
              <w:rPr>
                <w:rFonts w:eastAsiaTheme="minorEastAsia"/>
                <w:lang w:val="en-US" w:eastAsia="zh-CN"/>
              </w:rPr>
            </w:pPr>
          </w:p>
        </w:tc>
      </w:tr>
      <w:tr w:rsidR="00DE4CC0" w:rsidRPr="00C30686" w14:paraId="5EF5B38B" w14:textId="77777777" w:rsidTr="003C747C">
        <w:trPr>
          <w:trHeight w:val="29"/>
        </w:trPr>
        <w:tc>
          <w:tcPr>
            <w:tcW w:w="2742" w:type="dxa"/>
            <w:tcBorders>
              <w:top w:val="nil"/>
              <w:left w:val="single" w:sz="4" w:space="0" w:color="auto"/>
              <w:bottom w:val="nil"/>
              <w:right w:val="single" w:sz="4" w:space="0" w:color="auto"/>
            </w:tcBorders>
            <w:vAlign w:val="center"/>
          </w:tcPr>
          <w:p w14:paraId="6DEC06E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2D160F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20BF3"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11146F"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49D824" w14:textId="77777777" w:rsidR="00DE4CC0" w:rsidRPr="00C30686" w:rsidRDefault="00DE4CC0" w:rsidP="00DE4CC0">
            <w:pPr>
              <w:pStyle w:val="TAC"/>
              <w:rPr>
                <w:rFonts w:eastAsiaTheme="minorEastAsia"/>
                <w:lang w:val="en-US" w:eastAsia="zh-CN"/>
              </w:rPr>
            </w:pPr>
          </w:p>
        </w:tc>
      </w:tr>
      <w:tr w:rsidR="00DE4CC0" w:rsidRPr="00C30686" w14:paraId="2E287823" w14:textId="77777777" w:rsidTr="003C747C">
        <w:trPr>
          <w:trHeight w:val="29"/>
        </w:trPr>
        <w:tc>
          <w:tcPr>
            <w:tcW w:w="2742" w:type="dxa"/>
            <w:tcBorders>
              <w:top w:val="nil"/>
              <w:left w:val="single" w:sz="4" w:space="0" w:color="auto"/>
              <w:bottom w:val="nil"/>
              <w:right w:val="single" w:sz="4" w:space="0" w:color="auto"/>
            </w:tcBorders>
            <w:vAlign w:val="center"/>
          </w:tcPr>
          <w:p w14:paraId="12F5CCDE"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AC10D4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84D10"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21560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DEDFDA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071711B" w14:textId="77777777" w:rsidTr="003C747C">
        <w:trPr>
          <w:trHeight w:val="29"/>
        </w:trPr>
        <w:tc>
          <w:tcPr>
            <w:tcW w:w="2742" w:type="dxa"/>
            <w:tcBorders>
              <w:top w:val="nil"/>
              <w:left w:val="single" w:sz="4" w:space="0" w:color="auto"/>
              <w:bottom w:val="nil"/>
              <w:right w:val="single" w:sz="4" w:space="0" w:color="auto"/>
            </w:tcBorders>
            <w:vAlign w:val="center"/>
          </w:tcPr>
          <w:p w14:paraId="61959E6B"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3EB688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E8D4"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EECD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A46FD54" w14:textId="77777777" w:rsidR="00DE4CC0" w:rsidRPr="00C30686" w:rsidRDefault="00DE4CC0" w:rsidP="00DE4CC0">
            <w:pPr>
              <w:pStyle w:val="TAC"/>
              <w:rPr>
                <w:rFonts w:eastAsiaTheme="minorEastAsia"/>
                <w:lang w:val="en-US" w:eastAsia="zh-CN"/>
              </w:rPr>
            </w:pPr>
          </w:p>
        </w:tc>
      </w:tr>
      <w:tr w:rsidR="00DE4CC0" w:rsidRPr="00C30686" w14:paraId="6877A3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0D00BC"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1CE203A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362A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DC8EF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1655B98" w14:textId="77777777" w:rsidR="00DE4CC0" w:rsidRPr="00C30686" w:rsidRDefault="00DE4CC0" w:rsidP="00DE4CC0">
            <w:pPr>
              <w:pStyle w:val="TAC"/>
              <w:rPr>
                <w:rFonts w:eastAsiaTheme="minorEastAsia"/>
                <w:lang w:val="en-US" w:eastAsia="zh-CN"/>
              </w:rPr>
            </w:pPr>
          </w:p>
        </w:tc>
      </w:tr>
      <w:tr w:rsidR="00DE4CC0" w:rsidRPr="00C30686" w14:paraId="05A733D8" w14:textId="77777777" w:rsidTr="003C747C">
        <w:trPr>
          <w:trHeight w:val="29"/>
        </w:trPr>
        <w:tc>
          <w:tcPr>
            <w:tcW w:w="2742" w:type="dxa"/>
            <w:tcBorders>
              <w:top w:val="nil"/>
              <w:left w:val="single" w:sz="4" w:space="0" w:color="auto"/>
              <w:bottom w:val="nil"/>
              <w:right w:val="single" w:sz="4" w:space="0" w:color="auto"/>
            </w:tcBorders>
            <w:vAlign w:val="center"/>
          </w:tcPr>
          <w:p w14:paraId="50BB975D" w14:textId="77777777" w:rsidR="00DE4CC0" w:rsidRPr="00C30686" w:rsidRDefault="00DE4CC0" w:rsidP="00DE4CC0">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47AAB675"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B268104" w14:textId="77777777" w:rsidR="00DE4CC0" w:rsidRPr="00C30686" w:rsidRDefault="00DE4CC0" w:rsidP="00DE4CC0">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0F30607B"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DF2030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586C2F03" w14:textId="77777777" w:rsidR="00DE4CC0" w:rsidRPr="00C30686" w:rsidRDefault="00DE4CC0" w:rsidP="00DE4CC0">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547AC1"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F610D5"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2F0A99A"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4A6079B3" w14:textId="77777777" w:rsidTr="003C747C">
        <w:trPr>
          <w:trHeight w:val="29"/>
        </w:trPr>
        <w:tc>
          <w:tcPr>
            <w:tcW w:w="2742" w:type="dxa"/>
            <w:tcBorders>
              <w:top w:val="nil"/>
              <w:left w:val="single" w:sz="4" w:space="0" w:color="auto"/>
              <w:bottom w:val="nil"/>
              <w:right w:val="single" w:sz="4" w:space="0" w:color="auto"/>
            </w:tcBorders>
            <w:vAlign w:val="center"/>
          </w:tcPr>
          <w:p w14:paraId="7A7C901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7B11CD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C7DCA"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625066"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B344B9" w14:textId="77777777" w:rsidR="00DE4CC0" w:rsidRPr="00C30686" w:rsidRDefault="00DE4CC0" w:rsidP="00DE4CC0">
            <w:pPr>
              <w:pStyle w:val="TAC"/>
              <w:rPr>
                <w:rFonts w:eastAsiaTheme="minorEastAsia"/>
                <w:lang w:val="en-US" w:eastAsia="zh-CN"/>
              </w:rPr>
            </w:pPr>
          </w:p>
        </w:tc>
      </w:tr>
      <w:tr w:rsidR="00DE4CC0" w:rsidRPr="00C30686" w14:paraId="73FA0424" w14:textId="77777777" w:rsidTr="003C747C">
        <w:trPr>
          <w:trHeight w:val="29"/>
        </w:trPr>
        <w:tc>
          <w:tcPr>
            <w:tcW w:w="2742" w:type="dxa"/>
            <w:tcBorders>
              <w:top w:val="nil"/>
              <w:left w:val="single" w:sz="4" w:space="0" w:color="auto"/>
              <w:bottom w:val="nil"/>
              <w:right w:val="single" w:sz="4" w:space="0" w:color="auto"/>
            </w:tcBorders>
            <w:vAlign w:val="center"/>
          </w:tcPr>
          <w:p w14:paraId="722991AE"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FC6AF4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E31F2"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EE8E2"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08E304" w14:textId="77777777" w:rsidR="00DE4CC0" w:rsidRPr="00C30686" w:rsidRDefault="00DE4CC0" w:rsidP="00DE4CC0">
            <w:pPr>
              <w:pStyle w:val="TAC"/>
              <w:rPr>
                <w:rFonts w:eastAsiaTheme="minorEastAsia"/>
                <w:lang w:val="en-US" w:eastAsia="zh-CN"/>
              </w:rPr>
            </w:pPr>
          </w:p>
        </w:tc>
      </w:tr>
      <w:tr w:rsidR="00DE4CC0" w:rsidRPr="00C30686" w14:paraId="70298618" w14:textId="77777777" w:rsidTr="003C747C">
        <w:trPr>
          <w:trHeight w:val="29"/>
        </w:trPr>
        <w:tc>
          <w:tcPr>
            <w:tcW w:w="2742" w:type="dxa"/>
            <w:tcBorders>
              <w:top w:val="nil"/>
              <w:left w:val="single" w:sz="4" w:space="0" w:color="auto"/>
              <w:bottom w:val="nil"/>
              <w:right w:val="single" w:sz="4" w:space="0" w:color="auto"/>
            </w:tcBorders>
            <w:vAlign w:val="center"/>
          </w:tcPr>
          <w:p w14:paraId="597DC44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8E0951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55CE3"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896B2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2DF6B7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2D3FF39" w14:textId="77777777" w:rsidTr="003C747C">
        <w:trPr>
          <w:trHeight w:val="29"/>
        </w:trPr>
        <w:tc>
          <w:tcPr>
            <w:tcW w:w="2742" w:type="dxa"/>
            <w:tcBorders>
              <w:top w:val="nil"/>
              <w:left w:val="single" w:sz="4" w:space="0" w:color="auto"/>
              <w:bottom w:val="nil"/>
              <w:right w:val="single" w:sz="4" w:space="0" w:color="auto"/>
            </w:tcBorders>
            <w:vAlign w:val="center"/>
          </w:tcPr>
          <w:p w14:paraId="040A41D4"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8C264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5377A"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4E1A5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354447B" w14:textId="77777777" w:rsidR="00DE4CC0" w:rsidRPr="00C30686" w:rsidRDefault="00DE4CC0" w:rsidP="00DE4CC0">
            <w:pPr>
              <w:pStyle w:val="TAC"/>
              <w:rPr>
                <w:rFonts w:eastAsiaTheme="minorEastAsia"/>
                <w:lang w:val="en-US" w:eastAsia="zh-CN"/>
              </w:rPr>
            </w:pPr>
          </w:p>
        </w:tc>
      </w:tr>
      <w:tr w:rsidR="00DE4CC0" w:rsidRPr="00C30686" w14:paraId="083C96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F2EDB2"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795A42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72185"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5DAB6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0848DB1" w14:textId="77777777" w:rsidR="00DE4CC0" w:rsidRPr="00C30686" w:rsidRDefault="00DE4CC0" w:rsidP="00DE4CC0">
            <w:pPr>
              <w:pStyle w:val="TAC"/>
              <w:rPr>
                <w:rFonts w:eastAsiaTheme="minorEastAsia"/>
                <w:lang w:val="en-US" w:eastAsia="zh-CN"/>
              </w:rPr>
            </w:pPr>
          </w:p>
        </w:tc>
      </w:tr>
      <w:tr w:rsidR="00DE4CC0" w:rsidRPr="00C30686" w14:paraId="5436D86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758FA2" w14:textId="77777777" w:rsidR="00DE4CC0" w:rsidRPr="00C30686" w:rsidRDefault="00DE4CC0" w:rsidP="00DE4CC0">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1413F56C"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CBAF338"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B119406"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3C685424"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CA_n41A-n77A</w:t>
            </w:r>
          </w:p>
          <w:p w14:paraId="0970B822" w14:textId="77777777" w:rsidR="00DE4CC0" w:rsidRPr="00C30686" w:rsidRDefault="00DE4CC0" w:rsidP="00DE4CC0">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5495AA"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FE8620"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E6C84FD"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3C66F88B" w14:textId="77777777" w:rsidTr="003C747C">
        <w:trPr>
          <w:trHeight w:val="29"/>
        </w:trPr>
        <w:tc>
          <w:tcPr>
            <w:tcW w:w="2742" w:type="dxa"/>
            <w:tcBorders>
              <w:top w:val="nil"/>
              <w:left w:val="single" w:sz="4" w:space="0" w:color="auto"/>
              <w:bottom w:val="nil"/>
              <w:right w:val="single" w:sz="4" w:space="0" w:color="auto"/>
            </w:tcBorders>
            <w:vAlign w:val="center"/>
          </w:tcPr>
          <w:p w14:paraId="57195A1C"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2A2CAD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BD4A6"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9AF8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C3FF355" w14:textId="77777777" w:rsidR="00DE4CC0" w:rsidRPr="00C30686" w:rsidRDefault="00DE4CC0" w:rsidP="00DE4CC0">
            <w:pPr>
              <w:pStyle w:val="TAC"/>
              <w:rPr>
                <w:rFonts w:eastAsiaTheme="minorEastAsia"/>
                <w:lang w:val="en-US" w:eastAsia="zh-CN"/>
              </w:rPr>
            </w:pPr>
          </w:p>
        </w:tc>
      </w:tr>
      <w:tr w:rsidR="00DE4CC0" w:rsidRPr="00C30686" w14:paraId="4C4D9375" w14:textId="77777777" w:rsidTr="003C747C">
        <w:trPr>
          <w:trHeight w:val="29"/>
        </w:trPr>
        <w:tc>
          <w:tcPr>
            <w:tcW w:w="2742" w:type="dxa"/>
            <w:tcBorders>
              <w:top w:val="nil"/>
              <w:left w:val="single" w:sz="4" w:space="0" w:color="auto"/>
              <w:bottom w:val="nil"/>
              <w:right w:val="single" w:sz="4" w:space="0" w:color="auto"/>
            </w:tcBorders>
            <w:vAlign w:val="center"/>
          </w:tcPr>
          <w:p w14:paraId="5559BF4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F0C6F1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DE2AD"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BDD84B"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1FA019" w14:textId="77777777" w:rsidR="00DE4CC0" w:rsidRPr="00C30686" w:rsidRDefault="00DE4CC0" w:rsidP="00DE4CC0">
            <w:pPr>
              <w:pStyle w:val="TAC"/>
              <w:rPr>
                <w:rFonts w:eastAsiaTheme="minorEastAsia"/>
                <w:lang w:val="en-US" w:eastAsia="zh-CN"/>
              </w:rPr>
            </w:pPr>
          </w:p>
        </w:tc>
      </w:tr>
      <w:tr w:rsidR="00DE4CC0" w:rsidRPr="00C30686" w14:paraId="03BE8A38" w14:textId="77777777" w:rsidTr="003C747C">
        <w:trPr>
          <w:trHeight w:val="29"/>
        </w:trPr>
        <w:tc>
          <w:tcPr>
            <w:tcW w:w="2742" w:type="dxa"/>
            <w:tcBorders>
              <w:top w:val="nil"/>
              <w:left w:val="single" w:sz="4" w:space="0" w:color="auto"/>
              <w:bottom w:val="nil"/>
              <w:right w:val="single" w:sz="4" w:space="0" w:color="auto"/>
            </w:tcBorders>
            <w:vAlign w:val="center"/>
          </w:tcPr>
          <w:p w14:paraId="571EC811"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2EE28D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192D4"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8A96D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9CACA4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DECCF22" w14:textId="77777777" w:rsidTr="003C747C">
        <w:trPr>
          <w:trHeight w:val="29"/>
        </w:trPr>
        <w:tc>
          <w:tcPr>
            <w:tcW w:w="2742" w:type="dxa"/>
            <w:tcBorders>
              <w:top w:val="nil"/>
              <w:left w:val="single" w:sz="4" w:space="0" w:color="auto"/>
              <w:bottom w:val="nil"/>
              <w:right w:val="single" w:sz="4" w:space="0" w:color="auto"/>
            </w:tcBorders>
            <w:vAlign w:val="center"/>
          </w:tcPr>
          <w:p w14:paraId="3FC92EF5"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41B31B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029C"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23FF4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C0604A4" w14:textId="77777777" w:rsidR="00DE4CC0" w:rsidRPr="00C30686" w:rsidRDefault="00DE4CC0" w:rsidP="00DE4CC0">
            <w:pPr>
              <w:pStyle w:val="TAC"/>
              <w:rPr>
                <w:rFonts w:eastAsiaTheme="minorEastAsia"/>
                <w:lang w:val="en-US" w:eastAsia="zh-CN"/>
              </w:rPr>
            </w:pPr>
          </w:p>
        </w:tc>
      </w:tr>
      <w:tr w:rsidR="00DE4CC0" w:rsidRPr="00C30686" w14:paraId="4FEBD60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D3371A"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11F59B9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DC93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FD1E0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77573E4" w14:textId="77777777" w:rsidR="00DE4CC0" w:rsidRPr="00C30686" w:rsidRDefault="00DE4CC0" w:rsidP="00DE4CC0">
            <w:pPr>
              <w:pStyle w:val="TAC"/>
              <w:rPr>
                <w:rFonts w:eastAsiaTheme="minorEastAsia"/>
                <w:lang w:val="en-US" w:eastAsia="zh-CN"/>
              </w:rPr>
            </w:pPr>
          </w:p>
        </w:tc>
      </w:tr>
      <w:tr w:rsidR="00DE4CC0" w:rsidRPr="00C30686" w14:paraId="1F6FF39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57DDEF3" w14:textId="77777777" w:rsidR="00DE4CC0" w:rsidRPr="00C30686" w:rsidRDefault="00DE4CC0" w:rsidP="00DE4CC0">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68DECA0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5FA09EC"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45B7B3A"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64932766" w14:textId="77777777" w:rsidR="00DE4CC0" w:rsidRPr="00C30686" w:rsidRDefault="00DE4CC0" w:rsidP="00DE4CC0">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7C5B7142" w14:textId="77777777" w:rsidR="00DE4CC0" w:rsidRPr="00C30686" w:rsidRDefault="00DE4CC0" w:rsidP="00DE4CC0">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4DED2"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AB50338"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D49488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4FF1570A" w14:textId="77777777" w:rsidTr="003C747C">
        <w:trPr>
          <w:trHeight w:val="29"/>
        </w:trPr>
        <w:tc>
          <w:tcPr>
            <w:tcW w:w="2742" w:type="dxa"/>
            <w:tcBorders>
              <w:top w:val="nil"/>
              <w:left w:val="single" w:sz="4" w:space="0" w:color="auto"/>
              <w:bottom w:val="nil"/>
              <w:right w:val="single" w:sz="4" w:space="0" w:color="auto"/>
            </w:tcBorders>
            <w:vAlign w:val="center"/>
          </w:tcPr>
          <w:p w14:paraId="24E13A42"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F84AB3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AA95B5"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3E2A7A"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1F06F7A" w14:textId="77777777" w:rsidR="00DE4CC0" w:rsidRPr="00C30686" w:rsidRDefault="00DE4CC0" w:rsidP="00DE4CC0">
            <w:pPr>
              <w:pStyle w:val="TAC"/>
              <w:rPr>
                <w:rFonts w:eastAsiaTheme="minorEastAsia"/>
                <w:lang w:val="en-US" w:eastAsia="zh-CN"/>
              </w:rPr>
            </w:pPr>
          </w:p>
        </w:tc>
      </w:tr>
      <w:tr w:rsidR="00DE4CC0" w:rsidRPr="00C30686" w14:paraId="709C5B5C" w14:textId="77777777" w:rsidTr="003C747C">
        <w:trPr>
          <w:trHeight w:val="29"/>
        </w:trPr>
        <w:tc>
          <w:tcPr>
            <w:tcW w:w="2742" w:type="dxa"/>
            <w:tcBorders>
              <w:top w:val="nil"/>
              <w:left w:val="single" w:sz="4" w:space="0" w:color="auto"/>
              <w:bottom w:val="nil"/>
              <w:right w:val="single" w:sz="4" w:space="0" w:color="auto"/>
            </w:tcBorders>
            <w:vAlign w:val="center"/>
          </w:tcPr>
          <w:p w14:paraId="78A4EB8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9ED870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19BF6"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A921B5"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A7EE176" w14:textId="77777777" w:rsidR="00DE4CC0" w:rsidRPr="00C30686" w:rsidRDefault="00DE4CC0" w:rsidP="00DE4CC0">
            <w:pPr>
              <w:pStyle w:val="TAC"/>
              <w:rPr>
                <w:rFonts w:eastAsiaTheme="minorEastAsia"/>
                <w:lang w:val="en-US" w:eastAsia="zh-CN"/>
              </w:rPr>
            </w:pPr>
          </w:p>
        </w:tc>
      </w:tr>
      <w:tr w:rsidR="00DE4CC0" w:rsidRPr="00C30686" w14:paraId="0FCFAAEF" w14:textId="77777777" w:rsidTr="003C747C">
        <w:trPr>
          <w:trHeight w:val="29"/>
        </w:trPr>
        <w:tc>
          <w:tcPr>
            <w:tcW w:w="2742" w:type="dxa"/>
            <w:tcBorders>
              <w:top w:val="nil"/>
              <w:left w:val="single" w:sz="4" w:space="0" w:color="auto"/>
              <w:bottom w:val="nil"/>
              <w:right w:val="single" w:sz="4" w:space="0" w:color="auto"/>
            </w:tcBorders>
            <w:vAlign w:val="center"/>
          </w:tcPr>
          <w:p w14:paraId="3969BD0D"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8867377"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86A9B" w14:textId="77777777" w:rsidR="00DE4CC0" w:rsidRPr="00C30686" w:rsidRDefault="00DE4CC0" w:rsidP="00DE4CC0">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EE95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5FD41B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59A9B9A2" w14:textId="77777777" w:rsidTr="003C747C">
        <w:trPr>
          <w:trHeight w:val="29"/>
        </w:trPr>
        <w:tc>
          <w:tcPr>
            <w:tcW w:w="2742" w:type="dxa"/>
            <w:tcBorders>
              <w:top w:val="nil"/>
              <w:left w:val="single" w:sz="4" w:space="0" w:color="auto"/>
              <w:bottom w:val="nil"/>
              <w:right w:val="single" w:sz="4" w:space="0" w:color="auto"/>
            </w:tcBorders>
            <w:vAlign w:val="center"/>
          </w:tcPr>
          <w:p w14:paraId="2CDD3A03"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E075EDB"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EC243"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F61D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159B60C" w14:textId="77777777" w:rsidR="00DE4CC0" w:rsidRPr="00C30686" w:rsidRDefault="00DE4CC0" w:rsidP="00DE4CC0">
            <w:pPr>
              <w:pStyle w:val="TAC"/>
              <w:rPr>
                <w:rFonts w:eastAsiaTheme="minorEastAsia"/>
                <w:lang w:val="en-US" w:eastAsia="zh-CN"/>
              </w:rPr>
            </w:pPr>
          </w:p>
        </w:tc>
      </w:tr>
      <w:tr w:rsidR="00DE4CC0" w:rsidRPr="00C30686" w14:paraId="24E1D6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435C6F"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63DED5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6BC03"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762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8F33269" w14:textId="77777777" w:rsidR="00DE4CC0" w:rsidRPr="00C30686" w:rsidRDefault="00DE4CC0" w:rsidP="00DE4CC0">
            <w:pPr>
              <w:pStyle w:val="TAC"/>
              <w:rPr>
                <w:rFonts w:eastAsiaTheme="minorEastAsia"/>
                <w:lang w:val="en-US" w:eastAsia="zh-CN"/>
              </w:rPr>
            </w:pPr>
          </w:p>
        </w:tc>
      </w:tr>
      <w:tr w:rsidR="00DE4CC0" w:rsidRPr="00C30686" w14:paraId="62682DB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6FE90B9" w14:textId="77777777" w:rsidR="00DE4CC0" w:rsidRPr="00C30686" w:rsidRDefault="00DE4CC0" w:rsidP="00DE4CC0">
            <w:pPr>
              <w:pStyle w:val="TAC"/>
              <w:rPr>
                <w:rFonts w:eastAsiaTheme="minorEastAsia"/>
                <w:szCs w:val="18"/>
                <w:lang w:val="en-US"/>
              </w:rPr>
            </w:pPr>
            <w:r w:rsidRPr="00C30686">
              <w:rPr>
                <w:rFonts w:eastAsiaTheme="minorEastAsia"/>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6F02C825"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8C52375" w14:textId="77777777" w:rsidR="00DE4CC0" w:rsidRPr="00C30686" w:rsidRDefault="00DE4CC0" w:rsidP="00DE4CC0">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1DEE2EA0" w14:textId="77777777" w:rsidR="00DE4CC0" w:rsidRPr="00C30686" w:rsidRDefault="00DE4CC0" w:rsidP="00DE4CC0">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557F71E9" w14:textId="77777777" w:rsidR="00DE4CC0" w:rsidRPr="00C30686" w:rsidRDefault="00DE4CC0" w:rsidP="00DE4CC0">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541E3EB"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173E8"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585456"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50A844E7" w14:textId="77777777" w:rsidR="00DE4CC0" w:rsidRPr="00C30686" w:rsidRDefault="00DE4CC0" w:rsidP="00DE4CC0">
            <w:pPr>
              <w:pStyle w:val="TAC"/>
              <w:rPr>
                <w:rFonts w:eastAsiaTheme="minorEastAsia"/>
                <w:lang w:val="en-US" w:eastAsia="zh-CN"/>
              </w:rPr>
            </w:pPr>
            <w:r w:rsidRPr="00C30686">
              <w:rPr>
                <w:rFonts w:eastAsiaTheme="minorEastAsia" w:cs="Arial"/>
                <w:szCs w:val="18"/>
                <w:lang w:val="en-US" w:eastAsia="zh-CN"/>
              </w:rPr>
              <w:t>0</w:t>
            </w:r>
          </w:p>
        </w:tc>
      </w:tr>
      <w:tr w:rsidR="00DE4CC0" w:rsidRPr="00C30686" w14:paraId="3F727235" w14:textId="77777777" w:rsidTr="003C747C">
        <w:trPr>
          <w:trHeight w:val="29"/>
        </w:trPr>
        <w:tc>
          <w:tcPr>
            <w:tcW w:w="2742" w:type="dxa"/>
            <w:tcBorders>
              <w:top w:val="nil"/>
              <w:left w:val="single" w:sz="4" w:space="0" w:color="auto"/>
              <w:bottom w:val="nil"/>
              <w:right w:val="single" w:sz="4" w:space="0" w:color="auto"/>
            </w:tcBorders>
            <w:vAlign w:val="center"/>
          </w:tcPr>
          <w:p w14:paraId="51AE3FC9"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4D1E35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BCBAA"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90F5AD"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2DBB2C" w14:textId="77777777" w:rsidR="00DE4CC0" w:rsidRPr="00C30686" w:rsidRDefault="00DE4CC0" w:rsidP="00DE4CC0">
            <w:pPr>
              <w:pStyle w:val="TAC"/>
              <w:rPr>
                <w:rFonts w:eastAsiaTheme="minorEastAsia"/>
                <w:lang w:val="en-US" w:eastAsia="zh-CN"/>
              </w:rPr>
            </w:pPr>
          </w:p>
        </w:tc>
      </w:tr>
      <w:tr w:rsidR="00DE4CC0" w:rsidRPr="00C30686" w14:paraId="491710AF" w14:textId="77777777" w:rsidTr="003C747C">
        <w:trPr>
          <w:trHeight w:val="29"/>
        </w:trPr>
        <w:tc>
          <w:tcPr>
            <w:tcW w:w="2742" w:type="dxa"/>
            <w:tcBorders>
              <w:top w:val="nil"/>
              <w:left w:val="single" w:sz="4" w:space="0" w:color="auto"/>
              <w:bottom w:val="nil"/>
              <w:right w:val="single" w:sz="4" w:space="0" w:color="auto"/>
            </w:tcBorders>
            <w:vAlign w:val="center"/>
          </w:tcPr>
          <w:p w14:paraId="24943253" w14:textId="77777777" w:rsidR="00DE4CC0" w:rsidRPr="00C30686" w:rsidRDefault="00DE4CC0" w:rsidP="00DE4CC0">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45B502C"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FA6C4" w14:textId="77777777" w:rsidR="00DE4CC0" w:rsidRPr="00C30686" w:rsidRDefault="00DE4CC0" w:rsidP="00DE4CC0">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4D6D91" w14:textId="77777777" w:rsidR="00DE4CC0" w:rsidRPr="00C30686" w:rsidRDefault="00DE4CC0" w:rsidP="00DE4CC0">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712EA4" w14:textId="77777777" w:rsidR="00DE4CC0" w:rsidRPr="00C30686" w:rsidRDefault="00DE4CC0" w:rsidP="00DE4CC0">
            <w:pPr>
              <w:pStyle w:val="TAC"/>
              <w:rPr>
                <w:rFonts w:eastAsiaTheme="minorEastAsia"/>
                <w:lang w:val="en-US" w:eastAsia="zh-CN"/>
              </w:rPr>
            </w:pPr>
          </w:p>
        </w:tc>
      </w:tr>
      <w:tr w:rsidR="00DE4CC0" w:rsidRPr="00C30686" w14:paraId="142FC715" w14:textId="77777777" w:rsidTr="003C747C">
        <w:trPr>
          <w:trHeight w:val="29"/>
        </w:trPr>
        <w:tc>
          <w:tcPr>
            <w:tcW w:w="2742" w:type="dxa"/>
            <w:tcBorders>
              <w:top w:val="nil"/>
              <w:left w:val="single" w:sz="4" w:space="0" w:color="auto"/>
              <w:bottom w:val="nil"/>
              <w:right w:val="single" w:sz="4" w:space="0" w:color="auto"/>
            </w:tcBorders>
            <w:vAlign w:val="center"/>
          </w:tcPr>
          <w:p w14:paraId="14E7F1E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36F239"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731F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45F3C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FA6FC75"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B6A5DC7" w14:textId="77777777" w:rsidTr="003C747C">
        <w:trPr>
          <w:trHeight w:val="29"/>
        </w:trPr>
        <w:tc>
          <w:tcPr>
            <w:tcW w:w="2742" w:type="dxa"/>
            <w:tcBorders>
              <w:top w:val="nil"/>
              <w:left w:val="single" w:sz="4" w:space="0" w:color="auto"/>
              <w:bottom w:val="nil"/>
              <w:right w:val="single" w:sz="4" w:space="0" w:color="auto"/>
            </w:tcBorders>
            <w:vAlign w:val="center"/>
          </w:tcPr>
          <w:p w14:paraId="07F53B69"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F4E94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5791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2773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7434992" w14:textId="77777777" w:rsidR="00DE4CC0" w:rsidRPr="00C30686" w:rsidRDefault="00DE4CC0" w:rsidP="00DE4CC0">
            <w:pPr>
              <w:pStyle w:val="TAC"/>
              <w:rPr>
                <w:rFonts w:eastAsiaTheme="minorEastAsia"/>
                <w:szCs w:val="22"/>
                <w:lang w:val="en-US" w:eastAsia="zh-CN"/>
              </w:rPr>
            </w:pPr>
          </w:p>
        </w:tc>
      </w:tr>
      <w:tr w:rsidR="00DE4CC0" w:rsidRPr="00C30686" w14:paraId="7E5692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9C58C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07DBE9"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C43E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5A89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8F29BFA" w14:textId="77777777" w:rsidR="00DE4CC0" w:rsidRPr="00C30686" w:rsidRDefault="00DE4CC0" w:rsidP="00DE4CC0">
            <w:pPr>
              <w:pStyle w:val="TAC"/>
              <w:rPr>
                <w:rFonts w:eastAsiaTheme="minorEastAsia"/>
                <w:szCs w:val="22"/>
                <w:lang w:val="en-US" w:eastAsia="zh-CN"/>
              </w:rPr>
            </w:pPr>
          </w:p>
        </w:tc>
      </w:tr>
      <w:tr w:rsidR="00DE4CC0" w:rsidRPr="00C30686" w14:paraId="6C2383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4C5E2E" w14:textId="77777777" w:rsidR="00DE4CC0" w:rsidRPr="00C30686" w:rsidRDefault="00DE4CC0" w:rsidP="00DE4CC0">
            <w:pPr>
              <w:pStyle w:val="TAC"/>
              <w:rPr>
                <w:rFonts w:eastAsiaTheme="minorEastAsia"/>
                <w:lang w:val="en-US"/>
              </w:rPr>
            </w:pPr>
            <w:r w:rsidRPr="00C30686">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3EC5F256" w14:textId="77777777" w:rsidR="00DE4CC0" w:rsidRDefault="00DE4CC0" w:rsidP="00DE4CC0">
            <w:pPr>
              <w:pStyle w:val="TAC"/>
              <w:rPr>
                <w:rFonts w:eastAsiaTheme="minorEastAsia"/>
                <w:lang w:val="en-US" w:eastAsia="zh-CN"/>
              </w:rPr>
            </w:pPr>
            <w:r>
              <w:rPr>
                <w:lang w:val="en-US" w:eastAsia="zh-CN"/>
              </w:rPr>
              <w:t>n41</w:t>
            </w:r>
            <w:r>
              <w:rPr>
                <w:vertAlign w:val="superscript"/>
                <w:lang w:val="en-US" w:eastAsia="zh-CN"/>
              </w:rPr>
              <w:t>7,9</w:t>
            </w:r>
          </w:p>
          <w:p w14:paraId="4AEEAF19"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1C03477"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05A97FA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52936CB5"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BE2E5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04067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077B9E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9C0CA13" w14:textId="77777777" w:rsidTr="003C747C">
        <w:trPr>
          <w:trHeight w:val="29"/>
        </w:trPr>
        <w:tc>
          <w:tcPr>
            <w:tcW w:w="2742" w:type="dxa"/>
            <w:tcBorders>
              <w:top w:val="nil"/>
              <w:left w:val="single" w:sz="4" w:space="0" w:color="auto"/>
              <w:bottom w:val="nil"/>
              <w:right w:val="single" w:sz="4" w:space="0" w:color="auto"/>
            </w:tcBorders>
            <w:vAlign w:val="center"/>
          </w:tcPr>
          <w:p w14:paraId="298306E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AC2914"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0AC5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D0A22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BE8B6FD" w14:textId="77777777" w:rsidR="00DE4CC0" w:rsidRPr="00C30686" w:rsidRDefault="00DE4CC0" w:rsidP="00DE4CC0">
            <w:pPr>
              <w:pStyle w:val="TAC"/>
              <w:rPr>
                <w:rFonts w:eastAsiaTheme="minorEastAsia"/>
                <w:szCs w:val="22"/>
                <w:lang w:val="en-US" w:eastAsia="zh-CN"/>
              </w:rPr>
            </w:pPr>
          </w:p>
        </w:tc>
      </w:tr>
      <w:tr w:rsidR="00DE4CC0" w:rsidRPr="00C30686" w14:paraId="4237E33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14FD4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445D72E"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CA44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1703D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FB5D52" w14:textId="77777777" w:rsidR="00DE4CC0" w:rsidRPr="00C30686" w:rsidRDefault="00DE4CC0" w:rsidP="00DE4CC0">
            <w:pPr>
              <w:pStyle w:val="TAC"/>
              <w:rPr>
                <w:rFonts w:eastAsiaTheme="minorEastAsia"/>
                <w:szCs w:val="22"/>
                <w:lang w:val="en-US" w:eastAsia="zh-CN"/>
              </w:rPr>
            </w:pPr>
          </w:p>
        </w:tc>
      </w:tr>
      <w:tr w:rsidR="00DE4CC0" w:rsidRPr="00C30686" w14:paraId="5084960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5137E74" w14:textId="77777777" w:rsidR="00DE4CC0" w:rsidRPr="00C30686" w:rsidRDefault="00DE4CC0" w:rsidP="00DE4CC0">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07E71610" w14:textId="77777777" w:rsidR="00DE4CC0" w:rsidRPr="00C30686" w:rsidRDefault="00DE4CC0" w:rsidP="00DE4CC0">
            <w:pPr>
              <w:pStyle w:val="TAC"/>
              <w:rPr>
                <w:rFonts w:eastAsiaTheme="minorEastAsia"/>
                <w:lang w:val="en-US"/>
              </w:rPr>
            </w:pPr>
            <w:r w:rsidRPr="00C30686">
              <w:rPr>
                <w:rFonts w:eastAsiaTheme="minorEastAsia"/>
                <w:szCs w:val="22"/>
                <w:lang w:val="en-US"/>
              </w:rPr>
              <w:t>CA_n41A-n66A</w:t>
            </w:r>
          </w:p>
          <w:p w14:paraId="4746294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p>
          <w:p w14:paraId="69AA248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F47BDB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46B0B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8F600AC"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5C0E4B30" w14:textId="77777777" w:rsidTr="003C747C">
        <w:trPr>
          <w:trHeight w:val="29"/>
        </w:trPr>
        <w:tc>
          <w:tcPr>
            <w:tcW w:w="2742" w:type="dxa"/>
            <w:tcBorders>
              <w:top w:val="nil"/>
              <w:left w:val="single" w:sz="4" w:space="0" w:color="auto"/>
              <w:bottom w:val="nil"/>
              <w:right w:val="single" w:sz="4" w:space="0" w:color="auto"/>
            </w:tcBorders>
            <w:vAlign w:val="center"/>
          </w:tcPr>
          <w:p w14:paraId="097D93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920A06"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7497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E955E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A9187AA" w14:textId="77777777" w:rsidR="00DE4CC0" w:rsidRPr="00C30686" w:rsidRDefault="00DE4CC0" w:rsidP="00DE4CC0">
            <w:pPr>
              <w:pStyle w:val="TAC"/>
              <w:rPr>
                <w:rFonts w:eastAsiaTheme="minorEastAsia"/>
                <w:szCs w:val="22"/>
                <w:lang w:val="en-US" w:eastAsia="zh-CN"/>
              </w:rPr>
            </w:pPr>
          </w:p>
        </w:tc>
      </w:tr>
      <w:tr w:rsidR="00DE4CC0" w:rsidRPr="00C30686" w14:paraId="61952D2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6766C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DDA65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2781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534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AA33E2" w14:textId="77777777" w:rsidR="00DE4CC0" w:rsidRPr="00C30686" w:rsidRDefault="00DE4CC0" w:rsidP="00DE4CC0">
            <w:pPr>
              <w:pStyle w:val="TAC"/>
              <w:rPr>
                <w:rFonts w:eastAsiaTheme="minorEastAsia"/>
                <w:szCs w:val="22"/>
                <w:lang w:val="en-US" w:eastAsia="zh-CN"/>
              </w:rPr>
            </w:pPr>
          </w:p>
        </w:tc>
      </w:tr>
      <w:tr w:rsidR="00DE4CC0" w:rsidRPr="00C30686" w14:paraId="436394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F333E0" w14:textId="77777777" w:rsidR="00DE4CC0" w:rsidRPr="00C30686" w:rsidRDefault="00DE4CC0" w:rsidP="00DE4CC0">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3719DD03"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p>
          <w:p w14:paraId="76407E4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p>
          <w:p w14:paraId="2338460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E2457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8ED8E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A24732E"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08CEB57" w14:textId="77777777" w:rsidTr="003C747C">
        <w:trPr>
          <w:trHeight w:val="29"/>
        </w:trPr>
        <w:tc>
          <w:tcPr>
            <w:tcW w:w="2742" w:type="dxa"/>
            <w:tcBorders>
              <w:top w:val="nil"/>
              <w:left w:val="single" w:sz="4" w:space="0" w:color="auto"/>
              <w:bottom w:val="nil"/>
              <w:right w:val="single" w:sz="4" w:space="0" w:color="auto"/>
            </w:tcBorders>
            <w:vAlign w:val="center"/>
          </w:tcPr>
          <w:p w14:paraId="5E3D8A6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F3FE0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5B74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35CD9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01C80FB" w14:textId="77777777" w:rsidR="00DE4CC0" w:rsidRPr="00C30686" w:rsidRDefault="00DE4CC0" w:rsidP="00DE4CC0">
            <w:pPr>
              <w:pStyle w:val="TAC"/>
              <w:rPr>
                <w:rFonts w:eastAsiaTheme="minorEastAsia"/>
                <w:szCs w:val="22"/>
                <w:lang w:val="en-US" w:eastAsia="zh-CN"/>
              </w:rPr>
            </w:pPr>
          </w:p>
        </w:tc>
      </w:tr>
      <w:tr w:rsidR="00DE4CC0" w:rsidRPr="00C30686" w14:paraId="5860DE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92D070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F7367A5"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BEA8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41F33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B1D916E" w14:textId="77777777" w:rsidR="00DE4CC0" w:rsidRPr="00C30686" w:rsidRDefault="00DE4CC0" w:rsidP="00DE4CC0">
            <w:pPr>
              <w:pStyle w:val="TAC"/>
              <w:rPr>
                <w:rFonts w:eastAsiaTheme="minorEastAsia"/>
                <w:szCs w:val="22"/>
                <w:lang w:val="en-US" w:eastAsia="zh-CN"/>
              </w:rPr>
            </w:pPr>
          </w:p>
        </w:tc>
      </w:tr>
      <w:tr w:rsidR="00DE4CC0" w:rsidRPr="00C30686" w14:paraId="0CC49861" w14:textId="77777777" w:rsidTr="003C747C">
        <w:trPr>
          <w:trHeight w:val="29"/>
        </w:trPr>
        <w:tc>
          <w:tcPr>
            <w:tcW w:w="2742" w:type="dxa"/>
            <w:tcBorders>
              <w:top w:val="nil"/>
              <w:left w:val="single" w:sz="4" w:space="0" w:color="auto"/>
              <w:bottom w:val="nil"/>
              <w:right w:val="single" w:sz="4" w:space="0" w:color="auto"/>
            </w:tcBorders>
            <w:vAlign w:val="center"/>
          </w:tcPr>
          <w:p w14:paraId="174EA25A" w14:textId="77777777" w:rsidR="00DE4CC0" w:rsidRPr="00C30686" w:rsidRDefault="00DE4CC0" w:rsidP="00DE4CC0">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3EB7236C"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2D6C014" w14:textId="77777777" w:rsidR="00DE4CC0" w:rsidRPr="00C30686" w:rsidRDefault="00DE4CC0" w:rsidP="00DE4CC0">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53936A9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596C62CA"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2E16D3F9" w14:textId="77777777" w:rsidR="00DE4CC0" w:rsidRPr="00C30686" w:rsidRDefault="00DE4CC0" w:rsidP="00DE4CC0">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3CCEC336" w14:textId="77777777" w:rsidR="00DE4CC0" w:rsidRPr="00C30686" w:rsidRDefault="00DE4CC0" w:rsidP="00DE4CC0">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23BA98"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BA3A19"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3F53CBF7" w14:textId="77777777" w:rsidR="00DE4CC0" w:rsidRPr="00C30686" w:rsidRDefault="00DE4CC0" w:rsidP="00DE4CC0">
            <w:pPr>
              <w:pStyle w:val="TAC"/>
              <w:rPr>
                <w:rFonts w:eastAsiaTheme="minorEastAsia"/>
                <w:szCs w:val="22"/>
                <w:lang w:val="en-US" w:eastAsia="zh-CN"/>
              </w:rPr>
            </w:pPr>
            <w:r w:rsidRPr="00C30686">
              <w:rPr>
                <w:rFonts w:eastAsiaTheme="minorEastAsia" w:cs="Arial"/>
                <w:lang w:val="en-US" w:eastAsia="zh-CN"/>
              </w:rPr>
              <w:t>0</w:t>
            </w:r>
          </w:p>
        </w:tc>
      </w:tr>
      <w:tr w:rsidR="00DE4CC0" w:rsidRPr="00C30686" w14:paraId="70D93A0E" w14:textId="77777777" w:rsidTr="003C747C">
        <w:trPr>
          <w:trHeight w:val="29"/>
        </w:trPr>
        <w:tc>
          <w:tcPr>
            <w:tcW w:w="2742" w:type="dxa"/>
            <w:tcBorders>
              <w:top w:val="nil"/>
              <w:left w:val="single" w:sz="4" w:space="0" w:color="auto"/>
              <w:bottom w:val="nil"/>
              <w:right w:val="single" w:sz="4" w:space="0" w:color="auto"/>
            </w:tcBorders>
            <w:vAlign w:val="center"/>
          </w:tcPr>
          <w:p w14:paraId="6D1665F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F521BA2"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ACF2C"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EAA31A"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7FE74D" w14:textId="77777777" w:rsidR="00DE4CC0" w:rsidRPr="00C30686" w:rsidRDefault="00DE4CC0" w:rsidP="00DE4CC0">
            <w:pPr>
              <w:pStyle w:val="TAC"/>
              <w:rPr>
                <w:rFonts w:eastAsiaTheme="minorEastAsia"/>
                <w:szCs w:val="22"/>
                <w:lang w:val="en-US" w:eastAsia="zh-CN"/>
              </w:rPr>
            </w:pPr>
          </w:p>
        </w:tc>
      </w:tr>
      <w:tr w:rsidR="00DE4CC0" w:rsidRPr="00C30686" w14:paraId="4C548703" w14:textId="77777777" w:rsidTr="003C747C">
        <w:trPr>
          <w:trHeight w:val="29"/>
        </w:trPr>
        <w:tc>
          <w:tcPr>
            <w:tcW w:w="2742" w:type="dxa"/>
            <w:tcBorders>
              <w:top w:val="nil"/>
              <w:left w:val="single" w:sz="4" w:space="0" w:color="auto"/>
              <w:bottom w:val="nil"/>
              <w:right w:val="single" w:sz="4" w:space="0" w:color="auto"/>
            </w:tcBorders>
            <w:vAlign w:val="center"/>
          </w:tcPr>
          <w:p w14:paraId="5895170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A26A8C"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E5D5D" w14:textId="77777777" w:rsidR="00DE4CC0" w:rsidRPr="00C30686" w:rsidRDefault="00DE4CC0" w:rsidP="00DE4CC0">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B0B731" w14:textId="77777777" w:rsidR="00DE4CC0" w:rsidRPr="00C30686" w:rsidRDefault="00DE4CC0" w:rsidP="00DE4CC0">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7096C2" w14:textId="77777777" w:rsidR="00DE4CC0" w:rsidRPr="00C30686" w:rsidRDefault="00DE4CC0" w:rsidP="00DE4CC0">
            <w:pPr>
              <w:pStyle w:val="TAC"/>
              <w:rPr>
                <w:rFonts w:eastAsiaTheme="minorEastAsia"/>
                <w:szCs w:val="22"/>
                <w:lang w:val="en-US" w:eastAsia="zh-CN"/>
              </w:rPr>
            </w:pPr>
          </w:p>
        </w:tc>
      </w:tr>
      <w:tr w:rsidR="00DE4CC0" w:rsidRPr="00C30686" w14:paraId="21A984E4" w14:textId="77777777" w:rsidTr="003C747C">
        <w:trPr>
          <w:trHeight w:val="29"/>
        </w:trPr>
        <w:tc>
          <w:tcPr>
            <w:tcW w:w="2742" w:type="dxa"/>
            <w:tcBorders>
              <w:top w:val="nil"/>
              <w:left w:val="single" w:sz="4" w:space="0" w:color="auto"/>
              <w:bottom w:val="nil"/>
              <w:right w:val="single" w:sz="4" w:space="0" w:color="auto"/>
            </w:tcBorders>
            <w:vAlign w:val="center"/>
          </w:tcPr>
          <w:p w14:paraId="61CC65B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66FF55"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E689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E088A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7E685D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9863467" w14:textId="77777777" w:rsidTr="003C747C">
        <w:trPr>
          <w:trHeight w:val="29"/>
        </w:trPr>
        <w:tc>
          <w:tcPr>
            <w:tcW w:w="2742" w:type="dxa"/>
            <w:tcBorders>
              <w:top w:val="nil"/>
              <w:left w:val="single" w:sz="4" w:space="0" w:color="auto"/>
              <w:bottom w:val="nil"/>
              <w:right w:val="single" w:sz="4" w:space="0" w:color="auto"/>
            </w:tcBorders>
            <w:vAlign w:val="center"/>
          </w:tcPr>
          <w:p w14:paraId="7F5BD4F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107475B"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9265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504E2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7D38AF2" w14:textId="77777777" w:rsidR="00DE4CC0" w:rsidRPr="00C30686" w:rsidRDefault="00DE4CC0" w:rsidP="00DE4CC0">
            <w:pPr>
              <w:pStyle w:val="TAC"/>
              <w:rPr>
                <w:rFonts w:eastAsiaTheme="minorEastAsia"/>
                <w:szCs w:val="22"/>
                <w:lang w:val="en-US" w:eastAsia="zh-CN"/>
              </w:rPr>
            </w:pPr>
          </w:p>
        </w:tc>
      </w:tr>
      <w:tr w:rsidR="00DE4CC0" w:rsidRPr="00C30686" w14:paraId="623ACAA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95246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0A16DF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4CBA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058DD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3201E64" w14:textId="77777777" w:rsidR="00DE4CC0" w:rsidRPr="00C30686" w:rsidRDefault="00DE4CC0" w:rsidP="00DE4CC0">
            <w:pPr>
              <w:pStyle w:val="TAC"/>
              <w:rPr>
                <w:rFonts w:eastAsiaTheme="minorEastAsia"/>
                <w:szCs w:val="22"/>
                <w:lang w:val="en-US" w:eastAsia="zh-CN"/>
              </w:rPr>
            </w:pPr>
          </w:p>
        </w:tc>
      </w:tr>
      <w:tr w:rsidR="00DE4CC0" w:rsidRPr="00C30686" w14:paraId="5D1D14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7C5656" w14:textId="77777777" w:rsidR="00DE4CC0" w:rsidRPr="00C30686" w:rsidRDefault="00DE4CC0" w:rsidP="00DE4CC0">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3108DE89"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C4DF793"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1F990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553E2DC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D6E364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1824401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BBA2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53E56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B9563A8"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0425F16" w14:textId="77777777" w:rsidTr="003C747C">
        <w:trPr>
          <w:trHeight w:val="29"/>
        </w:trPr>
        <w:tc>
          <w:tcPr>
            <w:tcW w:w="2742" w:type="dxa"/>
            <w:tcBorders>
              <w:top w:val="nil"/>
              <w:left w:val="single" w:sz="4" w:space="0" w:color="auto"/>
              <w:bottom w:val="nil"/>
              <w:right w:val="single" w:sz="4" w:space="0" w:color="auto"/>
            </w:tcBorders>
            <w:vAlign w:val="center"/>
          </w:tcPr>
          <w:p w14:paraId="3FB3BE2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3F660"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FB0E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1209F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9147111" w14:textId="77777777" w:rsidR="00DE4CC0" w:rsidRPr="00C30686" w:rsidRDefault="00DE4CC0" w:rsidP="00DE4CC0">
            <w:pPr>
              <w:pStyle w:val="TAC"/>
              <w:rPr>
                <w:rFonts w:eastAsiaTheme="minorEastAsia"/>
                <w:szCs w:val="22"/>
                <w:lang w:val="en-US" w:eastAsia="zh-CN"/>
              </w:rPr>
            </w:pPr>
          </w:p>
        </w:tc>
      </w:tr>
      <w:tr w:rsidR="00DE4CC0" w:rsidRPr="00C30686" w14:paraId="7D47DA8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469486"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BCC81A"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544B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3B08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DCDDA99" w14:textId="77777777" w:rsidR="00DE4CC0" w:rsidRPr="00C30686" w:rsidRDefault="00DE4CC0" w:rsidP="00DE4CC0">
            <w:pPr>
              <w:pStyle w:val="TAC"/>
              <w:rPr>
                <w:rFonts w:eastAsiaTheme="minorEastAsia"/>
                <w:szCs w:val="22"/>
                <w:lang w:val="en-US" w:eastAsia="zh-CN"/>
              </w:rPr>
            </w:pPr>
          </w:p>
        </w:tc>
      </w:tr>
      <w:tr w:rsidR="00DE4CC0" w:rsidRPr="00C30686" w14:paraId="4B6744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8982B30" w14:textId="77777777" w:rsidR="00DE4CC0" w:rsidRPr="00C30686" w:rsidRDefault="00DE4CC0" w:rsidP="00DE4CC0">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10BDB3D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CA_n41A-n66A</w:t>
            </w:r>
          </w:p>
          <w:p w14:paraId="58AA26E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CA_n41A-n77A</w:t>
            </w:r>
          </w:p>
          <w:p w14:paraId="12A39BA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CA_n41C</w:t>
            </w:r>
          </w:p>
          <w:p w14:paraId="299620F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7A92E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6230C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DF56D1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69193A3" w14:textId="77777777" w:rsidTr="003C747C">
        <w:trPr>
          <w:trHeight w:val="29"/>
        </w:trPr>
        <w:tc>
          <w:tcPr>
            <w:tcW w:w="2742" w:type="dxa"/>
            <w:tcBorders>
              <w:top w:val="nil"/>
              <w:left w:val="single" w:sz="4" w:space="0" w:color="auto"/>
              <w:bottom w:val="nil"/>
              <w:right w:val="single" w:sz="4" w:space="0" w:color="auto"/>
            </w:tcBorders>
            <w:vAlign w:val="center"/>
          </w:tcPr>
          <w:p w14:paraId="53AD7D2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A63E5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28A44"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6F13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549AD7F" w14:textId="77777777" w:rsidR="00DE4CC0" w:rsidRPr="00C30686" w:rsidRDefault="00DE4CC0" w:rsidP="00DE4CC0">
            <w:pPr>
              <w:pStyle w:val="TAC"/>
              <w:rPr>
                <w:rFonts w:eastAsiaTheme="minorEastAsia"/>
                <w:szCs w:val="22"/>
                <w:lang w:val="en-US" w:eastAsia="zh-CN"/>
              </w:rPr>
            </w:pPr>
          </w:p>
        </w:tc>
      </w:tr>
      <w:tr w:rsidR="00DE4CC0" w:rsidRPr="00C30686" w14:paraId="6A4D59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9D9BE6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69C491"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6B80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EEDE1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DCA7091" w14:textId="77777777" w:rsidR="00DE4CC0" w:rsidRPr="00C30686" w:rsidRDefault="00DE4CC0" w:rsidP="00DE4CC0">
            <w:pPr>
              <w:pStyle w:val="TAC"/>
              <w:rPr>
                <w:rFonts w:eastAsiaTheme="minorEastAsia"/>
                <w:szCs w:val="22"/>
                <w:lang w:val="en-US" w:eastAsia="zh-CN"/>
              </w:rPr>
            </w:pPr>
          </w:p>
        </w:tc>
      </w:tr>
      <w:tr w:rsidR="00DE4CC0" w:rsidRPr="00C30686" w14:paraId="0EC2EAE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720949" w14:textId="77777777" w:rsidR="00DE4CC0" w:rsidRPr="00C30686" w:rsidRDefault="00DE4CC0" w:rsidP="00DE4CC0">
            <w:pPr>
              <w:pStyle w:val="TAC"/>
              <w:rPr>
                <w:rFonts w:eastAsiaTheme="minorEastAsia"/>
                <w:lang w:val="en-US"/>
              </w:rPr>
            </w:pPr>
            <w:r w:rsidRPr="00C30686">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15DB07C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CA_n41A-n66A</w:t>
            </w:r>
          </w:p>
          <w:p w14:paraId="0EC6BB2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CA_n41A-n77A</w:t>
            </w:r>
          </w:p>
          <w:p w14:paraId="7906C126"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CA_n41C</w:t>
            </w:r>
          </w:p>
          <w:p w14:paraId="132CC3EC"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764E49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A337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494E28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3DF703A" w14:textId="77777777" w:rsidTr="003C747C">
        <w:trPr>
          <w:trHeight w:val="29"/>
        </w:trPr>
        <w:tc>
          <w:tcPr>
            <w:tcW w:w="2742" w:type="dxa"/>
            <w:tcBorders>
              <w:top w:val="nil"/>
              <w:left w:val="single" w:sz="4" w:space="0" w:color="auto"/>
              <w:bottom w:val="nil"/>
              <w:right w:val="single" w:sz="4" w:space="0" w:color="auto"/>
            </w:tcBorders>
            <w:vAlign w:val="center"/>
          </w:tcPr>
          <w:p w14:paraId="66BB3B1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7D60B7D"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8E1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EF778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C94818" w14:textId="77777777" w:rsidR="00DE4CC0" w:rsidRPr="00C30686" w:rsidRDefault="00DE4CC0" w:rsidP="00DE4CC0">
            <w:pPr>
              <w:pStyle w:val="TAC"/>
              <w:rPr>
                <w:rFonts w:eastAsiaTheme="minorEastAsia"/>
                <w:szCs w:val="22"/>
                <w:lang w:val="en-US" w:eastAsia="zh-CN"/>
              </w:rPr>
            </w:pPr>
          </w:p>
        </w:tc>
      </w:tr>
      <w:tr w:rsidR="00DE4CC0" w:rsidRPr="00C30686" w14:paraId="65BC38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E11AB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C9C5ED"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AF5D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75B2F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B5F6542" w14:textId="77777777" w:rsidR="00DE4CC0" w:rsidRPr="00C30686" w:rsidRDefault="00DE4CC0" w:rsidP="00DE4CC0">
            <w:pPr>
              <w:pStyle w:val="TAC"/>
              <w:rPr>
                <w:rFonts w:eastAsiaTheme="minorEastAsia"/>
                <w:szCs w:val="22"/>
                <w:lang w:val="en-US" w:eastAsia="zh-CN"/>
              </w:rPr>
            </w:pPr>
          </w:p>
        </w:tc>
      </w:tr>
      <w:tr w:rsidR="00DE4CC0" w:rsidRPr="00C30686" w14:paraId="45EFFC8E" w14:textId="77777777" w:rsidTr="003C747C">
        <w:trPr>
          <w:trHeight w:val="29"/>
        </w:trPr>
        <w:tc>
          <w:tcPr>
            <w:tcW w:w="2742" w:type="dxa"/>
            <w:tcBorders>
              <w:top w:val="nil"/>
              <w:left w:val="single" w:sz="4" w:space="0" w:color="auto"/>
              <w:bottom w:val="nil"/>
              <w:right w:val="single" w:sz="4" w:space="0" w:color="auto"/>
            </w:tcBorders>
            <w:vAlign w:val="center"/>
          </w:tcPr>
          <w:p w14:paraId="00E15696"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5FC37495"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685C6BE4"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3CA4077C" w14:textId="77777777" w:rsidR="00DE4CC0" w:rsidRPr="00C30686" w:rsidRDefault="00DE4CC0" w:rsidP="00DE4CC0">
            <w:pPr>
              <w:pStyle w:val="TAC"/>
              <w:rPr>
                <w:rFonts w:eastAsia="SimSun"/>
                <w:kern w:val="2"/>
                <w:szCs w:val="18"/>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BBFEAF9"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A644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1AD06EF"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346EDAE8" w14:textId="77777777" w:rsidTr="003C747C">
        <w:trPr>
          <w:trHeight w:val="29"/>
        </w:trPr>
        <w:tc>
          <w:tcPr>
            <w:tcW w:w="2742" w:type="dxa"/>
            <w:tcBorders>
              <w:top w:val="nil"/>
              <w:left w:val="single" w:sz="4" w:space="0" w:color="auto"/>
              <w:bottom w:val="nil"/>
              <w:right w:val="single" w:sz="4" w:space="0" w:color="auto"/>
            </w:tcBorders>
            <w:vAlign w:val="center"/>
          </w:tcPr>
          <w:p w14:paraId="22B8A57C" w14:textId="77777777" w:rsidR="00DE4CC0" w:rsidRPr="00C30686" w:rsidRDefault="00DE4CC0" w:rsidP="00DE4CC0">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20B14DFB" w14:textId="77777777" w:rsidR="00DE4CC0" w:rsidRPr="00C30686" w:rsidRDefault="00DE4CC0" w:rsidP="00DE4CC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09580C"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83913C"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679293" w14:textId="77777777" w:rsidR="00DE4CC0" w:rsidRPr="00C30686" w:rsidRDefault="00DE4CC0" w:rsidP="00DE4CC0">
            <w:pPr>
              <w:pStyle w:val="TAC"/>
              <w:rPr>
                <w:rFonts w:eastAsia="SimSun"/>
                <w:kern w:val="2"/>
                <w:szCs w:val="22"/>
                <w:lang w:val="en-US" w:eastAsia="zh-CN"/>
              </w:rPr>
            </w:pPr>
          </w:p>
        </w:tc>
      </w:tr>
      <w:tr w:rsidR="00DE4CC0" w:rsidRPr="00C30686" w14:paraId="3954CB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D0D764" w14:textId="77777777" w:rsidR="00DE4CC0" w:rsidRPr="00C30686" w:rsidRDefault="00DE4CC0" w:rsidP="00DE4CC0">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35E3DA64" w14:textId="77777777" w:rsidR="00DE4CC0" w:rsidRPr="00C30686" w:rsidRDefault="00DE4CC0" w:rsidP="00DE4CC0">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3DF79D"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50E7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DC4BCD" w14:textId="77777777" w:rsidR="00DE4CC0" w:rsidRPr="00C30686" w:rsidRDefault="00DE4CC0" w:rsidP="00DE4CC0">
            <w:pPr>
              <w:pStyle w:val="TAC"/>
              <w:rPr>
                <w:rFonts w:eastAsia="SimSun"/>
                <w:kern w:val="2"/>
                <w:szCs w:val="22"/>
                <w:lang w:val="en-US" w:eastAsia="zh-CN"/>
              </w:rPr>
            </w:pPr>
          </w:p>
        </w:tc>
      </w:tr>
      <w:tr w:rsidR="00DE4CC0" w:rsidRPr="00C30686" w14:paraId="259C8E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002679"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71D09FC2"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6B8DD155"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3AA48D76"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D3AAC7"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4B760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DFAB272"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1AC4F504" w14:textId="77777777" w:rsidTr="003C747C">
        <w:trPr>
          <w:trHeight w:val="29"/>
        </w:trPr>
        <w:tc>
          <w:tcPr>
            <w:tcW w:w="2742" w:type="dxa"/>
            <w:tcBorders>
              <w:top w:val="nil"/>
              <w:left w:val="single" w:sz="4" w:space="0" w:color="auto"/>
              <w:bottom w:val="nil"/>
              <w:right w:val="single" w:sz="4" w:space="0" w:color="auto"/>
            </w:tcBorders>
            <w:vAlign w:val="center"/>
          </w:tcPr>
          <w:p w14:paraId="0203D78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713C3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1F53A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D950C9"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FD196B" w14:textId="77777777" w:rsidR="00DE4CC0" w:rsidRPr="00C30686" w:rsidRDefault="00DE4CC0" w:rsidP="00DE4CC0">
            <w:pPr>
              <w:pStyle w:val="TAC"/>
              <w:rPr>
                <w:rFonts w:eastAsia="SimSun" w:cs="Arial"/>
                <w:kern w:val="2"/>
                <w:szCs w:val="18"/>
                <w:lang w:val="en-US" w:eastAsia="zh-CN"/>
              </w:rPr>
            </w:pPr>
          </w:p>
        </w:tc>
      </w:tr>
      <w:tr w:rsidR="00DE4CC0" w:rsidRPr="00C30686" w14:paraId="3CF8F3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F857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3F84B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D2FADA"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EE7B0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0F187F1" w14:textId="77777777" w:rsidR="00DE4CC0" w:rsidRPr="00C30686" w:rsidRDefault="00DE4CC0" w:rsidP="00DE4CC0">
            <w:pPr>
              <w:pStyle w:val="TAC"/>
              <w:rPr>
                <w:rFonts w:eastAsia="SimSun" w:cs="Arial"/>
                <w:kern w:val="2"/>
                <w:szCs w:val="18"/>
                <w:lang w:val="en-US" w:eastAsia="zh-CN"/>
              </w:rPr>
            </w:pPr>
          </w:p>
        </w:tc>
      </w:tr>
      <w:tr w:rsidR="00DE4CC0" w:rsidRPr="00C30686" w14:paraId="307D37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59BC1FF"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336E1D5E"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22696ECD"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41CC652C"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952136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BEA4F7"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8CB7610"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5E259994" w14:textId="77777777" w:rsidTr="003C747C">
        <w:trPr>
          <w:trHeight w:val="29"/>
        </w:trPr>
        <w:tc>
          <w:tcPr>
            <w:tcW w:w="2742" w:type="dxa"/>
            <w:tcBorders>
              <w:top w:val="nil"/>
              <w:left w:val="single" w:sz="4" w:space="0" w:color="auto"/>
              <w:bottom w:val="nil"/>
              <w:right w:val="single" w:sz="4" w:space="0" w:color="auto"/>
            </w:tcBorders>
            <w:vAlign w:val="center"/>
          </w:tcPr>
          <w:p w14:paraId="4ED8541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1F0F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9D12D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E79FF6"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02F07783" w14:textId="77777777" w:rsidR="00DE4CC0" w:rsidRPr="00C30686" w:rsidRDefault="00DE4CC0" w:rsidP="00DE4CC0">
            <w:pPr>
              <w:pStyle w:val="TAC"/>
              <w:rPr>
                <w:rFonts w:eastAsia="SimSun" w:cs="Arial"/>
                <w:kern w:val="2"/>
                <w:szCs w:val="18"/>
                <w:lang w:val="en-US" w:eastAsia="zh-CN"/>
              </w:rPr>
            </w:pPr>
          </w:p>
        </w:tc>
      </w:tr>
      <w:tr w:rsidR="00DE4CC0" w:rsidRPr="00C30686" w14:paraId="4D00FC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81BD6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4CD65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C795F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D197E0"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C471D" w14:textId="77777777" w:rsidR="00DE4CC0" w:rsidRPr="00C30686" w:rsidRDefault="00DE4CC0" w:rsidP="00DE4CC0">
            <w:pPr>
              <w:pStyle w:val="TAC"/>
              <w:rPr>
                <w:rFonts w:eastAsia="SimSun" w:cs="Arial"/>
                <w:kern w:val="2"/>
                <w:szCs w:val="18"/>
                <w:lang w:val="en-US" w:eastAsia="zh-CN"/>
              </w:rPr>
            </w:pPr>
          </w:p>
        </w:tc>
      </w:tr>
      <w:tr w:rsidR="00DE4CC0" w:rsidRPr="00C30686" w14:paraId="49A7DB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9D43F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1E9E551C"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CA_n41A-n66A</w:t>
            </w:r>
          </w:p>
          <w:p w14:paraId="3B33DB0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4F667CCD"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CE957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4903FE"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2B1A97"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1335A1F2" w14:textId="77777777" w:rsidTr="003C747C">
        <w:trPr>
          <w:trHeight w:val="29"/>
        </w:trPr>
        <w:tc>
          <w:tcPr>
            <w:tcW w:w="2742" w:type="dxa"/>
            <w:tcBorders>
              <w:top w:val="nil"/>
              <w:left w:val="single" w:sz="4" w:space="0" w:color="auto"/>
              <w:bottom w:val="nil"/>
              <w:right w:val="single" w:sz="4" w:space="0" w:color="auto"/>
            </w:tcBorders>
            <w:vAlign w:val="center"/>
          </w:tcPr>
          <w:p w14:paraId="479558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6AD7F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D3C0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24FC69"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5F42B80" w14:textId="77777777" w:rsidR="00DE4CC0" w:rsidRPr="00C30686" w:rsidRDefault="00DE4CC0" w:rsidP="00DE4CC0">
            <w:pPr>
              <w:pStyle w:val="TAC"/>
              <w:rPr>
                <w:rFonts w:eastAsia="SimSun" w:cs="Arial"/>
                <w:kern w:val="2"/>
                <w:szCs w:val="18"/>
                <w:lang w:val="en-US" w:eastAsia="zh-CN"/>
              </w:rPr>
            </w:pPr>
          </w:p>
        </w:tc>
      </w:tr>
      <w:tr w:rsidR="00DE4CC0" w:rsidRPr="00C30686" w14:paraId="4A6404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928F9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9B63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3E9B4"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995B2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44AF34A" w14:textId="77777777" w:rsidR="00DE4CC0" w:rsidRPr="00C30686" w:rsidRDefault="00DE4CC0" w:rsidP="00DE4CC0">
            <w:pPr>
              <w:pStyle w:val="TAC"/>
              <w:rPr>
                <w:rFonts w:eastAsia="SimSun" w:cs="Arial"/>
                <w:kern w:val="2"/>
                <w:szCs w:val="18"/>
                <w:lang w:val="en-US" w:eastAsia="zh-CN"/>
              </w:rPr>
            </w:pPr>
          </w:p>
        </w:tc>
      </w:tr>
      <w:tr w:rsidR="00DE4CC0" w:rsidRPr="00C30686" w14:paraId="6D50F88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A121E13" w14:textId="77777777" w:rsidR="00DE4CC0" w:rsidRPr="00C30686" w:rsidRDefault="00DE4CC0" w:rsidP="00DE4CC0">
            <w:pPr>
              <w:pStyle w:val="TAC"/>
              <w:rPr>
                <w:rFonts w:eastAsia="SimSun"/>
                <w:kern w:val="2"/>
                <w:szCs w:val="22"/>
                <w:lang w:val="en-US"/>
              </w:rPr>
            </w:pPr>
            <w:r w:rsidRPr="00C30686">
              <w:rPr>
                <w:rFonts w:eastAsia="SimSun"/>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2418C8B3"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65D83000"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1B659F3"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BA592F9"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04302C"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6DB90064" w14:textId="77777777" w:rsidR="00DE4CC0" w:rsidRPr="00C30686" w:rsidRDefault="00DE4CC0" w:rsidP="00DE4CC0">
            <w:pPr>
              <w:pStyle w:val="TAC"/>
              <w:rPr>
                <w:rFonts w:eastAsia="SimSun" w:cs="Arial"/>
                <w:kern w:val="2"/>
                <w:szCs w:val="18"/>
                <w:lang w:val="en-US" w:eastAsia="zh-CN"/>
              </w:rPr>
            </w:pPr>
            <w:r w:rsidRPr="00C30686">
              <w:rPr>
                <w:rFonts w:eastAsiaTheme="minorEastAsia"/>
                <w:lang w:eastAsia="zh-CN"/>
              </w:rPr>
              <w:t>4 and 5</w:t>
            </w:r>
          </w:p>
        </w:tc>
      </w:tr>
      <w:tr w:rsidR="00DE4CC0" w:rsidRPr="00C30686" w14:paraId="54B6A664" w14:textId="77777777" w:rsidTr="003C747C">
        <w:trPr>
          <w:trHeight w:val="29"/>
        </w:trPr>
        <w:tc>
          <w:tcPr>
            <w:tcW w:w="2742" w:type="dxa"/>
            <w:tcBorders>
              <w:top w:val="nil"/>
              <w:left w:val="single" w:sz="4" w:space="0" w:color="auto"/>
              <w:bottom w:val="nil"/>
              <w:right w:val="single" w:sz="4" w:space="0" w:color="auto"/>
            </w:tcBorders>
            <w:vAlign w:val="center"/>
          </w:tcPr>
          <w:p w14:paraId="565C661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C50F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E78329"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9FA579"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4A9BC3E3" w14:textId="77777777" w:rsidR="00DE4CC0" w:rsidRPr="00C30686" w:rsidRDefault="00DE4CC0" w:rsidP="00DE4CC0">
            <w:pPr>
              <w:pStyle w:val="TAC"/>
              <w:rPr>
                <w:rFonts w:eastAsia="SimSun" w:cs="Arial"/>
                <w:kern w:val="2"/>
                <w:szCs w:val="18"/>
                <w:lang w:val="en-US" w:eastAsia="zh-CN"/>
              </w:rPr>
            </w:pPr>
          </w:p>
        </w:tc>
      </w:tr>
      <w:tr w:rsidR="00DE4CC0" w:rsidRPr="00C30686" w14:paraId="17F75E8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E1A3C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992CE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B5DEC" w14:textId="77777777" w:rsidR="00DE4CC0" w:rsidRPr="00C30686" w:rsidRDefault="00DE4CC0" w:rsidP="00DE4CC0">
            <w:pPr>
              <w:pStyle w:val="TAC"/>
              <w:rPr>
                <w:rFonts w:eastAsia="SimSun"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462F0AB0"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15B9E79E" w14:textId="77777777" w:rsidR="00DE4CC0" w:rsidRPr="00C30686" w:rsidRDefault="00DE4CC0" w:rsidP="00DE4CC0">
            <w:pPr>
              <w:pStyle w:val="TAC"/>
              <w:rPr>
                <w:rFonts w:eastAsia="SimSun" w:cs="Arial"/>
                <w:kern w:val="2"/>
                <w:szCs w:val="18"/>
                <w:lang w:val="en-US" w:eastAsia="zh-CN"/>
              </w:rPr>
            </w:pPr>
          </w:p>
        </w:tc>
      </w:tr>
      <w:tr w:rsidR="00DE4CC0" w:rsidRPr="00C30686" w14:paraId="6272D754" w14:textId="77777777" w:rsidTr="003C747C">
        <w:trPr>
          <w:trHeight w:val="29"/>
        </w:trPr>
        <w:tc>
          <w:tcPr>
            <w:tcW w:w="2742" w:type="dxa"/>
            <w:tcBorders>
              <w:top w:val="single" w:sz="4" w:space="0" w:color="auto"/>
              <w:left w:val="single" w:sz="4" w:space="0" w:color="auto"/>
              <w:bottom w:val="nil"/>
              <w:right w:val="single" w:sz="4" w:space="0" w:color="auto"/>
            </w:tcBorders>
          </w:tcPr>
          <w:p w14:paraId="07F261D9" w14:textId="77777777" w:rsidR="00DE4CC0" w:rsidRPr="00C30686" w:rsidRDefault="00DE4CC0" w:rsidP="00DE4CC0">
            <w:pPr>
              <w:pStyle w:val="TAC"/>
              <w:rPr>
                <w:rFonts w:eastAsia="SimSun"/>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78A07E85" w14:textId="77777777" w:rsidR="00DE4CC0" w:rsidRPr="00C30686" w:rsidRDefault="00DE4CC0" w:rsidP="00DE4CC0">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4022B977" w14:textId="77777777" w:rsidR="00DE4CC0" w:rsidRPr="00C30686" w:rsidRDefault="00DE4CC0" w:rsidP="00DE4CC0">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0F31DB88" w14:textId="77777777" w:rsidR="00DE4CC0" w:rsidRPr="00C30686" w:rsidRDefault="00DE4CC0" w:rsidP="00DE4CC0">
            <w:pPr>
              <w:pStyle w:val="TAC"/>
              <w:rPr>
                <w:rFonts w:eastAsia="SimSun"/>
                <w:kern w:val="2"/>
                <w:szCs w:val="22"/>
                <w:lang w:val="en-US"/>
              </w:rPr>
            </w:pPr>
            <w:r w:rsidRPr="00C30686">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06BFA6F5"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74C17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72F08D5"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0</w:t>
            </w:r>
          </w:p>
        </w:tc>
      </w:tr>
      <w:tr w:rsidR="00DE4CC0" w:rsidRPr="00C30686" w14:paraId="1D53CC05" w14:textId="77777777" w:rsidTr="003C747C">
        <w:trPr>
          <w:trHeight w:val="29"/>
        </w:trPr>
        <w:tc>
          <w:tcPr>
            <w:tcW w:w="2742" w:type="dxa"/>
            <w:tcBorders>
              <w:top w:val="nil"/>
              <w:left w:val="single" w:sz="4" w:space="0" w:color="auto"/>
              <w:bottom w:val="nil"/>
              <w:right w:val="single" w:sz="4" w:space="0" w:color="auto"/>
            </w:tcBorders>
          </w:tcPr>
          <w:p w14:paraId="6ABB91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38DAE8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108CB4"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2F29E39" w14:textId="77777777" w:rsidR="00DE4CC0" w:rsidRPr="00C30686" w:rsidRDefault="00DE4CC0" w:rsidP="00DE4CC0">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20ACB977" w14:textId="77777777" w:rsidR="00DE4CC0" w:rsidRPr="00C30686" w:rsidRDefault="00DE4CC0" w:rsidP="00DE4CC0">
            <w:pPr>
              <w:pStyle w:val="TAC"/>
              <w:rPr>
                <w:rFonts w:eastAsia="SimSun" w:cs="Arial"/>
                <w:kern w:val="2"/>
                <w:szCs w:val="18"/>
                <w:lang w:val="en-US" w:eastAsia="zh-CN"/>
              </w:rPr>
            </w:pPr>
          </w:p>
        </w:tc>
      </w:tr>
      <w:tr w:rsidR="00DE4CC0" w:rsidRPr="00C30686" w14:paraId="32A7FC6C" w14:textId="77777777" w:rsidTr="003C747C">
        <w:trPr>
          <w:trHeight w:val="29"/>
        </w:trPr>
        <w:tc>
          <w:tcPr>
            <w:tcW w:w="2742" w:type="dxa"/>
            <w:tcBorders>
              <w:top w:val="nil"/>
              <w:left w:val="single" w:sz="4" w:space="0" w:color="auto"/>
              <w:bottom w:val="single" w:sz="4" w:space="0" w:color="auto"/>
              <w:right w:val="single" w:sz="4" w:space="0" w:color="auto"/>
            </w:tcBorders>
          </w:tcPr>
          <w:p w14:paraId="32C6A1B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093722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242EDE" w14:textId="77777777" w:rsidR="00DE4CC0" w:rsidRPr="00C30686" w:rsidRDefault="00DE4CC0" w:rsidP="00DE4CC0">
            <w:pPr>
              <w:pStyle w:val="TAC"/>
              <w:rPr>
                <w:rFonts w:eastAsia="SimSun"/>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26B1F2"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6D856CB3" w14:textId="77777777" w:rsidR="00DE4CC0" w:rsidRPr="00C30686" w:rsidRDefault="00DE4CC0" w:rsidP="00DE4CC0">
            <w:pPr>
              <w:pStyle w:val="TAC"/>
              <w:rPr>
                <w:rFonts w:eastAsia="SimSun" w:cs="Arial"/>
                <w:kern w:val="2"/>
                <w:szCs w:val="18"/>
                <w:lang w:val="en-US" w:eastAsia="zh-CN"/>
              </w:rPr>
            </w:pPr>
          </w:p>
        </w:tc>
      </w:tr>
      <w:tr w:rsidR="00DE4CC0" w:rsidRPr="00C30686" w14:paraId="771C0A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18B9C90" w14:textId="77777777" w:rsidR="00DE4CC0" w:rsidRPr="00C30686" w:rsidRDefault="00DE4CC0" w:rsidP="00DE4CC0">
            <w:pPr>
              <w:pStyle w:val="TAC"/>
              <w:rPr>
                <w:rFonts w:eastAsia="SimSun"/>
                <w:szCs w:val="18"/>
                <w:lang w:val="en-US"/>
              </w:rPr>
            </w:pPr>
            <w:r w:rsidRPr="00C30686">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14023EA5" w14:textId="77777777" w:rsidR="00DE4CC0" w:rsidRPr="00C30686" w:rsidRDefault="00DE4CC0" w:rsidP="00DE4C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3529FD02"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6DC10FE" w14:textId="77777777" w:rsidR="00DE4CC0" w:rsidRPr="00C30686" w:rsidRDefault="00DE4CC0" w:rsidP="00DE4CC0">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63849CE3" w14:textId="77777777" w:rsidR="00DE4CC0" w:rsidRPr="00C30686" w:rsidRDefault="00DE4CC0" w:rsidP="00DE4CC0">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7183AEA4"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FC548"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D0572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37ACB156"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4D3949C" w14:textId="77777777" w:rsidTr="003C747C">
        <w:trPr>
          <w:trHeight w:val="29"/>
        </w:trPr>
        <w:tc>
          <w:tcPr>
            <w:tcW w:w="2742" w:type="dxa"/>
            <w:tcBorders>
              <w:top w:val="nil"/>
              <w:left w:val="single" w:sz="4" w:space="0" w:color="auto"/>
              <w:bottom w:val="nil"/>
              <w:right w:val="single" w:sz="4" w:space="0" w:color="auto"/>
            </w:tcBorders>
            <w:vAlign w:val="center"/>
          </w:tcPr>
          <w:p w14:paraId="09C1590C"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981CC2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1766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A8AB9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9CB3C41" w14:textId="77777777" w:rsidR="00DE4CC0" w:rsidRPr="00C30686" w:rsidRDefault="00DE4CC0" w:rsidP="00DE4CC0">
            <w:pPr>
              <w:pStyle w:val="TAC"/>
              <w:rPr>
                <w:rFonts w:eastAsia="SimSun"/>
                <w:kern w:val="2"/>
                <w:szCs w:val="22"/>
                <w:lang w:val="en-US" w:eastAsia="zh-CN"/>
              </w:rPr>
            </w:pPr>
          </w:p>
        </w:tc>
      </w:tr>
      <w:tr w:rsidR="00DE4CC0" w:rsidRPr="00C30686" w14:paraId="2E1CA6CE" w14:textId="77777777" w:rsidTr="003C747C">
        <w:trPr>
          <w:trHeight w:val="29"/>
        </w:trPr>
        <w:tc>
          <w:tcPr>
            <w:tcW w:w="2742" w:type="dxa"/>
            <w:tcBorders>
              <w:top w:val="nil"/>
              <w:left w:val="single" w:sz="4" w:space="0" w:color="auto"/>
              <w:bottom w:val="nil"/>
              <w:right w:val="single" w:sz="4" w:space="0" w:color="auto"/>
            </w:tcBorders>
            <w:vAlign w:val="center"/>
          </w:tcPr>
          <w:p w14:paraId="43F8D60D"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C387F1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0BBC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E05EA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9C8164" w14:textId="77777777" w:rsidR="00DE4CC0" w:rsidRPr="00C30686" w:rsidRDefault="00DE4CC0" w:rsidP="00DE4CC0">
            <w:pPr>
              <w:pStyle w:val="TAC"/>
              <w:rPr>
                <w:rFonts w:eastAsia="SimSun"/>
                <w:kern w:val="2"/>
                <w:szCs w:val="22"/>
                <w:lang w:val="en-US" w:eastAsia="zh-CN"/>
              </w:rPr>
            </w:pPr>
          </w:p>
        </w:tc>
      </w:tr>
      <w:tr w:rsidR="00DE4CC0" w:rsidRPr="00C30686" w14:paraId="032A9DF7" w14:textId="77777777" w:rsidTr="003C747C">
        <w:trPr>
          <w:trHeight w:val="29"/>
        </w:trPr>
        <w:tc>
          <w:tcPr>
            <w:tcW w:w="2742" w:type="dxa"/>
            <w:tcBorders>
              <w:top w:val="nil"/>
              <w:left w:val="single" w:sz="4" w:space="0" w:color="auto"/>
              <w:bottom w:val="nil"/>
              <w:right w:val="single" w:sz="4" w:space="0" w:color="auto"/>
            </w:tcBorders>
            <w:vAlign w:val="center"/>
          </w:tcPr>
          <w:p w14:paraId="1C37FFA2"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B56B8AD"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F7A1F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0E11E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9D24841"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1</w:t>
            </w:r>
          </w:p>
        </w:tc>
      </w:tr>
      <w:tr w:rsidR="00DE4CC0" w:rsidRPr="00C30686" w14:paraId="291AA3C8" w14:textId="77777777" w:rsidTr="003C747C">
        <w:trPr>
          <w:trHeight w:val="29"/>
        </w:trPr>
        <w:tc>
          <w:tcPr>
            <w:tcW w:w="2742" w:type="dxa"/>
            <w:tcBorders>
              <w:top w:val="nil"/>
              <w:left w:val="single" w:sz="4" w:space="0" w:color="auto"/>
              <w:bottom w:val="nil"/>
              <w:right w:val="single" w:sz="4" w:space="0" w:color="auto"/>
            </w:tcBorders>
            <w:vAlign w:val="center"/>
          </w:tcPr>
          <w:p w14:paraId="14FAB0A0"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0569DD3"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1A5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5CB2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9428CA7" w14:textId="77777777" w:rsidR="00DE4CC0" w:rsidRPr="00C30686" w:rsidRDefault="00DE4CC0" w:rsidP="00DE4CC0">
            <w:pPr>
              <w:pStyle w:val="TAC"/>
              <w:rPr>
                <w:rFonts w:eastAsia="SimSun" w:cs="Arial"/>
                <w:kern w:val="2"/>
                <w:szCs w:val="18"/>
                <w:lang w:val="en-US" w:eastAsia="zh-CN"/>
              </w:rPr>
            </w:pPr>
          </w:p>
        </w:tc>
      </w:tr>
      <w:tr w:rsidR="00DE4CC0" w:rsidRPr="00C30686" w14:paraId="4AAFAE2C" w14:textId="77777777" w:rsidTr="003C747C">
        <w:trPr>
          <w:trHeight w:val="29"/>
        </w:trPr>
        <w:tc>
          <w:tcPr>
            <w:tcW w:w="2742" w:type="dxa"/>
            <w:tcBorders>
              <w:top w:val="nil"/>
              <w:left w:val="single" w:sz="4" w:space="0" w:color="auto"/>
              <w:bottom w:val="nil"/>
              <w:right w:val="single" w:sz="4" w:space="0" w:color="auto"/>
            </w:tcBorders>
            <w:vAlign w:val="center"/>
          </w:tcPr>
          <w:p w14:paraId="7E0A039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138090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F174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EDC2E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5C1C1F" w14:textId="77777777" w:rsidR="00DE4CC0" w:rsidRPr="00C30686" w:rsidRDefault="00DE4CC0" w:rsidP="00DE4CC0">
            <w:pPr>
              <w:pStyle w:val="TAC"/>
              <w:rPr>
                <w:rFonts w:eastAsia="SimSun" w:cs="Arial"/>
                <w:kern w:val="2"/>
                <w:szCs w:val="18"/>
                <w:lang w:val="en-US" w:eastAsia="zh-CN"/>
              </w:rPr>
            </w:pPr>
          </w:p>
        </w:tc>
      </w:tr>
      <w:tr w:rsidR="00DE4CC0" w:rsidRPr="00C30686" w14:paraId="731B0E01" w14:textId="77777777" w:rsidTr="003C747C">
        <w:trPr>
          <w:trHeight w:val="29"/>
        </w:trPr>
        <w:tc>
          <w:tcPr>
            <w:tcW w:w="2742" w:type="dxa"/>
            <w:tcBorders>
              <w:top w:val="nil"/>
              <w:left w:val="single" w:sz="4" w:space="0" w:color="auto"/>
              <w:bottom w:val="nil"/>
              <w:right w:val="single" w:sz="4" w:space="0" w:color="auto"/>
            </w:tcBorders>
            <w:vAlign w:val="center"/>
          </w:tcPr>
          <w:p w14:paraId="50B9B0D0"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C10BCD"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EBB6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98F32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1B40B1D" w14:textId="77777777" w:rsidR="00DE4CC0" w:rsidRPr="00C30686" w:rsidRDefault="00DE4CC0" w:rsidP="00DE4CC0">
            <w:pPr>
              <w:pStyle w:val="TAC"/>
              <w:rPr>
                <w:rFonts w:eastAsiaTheme="minorEastAsia" w:cs="Arial"/>
                <w:lang w:val="en-US" w:eastAsia="zh-CN"/>
              </w:rPr>
            </w:pPr>
            <w:r w:rsidRPr="00C30686">
              <w:rPr>
                <w:rFonts w:eastAsiaTheme="minorEastAsia"/>
                <w:szCs w:val="22"/>
                <w:lang w:val="en-US" w:eastAsia="zh-CN"/>
              </w:rPr>
              <w:t>4 and 5</w:t>
            </w:r>
          </w:p>
        </w:tc>
      </w:tr>
      <w:tr w:rsidR="00DE4CC0" w:rsidRPr="00C30686" w14:paraId="3705FF92" w14:textId="77777777" w:rsidTr="003C747C">
        <w:trPr>
          <w:trHeight w:val="29"/>
        </w:trPr>
        <w:tc>
          <w:tcPr>
            <w:tcW w:w="2742" w:type="dxa"/>
            <w:tcBorders>
              <w:top w:val="nil"/>
              <w:left w:val="single" w:sz="4" w:space="0" w:color="auto"/>
              <w:bottom w:val="nil"/>
              <w:right w:val="single" w:sz="4" w:space="0" w:color="auto"/>
            </w:tcBorders>
            <w:vAlign w:val="center"/>
          </w:tcPr>
          <w:p w14:paraId="6FF53E97"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6F0BEF"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9AB0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926E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96B762" w14:textId="77777777" w:rsidR="00DE4CC0" w:rsidRPr="00C30686" w:rsidRDefault="00DE4CC0" w:rsidP="00DE4CC0">
            <w:pPr>
              <w:pStyle w:val="TAC"/>
              <w:rPr>
                <w:rFonts w:eastAsiaTheme="minorEastAsia" w:cs="Arial"/>
                <w:lang w:val="en-US" w:eastAsia="zh-CN"/>
              </w:rPr>
            </w:pPr>
          </w:p>
        </w:tc>
      </w:tr>
      <w:tr w:rsidR="00DE4CC0" w:rsidRPr="00C30686" w14:paraId="0B9D64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C2A5D20"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4393B5"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63CA1"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D0B6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D081F17" w14:textId="77777777" w:rsidR="00DE4CC0" w:rsidRPr="00C30686" w:rsidRDefault="00DE4CC0" w:rsidP="00DE4CC0">
            <w:pPr>
              <w:pStyle w:val="TAC"/>
              <w:rPr>
                <w:rFonts w:eastAsiaTheme="minorEastAsia" w:cs="Arial"/>
                <w:lang w:val="en-US" w:eastAsia="zh-CN"/>
              </w:rPr>
            </w:pPr>
          </w:p>
        </w:tc>
      </w:tr>
      <w:tr w:rsidR="00DE4CC0" w:rsidRPr="00C30686" w14:paraId="0357F5D7" w14:textId="77777777" w:rsidTr="003C747C">
        <w:trPr>
          <w:trHeight w:val="29"/>
        </w:trPr>
        <w:tc>
          <w:tcPr>
            <w:tcW w:w="2742" w:type="dxa"/>
            <w:tcBorders>
              <w:top w:val="nil"/>
              <w:left w:val="single" w:sz="4" w:space="0" w:color="auto"/>
              <w:bottom w:val="nil"/>
              <w:right w:val="single" w:sz="4" w:space="0" w:color="auto"/>
            </w:tcBorders>
            <w:vAlign w:val="center"/>
          </w:tcPr>
          <w:p w14:paraId="3021ECAF" w14:textId="77777777" w:rsidR="00DE4CC0" w:rsidRPr="00C30686" w:rsidRDefault="00DE4CC0" w:rsidP="00DE4CC0">
            <w:pPr>
              <w:pStyle w:val="TAC"/>
              <w:rPr>
                <w:rFonts w:eastAsia="SimSun"/>
                <w:szCs w:val="18"/>
                <w:lang w:val="en-US"/>
              </w:rPr>
            </w:pPr>
            <w:r w:rsidRPr="00C30686">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2081B591"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B1F33CC"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6712F4D2"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D4702B7"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08400BF0" w14:textId="77777777" w:rsidR="00DE4CC0" w:rsidRPr="00C30686" w:rsidRDefault="00DE4CC0" w:rsidP="00DE4CC0">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16A76B"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21745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A77DCA2"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0D6A42B6" w14:textId="77777777" w:rsidTr="003C747C">
        <w:trPr>
          <w:trHeight w:val="29"/>
        </w:trPr>
        <w:tc>
          <w:tcPr>
            <w:tcW w:w="2742" w:type="dxa"/>
            <w:tcBorders>
              <w:top w:val="nil"/>
              <w:left w:val="single" w:sz="4" w:space="0" w:color="auto"/>
              <w:bottom w:val="nil"/>
              <w:right w:val="single" w:sz="4" w:space="0" w:color="auto"/>
            </w:tcBorders>
            <w:vAlign w:val="center"/>
          </w:tcPr>
          <w:p w14:paraId="607EFB6A"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2800833"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73538"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514AA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6EAA1165" w14:textId="77777777" w:rsidR="00DE4CC0" w:rsidRPr="00C30686" w:rsidRDefault="00DE4CC0" w:rsidP="00DE4CC0">
            <w:pPr>
              <w:pStyle w:val="TAC"/>
              <w:rPr>
                <w:rFonts w:eastAsia="SimSun" w:cs="Arial"/>
                <w:kern w:val="2"/>
                <w:szCs w:val="18"/>
                <w:lang w:val="en-US" w:eastAsia="zh-CN"/>
              </w:rPr>
            </w:pPr>
          </w:p>
        </w:tc>
      </w:tr>
      <w:tr w:rsidR="00DE4CC0" w:rsidRPr="00C30686" w14:paraId="043A0D56" w14:textId="77777777" w:rsidTr="003C747C">
        <w:trPr>
          <w:trHeight w:val="29"/>
        </w:trPr>
        <w:tc>
          <w:tcPr>
            <w:tcW w:w="2742" w:type="dxa"/>
            <w:tcBorders>
              <w:top w:val="nil"/>
              <w:left w:val="single" w:sz="4" w:space="0" w:color="auto"/>
              <w:bottom w:val="nil"/>
              <w:right w:val="single" w:sz="4" w:space="0" w:color="auto"/>
            </w:tcBorders>
            <w:vAlign w:val="center"/>
          </w:tcPr>
          <w:p w14:paraId="408DECB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FBE6BCA"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9F946"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CEAE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6CEFD9" w14:textId="77777777" w:rsidR="00DE4CC0" w:rsidRPr="00C30686" w:rsidRDefault="00DE4CC0" w:rsidP="00DE4CC0">
            <w:pPr>
              <w:pStyle w:val="TAC"/>
              <w:rPr>
                <w:rFonts w:eastAsia="SimSun" w:cs="Arial"/>
                <w:kern w:val="2"/>
                <w:szCs w:val="18"/>
                <w:lang w:val="en-US" w:eastAsia="zh-CN"/>
              </w:rPr>
            </w:pPr>
          </w:p>
        </w:tc>
      </w:tr>
      <w:tr w:rsidR="00DE4CC0" w:rsidRPr="00C30686" w14:paraId="0DE99722" w14:textId="77777777" w:rsidTr="003C747C">
        <w:trPr>
          <w:trHeight w:val="29"/>
        </w:trPr>
        <w:tc>
          <w:tcPr>
            <w:tcW w:w="2742" w:type="dxa"/>
            <w:tcBorders>
              <w:top w:val="nil"/>
              <w:left w:val="single" w:sz="4" w:space="0" w:color="auto"/>
              <w:bottom w:val="nil"/>
              <w:right w:val="single" w:sz="4" w:space="0" w:color="auto"/>
            </w:tcBorders>
            <w:vAlign w:val="center"/>
          </w:tcPr>
          <w:p w14:paraId="421E43E1"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E1EEBF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EA19F"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A9B0A29" w14:textId="77777777" w:rsidR="00DE4CC0" w:rsidRPr="00C30686" w:rsidRDefault="00DE4CC0" w:rsidP="00DE4CC0">
            <w:pPr>
              <w:pStyle w:val="TAC"/>
              <w:rPr>
                <w:rFonts w:eastAsia="SimSun"/>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8E17F9D"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4 and 5</w:t>
            </w:r>
          </w:p>
        </w:tc>
      </w:tr>
      <w:tr w:rsidR="00DE4CC0" w:rsidRPr="00C30686" w14:paraId="55FBD0D1" w14:textId="77777777" w:rsidTr="003C747C">
        <w:trPr>
          <w:trHeight w:val="29"/>
        </w:trPr>
        <w:tc>
          <w:tcPr>
            <w:tcW w:w="2742" w:type="dxa"/>
            <w:tcBorders>
              <w:top w:val="nil"/>
              <w:left w:val="single" w:sz="4" w:space="0" w:color="auto"/>
              <w:bottom w:val="nil"/>
              <w:right w:val="single" w:sz="4" w:space="0" w:color="auto"/>
            </w:tcBorders>
            <w:vAlign w:val="center"/>
          </w:tcPr>
          <w:p w14:paraId="5557B8CF"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159C5A7"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05317"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804E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C4CB655" w14:textId="77777777" w:rsidR="00DE4CC0" w:rsidRPr="00C30686" w:rsidRDefault="00DE4CC0" w:rsidP="00DE4CC0">
            <w:pPr>
              <w:pStyle w:val="TAC"/>
              <w:rPr>
                <w:rFonts w:eastAsia="SimSun" w:cs="Arial"/>
                <w:kern w:val="2"/>
                <w:szCs w:val="18"/>
                <w:lang w:val="en-US" w:eastAsia="zh-CN"/>
              </w:rPr>
            </w:pPr>
          </w:p>
        </w:tc>
      </w:tr>
      <w:tr w:rsidR="00DE4CC0" w:rsidRPr="00C30686" w14:paraId="74072DF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886B82B"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354261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5D303"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BCFC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8371400" w14:textId="77777777" w:rsidR="00DE4CC0" w:rsidRPr="00C30686" w:rsidRDefault="00DE4CC0" w:rsidP="00DE4CC0">
            <w:pPr>
              <w:pStyle w:val="TAC"/>
              <w:rPr>
                <w:rFonts w:eastAsia="SimSun" w:cs="Arial"/>
                <w:kern w:val="2"/>
                <w:szCs w:val="18"/>
                <w:lang w:val="en-US" w:eastAsia="zh-CN"/>
              </w:rPr>
            </w:pPr>
          </w:p>
        </w:tc>
      </w:tr>
      <w:tr w:rsidR="00DE4CC0" w:rsidRPr="00C30686" w14:paraId="32241EF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7A971F" w14:textId="77777777" w:rsidR="00DE4CC0" w:rsidRPr="00C30686" w:rsidRDefault="00DE4CC0" w:rsidP="00DE4CC0">
            <w:pPr>
              <w:pStyle w:val="TAC"/>
              <w:rPr>
                <w:rFonts w:eastAsia="SimSun"/>
                <w:szCs w:val="18"/>
                <w:lang w:val="en-US"/>
              </w:rPr>
            </w:pPr>
            <w:r w:rsidRPr="00C30686">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440463FE"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77CD80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B7916DC" w14:textId="77777777" w:rsidR="00DE4CC0" w:rsidRPr="00C30686" w:rsidRDefault="00DE4CC0" w:rsidP="00DE4CC0">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3F6EA8F3" w14:textId="77777777" w:rsidR="00DE4CC0" w:rsidRPr="00C30686" w:rsidRDefault="00DE4CC0" w:rsidP="00DE4CC0">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13544081" w14:textId="77777777" w:rsidR="00DE4CC0" w:rsidRPr="00C30686" w:rsidRDefault="00DE4CC0" w:rsidP="00DE4CC0">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3B609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65960" w14:textId="77777777" w:rsidR="00DE4CC0" w:rsidRPr="00C30686" w:rsidRDefault="00DE4CC0" w:rsidP="00DE4CC0">
            <w:pPr>
              <w:pStyle w:val="TAC"/>
              <w:rPr>
                <w:rFonts w:eastAsia="SimSun"/>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CF98C2" w14:textId="77777777" w:rsidR="00DE4CC0" w:rsidRPr="00C30686" w:rsidRDefault="00DE4CC0" w:rsidP="00DE4CC0">
            <w:pPr>
              <w:pStyle w:val="TAC"/>
              <w:rPr>
                <w:rFonts w:eastAsia="SimSun" w:cs="Arial"/>
                <w:kern w:val="2"/>
                <w:szCs w:val="18"/>
                <w:lang w:val="en-US" w:eastAsia="zh-CN"/>
              </w:rPr>
            </w:pPr>
            <w:r w:rsidRPr="00C30686">
              <w:rPr>
                <w:rFonts w:eastAsia="SimSun"/>
                <w:kern w:val="2"/>
                <w:szCs w:val="22"/>
                <w:lang w:val="en-US" w:eastAsia="zh-CN"/>
              </w:rPr>
              <w:t>4 and 5</w:t>
            </w:r>
          </w:p>
        </w:tc>
      </w:tr>
      <w:tr w:rsidR="00DE4CC0" w:rsidRPr="00C30686" w14:paraId="24768315" w14:textId="77777777" w:rsidTr="003C747C">
        <w:trPr>
          <w:trHeight w:val="29"/>
        </w:trPr>
        <w:tc>
          <w:tcPr>
            <w:tcW w:w="2742" w:type="dxa"/>
            <w:tcBorders>
              <w:top w:val="nil"/>
              <w:left w:val="single" w:sz="4" w:space="0" w:color="auto"/>
              <w:bottom w:val="nil"/>
              <w:right w:val="single" w:sz="4" w:space="0" w:color="auto"/>
            </w:tcBorders>
            <w:vAlign w:val="center"/>
          </w:tcPr>
          <w:p w14:paraId="2EC5F248"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AEC7F3B"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9FA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76D0B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F316181" w14:textId="77777777" w:rsidR="00DE4CC0" w:rsidRPr="00C30686" w:rsidRDefault="00DE4CC0" w:rsidP="00DE4CC0">
            <w:pPr>
              <w:pStyle w:val="TAC"/>
              <w:rPr>
                <w:rFonts w:eastAsia="SimSun" w:cs="Arial"/>
                <w:kern w:val="2"/>
                <w:szCs w:val="18"/>
                <w:lang w:val="en-US" w:eastAsia="zh-CN"/>
              </w:rPr>
            </w:pPr>
          </w:p>
        </w:tc>
      </w:tr>
      <w:tr w:rsidR="00DE4CC0" w:rsidRPr="00C30686" w14:paraId="27B2E05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8F81C9"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972EEF6"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61F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3033B9"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E3D109C" w14:textId="77777777" w:rsidR="00DE4CC0" w:rsidRPr="00C30686" w:rsidRDefault="00DE4CC0" w:rsidP="00DE4CC0">
            <w:pPr>
              <w:pStyle w:val="TAC"/>
              <w:rPr>
                <w:rFonts w:eastAsia="SimSun" w:cs="Arial"/>
                <w:kern w:val="2"/>
                <w:szCs w:val="18"/>
                <w:lang w:val="en-US" w:eastAsia="zh-CN"/>
              </w:rPr>
            </w:pPr>
          </w:p>
        </w:tc>
      </w:tr>
      <w:tr w:rsidR="00DE4CC0" w:rsidRPr="00C30686" w14:paraId="44E8351C" w14:textId="77777777" w:rsidTr="003C747C">
        <w:trPr>
          <w:trHeight w:val="29"/>
        </w:trPr>
        <w:tc>
          <w:tcPr>
            <w:tcW w:w="2742" w:type="dxa"/>
            <w:tcBorders>
              <w:top w:val="nil"/>
              <w:left w:val="single" w:sz="4" w:space="0" w:color="auto"/>
              <w:bottom w:val="nil"/>
              <w:right w:val="single" w:sz="4" w:space="0" w:color="auto"/>
            </w:tcBorders>
            <w:vAlign w:val="center"/>
          </w:tcPr>
          <w:p w14:paraId="1454BE13" w14:textId="77777777" w:rsidR="00DE4CC0" w:rsidRPr="00C30686" w:rsidRDefault="00DE4CC0" w:rsidP="00DE4CC0">
            <w:pPr>
              <w:pStyle w:val="TAC"/>
              <w:rPr>
                <w:rFonts w:eastAsia="SimSun"/>
                <w:szCs w:val="18"/>
                <w:lang w:val="en-US"/>
              </w:rPr>
            </w:pPr>
            <w:r w:rsidRPr="00C30686">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120CA44A" w14:textId="77777777" w:rsidR="00DE4CC0" w:rsidRPr="00C30686" w:rsidRDefault="00DE4CC0" w:rsidP="00DE4CC0">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A076601"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58E0F3E7"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48F9BFF5"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3045E815" w14:textId="77777777" w:rsidR="00DE4CC0" w:rsidRPr="00C30686" w:rsidRDefault="00DE4CC0" w:rsidP="00DE4CC0">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E52B73"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C088A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3468EFD" w14:textId="77777777" w:rsidR="00DE4CC0" w:rsidRPr="00C30686" w:rsidRDefault="00DE4CC0" w:rsidP="00DE4CC0">
            <w:pPr>
              <w:pStyle w:val="TAC"/>
              <w:rPr>
                <w:rFonts w:eastAsia="SimSun" w:cs="Arial"/>
                <w:kern w:val="2"/>
                <w:szCs w:val="18"/>
                <w:lang w:val="en-US" w:eastAsia="zh-CN"/>
              </w:rPr>
            </w:pPr>
            <w:r w:rsidRPr="00C30686">
              <w:rPr>
                <w:rFonts w:eastAsia="SimSun" w:cs="Arial"/>
                <w:kern w:val="2"/>
                <w:szCs w:val="18"/>
                <w:lang w:val="en-US" w:eastAsia="zh-CN"/>
              </w:rPr>
              <w:t>0</w:t>
            </w:r>
          </w:p>
        </w:tc>
      </w:tr>
      <w:tr w:rsidR="00DE4CC0" w:rsidRPr="00C30686" w14:paraId="286F06C0" w14:textId="77777777" w:rsidTr="003C747C">
        <w:trPr>
          <w:trHeight w:val="29"/>
        </w:trPr>
        <w:tc>
          <w:tcPr>
            <w:tcW w:w="2742" w:type="dxa"/>
            <w:tcBorders>
              <w:top w:val="nil"/>
              <w:left w:val="single" w:sz="4" w:space="0" w:color="auto"/>
              <w:bottom w:val="nil"/>
              <w:right w:val="single" w:sz="4" w:space="0" w:color="auto"/>
            </w:tcBorders>
            <w:vAlign w:val="center"/>
          </w:tcPr>
          <w:p w14:paraId="1B4A4BAB"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C45971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2417E"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576D7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340E6CC1" w14:textId="77777777" w:rsidR="00DE4CC0" w:rsidRPr="00C30686" w:rsidRDefault="00DE4CC0" w:rsidP="00DE4CC0">
            <w:pPr>
              <w:pStyle w:val="TAC"/>
              <w:rPr>
                <w:rFonts w:eastAsia="SimSun" w:cs="Arial"/>
                <w:kern w:val="2"/>
                <w:szCs w:val="18"/>
                <w:lang w:val="en-US" w:eastAsia="zh-CN"/>
              </w:rPr>
            </w:pPr>
          </w:p>
        </w:tc>
      </w:tr>
      <w:tr w:rsidR="00DE4CC0" w:rsidRPr="00C30686" w14:paraId="093482F6" w14:textId="77777777" w:rsidTr="003C747C">
        <w:trPr>
          <w:trHeight w:val="29"/>
        </w:trPr>
        <w:tc>
          <w:tcPr>
            <w:tcW w:w="2742" w:type="dxa"/>
            <w:tcBorders>
              <w:top w:val="nil"/>
              <w:left w:val="single" w:sz="4" w:space="0" w:color="auto"/>
              <w:bottom w:val="nil"/>
              <w:right w:val="single" w:sz="4" w:space="0" w:color="auto"/>
            </w:tcBorders>
            <w:vAlign w:val="center"/>
          </w:tcPr>
          <w:p w14:paraId="4662B709"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414B274"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EF258"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73EA8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F8ADE9" w14:textId="77777777" w:rsidR="00DE4CC0" w:rsidRPr="00C30686" w:rsidRDefault="00DE4CC0" w:rsidP="00DE4CC0">
            <w:pPr>
              <w:pStyle w:val="TAC"/>
              <w:rPr>
                <w:rFonts w:eastAsia="SimSun" w:cs="Arial"/>
                <w:kern w:val="2"/>
                <w:szCs w:val="18"/>
                <w:lang w:val="en-US" w:eastAsia="zh-CN"/>
              </w:rPr>
            </w:pPr>
          </w:p>
        </w:tc>
      </w:tr>
      <w:tr w:rsidR="00DE4CC0" w:rsidRPr="00C30686" w14:paraId="40A572AD" w14:textId="77777777" w:rsidTr="003C747C">
        <w:trPr>
          <w:trHeight w:val="29"/>
        </w:trPr>
        <w:tc>
          <w:tcPr>
            <w:tcW w:w="2742" w:type="dxa"/>
            <w:tcBorders>
              <w:top w:val="nil"/>
              <w:left w:val="single" w:sz="4" w:space="0" w:color="auto"/>
              <w:bottom w:val="nil"/>
              <w:right w:val="single" w:sz="4" w:space="0" w:color="auto"/>
            </w:tcBorders>
            <w:vAlign w:val="center"/>
          </w:tcPr>
          <w:p w14:paraId="3E90DD8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8E51F0"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A473F"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BBF44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F984BEB" w14:textId="77777777" w:rsidR="00DE4CC0" w:rsidRPr="00C30686" w:rsidRDefault="00DE4CC0" w:rsidP="00DE4CC0">
            <w:pPr>
              <w:pStyle w:val="TAC"/>
              <w:rPr>
                <w:rFonts w:eastAsiaTheme="minorEastAsia" w:cs="Arial"/>
                <w:lang w:val="en-US" w:eastAsia="zh-CN"/>
              </w:rPr>
            </w:pPr>
            <w:r w:rsidRPr="00C30686">
              <w:rPr>
                <w:rFonts w:eastAsiaTheme="minorEastAsia"/>
                <w:szCs w:val="22"/>
                <w:lang w:val="en-US" w:eastAsia="zh-CN"/>
              </w:rPr>
              <w:t>4 and 5</w:t>
            </w:r>
          </w:p>
        </w:tc>
      </w:tr>
      <w:tr w:rsidR="00DE4CC0" w:rsidRPr="00C30686" w14:paraId="72E14779" w14:textId="77777777" w:rsidTr="003C747C">
        <w:trPr>
          <w:trHeight w:val="29"/>
        </w:trPr>
        <w:tc>
          <w:tcPr>
            <w:tcW w:w="2742" w:type="dxa"/>
            <w:tcBorders>
              <w:top w:val="nil"/>
              <w:left w:val="single" w:sz="4" w:space="0" w:color="auto"/>
              <w:bottom w:val="nil"/>
              <w:right w:val="single" w:sz="4" w:space="0" w:color="auto"/>
            </w:tcBorders>
            <w:vAlign w:val="center"/>
          </w:tcPr>
          <w:p w14:paraId="262D3DE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AB8AD9"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A83D2"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9FD2B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663EF53" w14:textId="77777777" w:rsidR="00DE4CC0" w:rsidRPr="00C30686" w:rsidRDefault="00DE4CC0" w:rsidP="00DE4CC0">
            <w:pPr>
              <w:pStyle w:val="TAC"/>
              <w:rPr>
                <w:rFonts w:eastAsiaTheme="minorEastAsia" w:cs="Arial"/>
                <w:lang w:val="en-US" w:eastAsia="zh-CN"/>
              </w:rPr>
            </w:pPr>
          </w:p>
        </w:tc>
      </w:tr>
      <w:tr w:rsidR="00DE4CC0" w:rsidRPr="00C30686" w14:paraId="75B911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7FE4C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781E21" w14:textId="77777777" w:rsidR="00DE4CC0" w:rsidRPr="00C30686" w:rsidRDefault="00DE4CC0" w:rsidP="00DE4CC0">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28932E" w14:textId="77777777" w:rsidR="00DE4CC0" w:rsidRPr="00C30686" w:rsidRDefault="00DE4CC0" w:rsidP="00DE4CC0">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A3389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6BE831F" w14:textId="77777777" w:rsidR="00DE4CC0" w:rsidRPr="00C30686" w:rsidRDefault="00DE4CC0" w:rsidP="00DE4CC0">
            <w:pPr>
              <w:pStyle w:val="TAC"/>
              <w:rPr>
                <w:rFonts w:eastAsiaTheme="minorEastAsia" w:cs="Arial"/>
                <w:lang w:val="en-US" w:eastAsia="zh-CN"/>
              </w:rPr>
            </w:pPr>
          </w:p>
        </w:tc>
      </w:tr>
      <w:tr w:rsidR="00DE4CC0" w:rsidRPr="00C30686" w14:paraId="10A8EC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E81CBF" w14:textId="77777777" w:rsidR="00DE4CC0" w:rsidRPr="00C30686" w:rsidRDefault="00DE4CC0" w:rsidP="00DE4CC0">
            <w:pPr>
              <w:pStyle w:val="TAC"/>
              <w:rPr>
                <w:rFonts w:eastAsia="SimSun"/>
                <w:lang w:val="en-US"/>
              </w:rPr>
            </w:pPr>
            <w:r w:rsidRPr="00C30686">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7EA3B1C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8E95E03" w14:textId="77777777" w:rsidR="00DE4CC0" w:rsidRPr="00C30686" w:rsidRDefault="00DE4CC0" w:rsidP="00DE4CC0">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5BC89731" w14:textId="77777777" w:rsidR="00DE4CC0" w:rsidRPr="00C30686" w:rsidRDefault="00DE4CC0" w:rsidP="00DE4CC0">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395D278A" w14:textId="77777777" w:rsidR="00DE4CC0" w:rsidRPr="00C30686" w:rsidRDefault="00DE4CC0" w:rsidP="00DE4CC0">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45C2B2D2" w14:textId="77777777" w:rsidR="00DE4CC0" w:rsidRPr="00C30686" w:rsidRDefault="00DE4CC0" w:rsidP="00DE4CC0">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530C63"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0F139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76FA20E"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6389EDD" w14:textId="77777777" w:rsidTr="003C747C">
        <w:trPr>
          <w:trHeight w:val="29"/>
        </w:trPr>
        <w:tc>
          <w:tcPr>
            <w:tcW w:w="2742" w:type="dxa"/>
            <w:tcBorders>
              <w:top w:val="nil"/>
              <w:left w:val="single" w:sz="4" w:space="0" w:color="auto"/>
              <w:bottom w:val="nil"/>
              <w:right w:val="single" w:sz="4" w:space="0" w:color="auto"/>
            </w:tcBorders>
            <w:vAlign w:val="center"/>
          </w:tcPr>
          <w:p w14:paraId="3B7BFBC9"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E773220" w14:textId="77777777" w:rsidR="00DE4CC0" w:rsidRPr="00C30686" w:rsidRDefault="00DE4CC0" w:rsidP="00DE4CC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AC2E0"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A2EFA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3CFCEAC" w14:textId="77777777" w:rsidR="00DE4CC0" w:rsidRPr="00C30686" w:rsidRDefault="00DE4CC0" w:rsidP="00DE4CC0">
            <w:pPr>
              <w:pStyle w:val="TAC"/>
              <w:rPr>
                <w:rFonts w:eastAsia="SimSun"/>
                <w:kern w:val="2"/>
                <w:szCs w:val="22"/>
                <w:lang w:val="en-US" w:eastAsia="zh-CN"/>
              </w:rPr>
            </w:pPr>
          </w:p>
        </w:tc>
      </w:tr>
      <w:tr w:rsidR="00DE4CC0" w:rsidRPr="00C30686" w14:paraId="5F7319E9" w14:textId="77777777" w:rsidTr="003C747C">
        <w:trPr>
          <w:trHeight w:val="29"/>
        </w:trPr>
        <w:tc>
          <w:tcPr>
            <w:tcW w:w="2742" w:type="dxa"/>
            <w:tcBorders>
              <w:top w:val="nil"/>
              <w:left w:val="single" w:sz="4" w:space="0" w:color="auto"/>
              <w:bottom w:val="nil"/>
              <w:right w:val="single" w:sz="4" w:space="0" w:color="auto"/>
            </w:tcBorders>
            <w:vAlign w:val="center"/>
          </w:tcPr>
          <w:p w14:paraId="453339D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93F81E4" w14:textId="77777777" w:rsidR="00DE4CC0" w:rsidRPr="00C30686" w:rsidRDefault="00DE4CC0" w:rsidP="00DE4CC0">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6E0EA"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CF701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0BD83B" w14:textId="77777777" w:rsidR="00DE4CC0" w:rsidRPr="00C30686" w:rsidRDefault="00DE4CC0" w:rsidP="00DE4CC0">
            <w:pPr>
              <w:pStyle w:val="TAC"/>
              <w:rPr>
                <w:rFonts w:eastAsia="SimSun"/>
                <w:kern w:val="2"/>
                <w:szCs w:val="22"/>
                <w:lang w:val="en-US" w:eastAsia="zh-CN"/>
              </w:rPr>
            </w:pPr>
          </w:p>
        </w:tc>
      </w:tr>
      <w:tr w:rsidR="00DE4CC0" w:rsidRPr="00C30686" w14:paraId="395B107E" w14:textId="77777777" w:rsidTr="003C747C">
        <w:trPr>
          <w:trHeight w:val="29"/>
        </w:trPr>
        <w:tc>
          <w:tcPr>
            <w:tcW w:w="2742" w:type="dxa"/>
            <w:tcBorders>
              <w:top w:val="nil"/>
              <w:left w:val="single" w:sz="4" w:space="0" w:color="auto"/>
              <w:bottom w:val="nil"/>
              <w:right w:val="single" w:sz="4" w:space="0" w:color="auto"/>
            </w:tcBorders>
            <w:vAlign w:val="center"/>
          </w:tcPr>
          <w:p w14:paraId="5DB5EE9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8FD740"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1806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E7B43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6F8FEFE"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6FADA1A" w14:textId="77777777" w:rsidTr="003C747C">
        <w:trPr>
          <w:trHeight w:val="29"/>
        </w:trPr>
        <w:tc>
          <w:tcPr>
            <w:tcW w:w="2742" w:type="dxa"/>
            <w:tcBorders>
              <w:top w:val="nil"/>
              <w:left w:val="single" w:sz="4" w:space="0" w:color="auto"/>
              <w:bottom w:val="nil"/>
              <w:right w:val="single" w:sz="4" w:space="0" w:color="auto"/>
            </w:tcBorders>
            <w:vAlign w:val="center"/>
          </w:tcPr>
          <w:p w14:paraId="759490C8"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F832EC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69EA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221B8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486EB3A" w14:textId="77777777" w:rsidR="00DE4CC0" w:rsidRPr="00C30686" w:rsidRDefault="00DE4CC0" w:rsidP="00DE4CC0">
            <w:pPr>
              <w:pStyle w:val="TAC"/>
              <w:rPr>
                <w:rFonts w:eastAsiaTheme="minorEastAsia"/>
                <w:szCs w:val="22"/>
                <w:lang w:val="en-US" w:eastAsia="zh-CN"/>
              </w:rPr>
            </w:pPr>
          </w:p>
        </w:tc>
      </w:tr>
      <w:tr w:rsidR="00DE4CC0" w:rsidRPr="00C30686" w14:paraId="28C8227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8DE81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F0E2F08" w14:textId="77777777" w:rsidR="00DE4CC0" w:rsidRPr="00C30686" w:rsidRDefault="00DE4CC0" w:rsidP="00DE4CC0">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F3895"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9A993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9F50B87" w14:textId="77777777" w:rsidR="00DE4CC0" w:rsidRPr="00C30686" w:rsidRDefault="00DE4CC0" w:rsidP="00DE4CC0">
            <w:pPr>
              <w:pStyle w:val="TAC"/>
              <w:rPr>
                <w:rFonts w:eastAsiaTheme="minorEastAsia"/>
                <w:szCs w:val="22"/>
                <w:lang w:val="en-US" w:eastAsia="zh-CN"/>
              </w:rPr>
            </w:pPr>
          </w:p>
        </w:tc>
      </w:tr>
      <w:tr w:rsidR="00DE4CC0" w:rsidRPr="00C30686" w14:paraId="4AAC4A8B" w14:textId="77777777" w:rsidTr="003C747C">
        <w:trPr>
          <w:trHeight w:val="29"/>
        </w:trPr>
        <w:tc>
          <w:tcPr>
            <w:tcW w:w="2742" w:type="dxa"/>
            <w:tcBorders>
              <w:top w:val="nil"/>
              <w:left w:val="single" w:sz="4" w:space="0" w:color="auto"/>
              <w:bottom w:val="nil"/>
              <w:right w:val="single" w:sz="4" w:space="0" w:color="auto"/>
            </w:tcBorders>
            <w:vAlign w:val="center"/>
          </w:tcPr>
          <w:p w14:paraId="20E01D8F" w14:textId="77777777" w:rsidR="00DE4CC0" w:rsidRPr="00C30686" w:rsidRDefault="00DE4CC0" w:rsidP="00DE4CC0">
            <w:pPr>
              <w:pStyle w:val="TAC"/>
              <w:rPr>
                <w:rFonts w:eastAsia="SimSun"/>
                <w:szCs w:val="18"/>
                <w:lang w:val="en-US"/>
              </w:rPr>
            </w:pPr>
            <w:r w:rsidRPr="00C30686">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50DAABFF"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005468D"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1570852A"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8B14C24"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4C2B72D"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FA18BC"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93A08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5782A978"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0280980F" w14:textId="77777777" w:rsidTr="003C747C">
        <w:trPr>
          <w:trHeight w:val="29"/>
        </w:trPr>
        <w:tc>
          <w:tcPr>
            <w:tcW w:w="2742" w:type="dxa"/>
            <w:tcBorders>
              <w:top w:val="nil"/>
              <w:left w:val="single" w:sz="4" w:space="0" w:color="auto"/>
              <w:bottom w:val="nil"/>
              <w:right w:val="single" w:sz="4" w:space="0" w:color="auto"/>
            </w:tcBorders>
            <w:vAlign w:val="center"/>
          </w:tcPr>
          <w:p w14:paraId="4EB48A31"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F264F84"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735C"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E78CB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E0EA299" w14:textId="77777777" w:rsidR="00DE4CC0" w:rsidRPr="00C30686" w:rsidRDefault="00DE4CC0" w:rsidP="00DE4CC0">
            <w:pPr>
              <w:pStyle w:val="TAC"/>
              <w:rPr>
                <w:rFonts w:eastAsia="SimSun"/>
                <w:kern w:val="2"/>
                <w:szCs w:val="22"/>
                <w:lang w:val="en-US" w:eastAsia="zh-CN"/>
              </w:rPr>
            </w:pPr>
          </w:p>
        </w:tc>
      </w:tr>
      <w:tr w:rsidR="00DE4CC0" w:rsidRPr="00C30686" w14:paraId="1295BA85" w14:textId="77777777" w:rsidTr="003C747C">
        <w:trPr>
          <w:trHeight w:val="29"/>
        </w:trPr>
        <w:tc>
          <w:tcPr>
            <w:tcW w:w="2742" w:type="dxa"/>
            <w:tcBorders>
              <w:top w:val="nil"/>
              <w:left w:val="single" w:sz="4" w:space="0" w:color="auto"/>
              <w:bottom w:val="nil"/>
              <w:right w:val="single" w:sz="4" w:space="0" w:color="auto"/>
            </w:tcBorders>
            <w:vAlign w:val="center"/>
          </w:tcPr>
          <w:p w14:paraId="1A562E13"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7325256"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DB05D"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B3DB3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ECC6DC" w14:textId="77777777" w:rsidR="00DE4CC0" w:rsidRPr="00C30686" w:rsidRDefault="00DE4CC0" w:rsidP="00DE4CC0">
            <w:pPr>
              <w:pStyle w:val="TAC"/>
              <w:rPr>
                <w:rFonts w:eastAsia="SimSun"/>
                <w:kern w:val="2"/>
                <w:szCs w:val="22"/>
                <w:lang w:val="en-US" w:eastAsia="zh-CN"/>
              </w:rPr>
            </w:pPr>
          </w:p>
        </w:tc>
      </w:tr>
      <w:tr w:rsidR="00DE4CC0" w:rsidRPr="00C30686" w14:paraId="04E6875A" w14:textId="77777777" w:rsidTr="003C747C">
        <w:trPr>
          <w:trHeight w:val="29"/>
        </w:trPr>
        <w:tc>
          <w:tcPr>
            <w:tcW w:w="2742" w:type="dxa"/>
            <w:tcBorders>
              <w:top w:val="nil"/>
              <w:left w:val="single" w:sz="4" w:space="0" w:color="auto"/>
              <w:bottom w:val="nil"/>
              <w:right w:val="single" w:sz="4" w:space="0" w:color="auto"/>
            </w:tcBorders>
            <w:vAlign w:val="center"/>
          </w:tcPr>
          <w:p w14:paraId="15213691"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6371FA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643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A26E1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865652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D1E5E6E" w14:textId="77777777" w:rsidTr="003C747C">
        <w:trPr>
          <w:trHeight w:val="29"/>
        </w:trPr>
        <w:tc>
          <w:tcPr>
            <w:tcW w:w="2742" w:type="dxa"/>
            <w:tcBorders>
              <w:top w:val="nil"/>
              <w:left w:val="single" w:sz="4" w:space="0" w:color="auto"/>
              <w:bottom w:val="nil"/>
              <w:right w:val="single" w:sz="4" w:space="0" w:color="auto"/>
            </w:tcBorders>
            <w:vAlign w:val="center"/>
          </w:tcPr>
          <w:p w14:paraId="1AE336A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B5606B"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ACF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38F74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E73D77C" w14:textId="77777777" w:rsidR="00DE4CC0" w:rsidRPr="00C30686" w:rsidRDefault="00DE4CC0" w:rsidP="00DE4CC0">
            <w:pPr>
              <w:pStyle w:val="TAC"/>
              <w:rPr>
                <w:rFonts w:eastAsiaTheme="minorEastAsia"/>
                <w:szCs w:val="22"/>
                <w:lang w:val="en-US" w:eastAsia="zh-CN"/>
              </w:rPr>
            </w:pPr>
          </w:p>
        </w:tc>
      </w:tr>
      <w:tr w:rsidR="00DE4CC0" w:rsidRPr="00C30686" w14:paraId="6FC295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19662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707E8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28F6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35440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7EBA6C" w14:textId="77777777" w:rsidR="00DE4CC0" w:rsidRPr="00C30686" w:rsidRDefault="00DE4CC0" w:rsidP="00DE4CC0">
            <w:pPr>
              <w:pStyle w:val="TAC"/>
              <w:rPr>
                <w:rFonts w:eastAsiaTheme="minorEastAsia"/>
                <w:szCs w:val="22"/>
                <w:lang w:val="en-US" w:eastAsia="zh-CN"/>
              </w:rPr>
            </w:pPr>
          </w:p>
        </w:tc>
      </w:tr>
      <w:tr w:rsidR="00DE4CC0" w:rsidRPr="00C30686" w14:paraId="5CE598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FAC2A1" w14:textId="77777777" w:rsidR="00DE4CC0" w:rsidRPr="00C30686" w:rsidRDefault="00DE4CC0" w:rsidP="00DE4CC0">
            <w:pPr>
              <w:pStyle w:val="TAC"/>
              <w:rPr>
                <w:rFonts w:eastAsiaTheme="minorEastAsia"/>
                <w:lang w:val="en-US"/>
              </w:rPr>
            </w:pPr>
            <w:r w:rsidRPr="00C30686">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2D096172"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EC2CC7"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E7EAA6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C5B2E2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106124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F87A5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7A7D8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312E6BA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2046AD6" w14:textId="77777777" w:rsidTr="003C747C">
        <w:trPr>
          <w:trHeight w:val="29"/>
        </w:trPr>
        <w:tc>
          <w:tcPr>
            <w:tcW w:w="2742" w:type="dxa"/>
            <w:tcBorders>
              <w:top w:val="nil"/>
              <w:left w:val="single" w:sz="4" w:space="0" w:color="auto"/>
              <w:bottom w:val="nil"/>
              <w:right w:val="single" w:sz="4" w:space="0" w:color="auto"/>
            </w:tcBorders>
            <w:vAlign w:val="center"/>
          </w:tcPr>
          <w:p w14:paraId="6F0CB9E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441FB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2939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65D4D6"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57A2F7AC" w14:textId="77777777" w:rsidR="00DE4CC0" w:rsidRPr="00C30686" w:rsidRDefault="00DE4CC0" w:rsidP="00DE4CC0">
            <w:pPr>
              <w:pStyle w:val="TAC"/>
              <w:rPr>
                <w:rFonts w:eastAsiaTheme="minorEastAsia"/>
                <w:szCs w:val="22"/>
                <w:lang w:val="en-US" w:eastAsia="zh-CN"/>
              </w:rPr>
            </w:pPr>
          </w:p>
        </w:tc>
      </w:tr>
      <w:tr w:rsidR="00DE4CC0" w:rsidRPr="00C30686" w14:paraId="2459C35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83560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F89276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9B632"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8F67D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E8F8E7A" w14:textId="77777777" w:rsidR="00DE4CC0" w:rsidRPr="00C30686" w:rsidRDefault="00DE4CC0" w:rsidP="00DE4CC0">
            <w:pPr>
              <w:pStyle w:val="TAC"/>
              <w:rPr>
                <w:rFonts w:eastAsiaTheme="minorEastAsia"/>
                <w:szCs w:val="22"/>
                <w:lang w:val="en-US" w:eastAsia="zh-CN"/>
              </w:rPr>
            </w:pPr>
          </w:p>
        </w:tc>
      </w:tr>
      <w:tr w:rsidR="00DE4CC0" w:rsidRPr="00C30686" w14:paraId="628E4C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2A71B4D" w14:textId="77777777" w:rsidR="00DE4CC0" w:rsidRPr="00C30686" w:rsidRDefault="00DE4CC0" w:rsidP="00DE4CC0">
            <w:pPr>
              <w:pStyle w:val="TAC"/>
              <w:rPr>
                <w:rFonts w:eastAsiaTheme="minorEastAsia"/>
                <w:lang w:val="en-US"/>
              </w:rPr>
            </w:pPr>
            <w:r w:rsidRPr="00C30686">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7FCF0BC5"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5038A9D"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3E9813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00F5FE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8DE9528"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0CE58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CDC57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041CDE71"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552D615" w14:textId="77777777" w:rsidTr="003C747C">
        <w:trPr>
          <w:trHeight w:val="29"/>
        </w:trPr>
        <w:tc>
          <w:tcPr>
            <w:tcW w:w="2742" w:type="dxa"/>
            <w:tcBorders>
              <w:top w:val="nil"/>
              <w:left w:val="single" w:sz="4" w:space="0" w:color="auto"/>
              <w:bottom w:val="nil"/>
              <w:right w:val="single" w:sz="4" w:space="0" w:color="auto"/>
            </w:tcBorders>
            <w:vAlign w:val="center"/>
          </w:tcPr>
          <w:p w14:paraId="08222D7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3753C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4A99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3AF29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178E0C0" w14:textId="77777777" w:rsidR="00DE4CC0" w:rsidRPr="00C30686" w:rsidRDefault="00DE4CC0" w:rsidP="00DE4CC0">
            <w:pPr>
              <w:pStyle w:val="TAC"/>
              <w:rPr>
                <w:rFonts w:eastAsiaTheme="minorEastAsia"/>
                <w:szCs w:val="22"/>
                <w:lang w:val="en-US" w:eastAsia="zh-CN"/>
              </w:rPr>
            </w:pPr>
          </w:p>
        </w:tc>
      </w:tr>
      <w:tr w:rsidR="00DE4CC0" w:rsidRPr="00C30686" w14:paraId="3571C6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EB9D2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AF9998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82DD5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7325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B7B54D2" w14:textId="77777777" w:rsidR="00DE4CC0" w:rsidRPr="00C30686" w:rsidRDefault="00DE4CC0" w:rsidP="00DE4CC0">
            <w:pPr>
              <w:pStyle w:val="TAC"/>
              <w:rPr>
                <w:rFonts w:eastAsiaTheme="minorEastAsia"/>
                <w:szCs w:val="22"/>
                <w:lang w:val="en-US" w:eastAsia="zh-CN"/>
              </w:rPr>
            </w:pPr>
          </w:p>
        </w:tc>
      </w:tr>
      <w:tr w:rsidR="00DE4CC0" w:rsidRPr="00C30686" w14:paraId="54A9770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DD7C6E" w14:textId="77777777" w:rsidR="00DE4CC0" w:rsidRPr="00C30686" w:rsidRDefault="00DE4CC0" w:rsidP="00DE4CC0">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13FB6A6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2F2E584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1FFD414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BD53E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49617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52E1A09"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2F3D5760" w14:textId="77777777" w:rsidTr="003C747C">
        <w:trPr>
          <w:trHeight w:val="29"/>
        </w:trPr>
        <w:tc>
          <w:tcPr>
            <w:tcW w:w="2742" w:type="dxa"/>
            <w:tcBorders>
              <w:top w:val="nil"/>
              <w:left w:val="single" w:sz="4" w:space="0" w:color="auto"/>
              <w:bottom w:val="nil"/>
              <w:right w:val="single" w:sz="4" w:space="0" w:color="auto"/>
            </w:tcBorders>
            <w:vAlign w:val="center"/>
          </w:tcPr>
          <w:p w14:paraId="0448246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A8791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AA8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5CFA9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B07A478" w14:textId="77777777" w:rsidR="00DE4CC0" w:rsidRPr="00C30686" w:rsidRDefault="00DE4CC0" w:rsidP="00DE4CC0">
            <w:pPr>
              <w:pStyle w:val="TAC"/>
              <w:rPr>
                <w:rFonts w:eastAsiaTheme="minorEastAsia"/>
                <w:szCs w:val="22"/>
                <w:lang w:val="en-US" w:eastAsia="zh-CN"/>
              </w:rPr>
            </w:pPr>
          </w:p>
        </w:tc>
      </w:tr>
      <w:tr w:rsidR="00DE4CC0" w:rsidRPr="00C30686" w14:paraId="0A9E9EF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4DD829"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6A986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481E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D84B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2D11850" w14:textId="77777777" w:rsidR="00DE4CC0" w:rsidRPr="00C30686" w:rsidRDefault="00DE4CC0" w:rsidP="00DE4CC0">
            <w:pPr>
              <w:pStyle w:val="TAC"/>
              <w:rPr>
                <w:rFonts w:eastAsiaTheme="minorEastAsia"/>
                <w:szCs w:val="22"/>
                <w:lang w:val="en-US" w:eastAsia="zh-CN"/>
              </w:rPr>
            </w:pPr>
          </w:p>
        </w:tc>
      </w:tr>
      <w:tr w:rsidR="00DE4CC0" w:rsidRPr="00C30686" w14:paraId="0A23F1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24429EB" w14:textId="77777777" w:rsidR="00DE4CC0" w:rsidRPr="00C30686" w:rsidRDefault="00DE4CC0" w:rsidP="00DE4CC0">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0C08CFD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491A898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1A1A0A4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407EF1F"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6D69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365F99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38B704DC" w14:textId="77777777" w:rsidTr="003C747C">
        <w:trPr>
          <w:trHeight w:val="29"/>
        </w:trPr>
        <w:tc>
          <w:tcPr>
            <w:tcW w:w="2742" w:type="dxa"/>
            <w:tcBorders>
              <w:top w:val="nil"/>
              <w:left w:val="single" w:sz="4" w:space="0" w:color="auto"/>
              <w:bottom w:val="nil"/>
              <w:right w:val="single" w:sz="4" w:space="0" w:color="auto"/>
            </w:tcBorders>
            <w:vAlign w:val="center"/>
          </w:tcPr>
          <w:p w14:paraId="1FF6080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9E1C8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84A4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06F96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39A1226" w14:textId="77777777" w:rsidR="00DE4CC0" w:rsidRPr="00C30686" w:rsidRDefault="00DE4CC0" w:rsidP="00DE4CC0">
            <w:pPr>
              <w:pStyle w:val="TAC"/>
              <w:rPr>
                <w:rFonts w:eastAsiaTheme="minorEastAsia"/>
                <w:szCs w:val="22"/>
                <w:lang w:val="en-US" w:eastAsia="zh-CN"/>
              </w:rPr>
            </w:pPr>
          </w:p>
        </w:tc>
      </w:tr>
      <w:tr w:rsidR="00DE4CC0" w:rsidRPr="00C30686" w14:paraId="7FDB12C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2499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0DB4EA"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26268"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E5EAC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6B9FB8" w14:textId="77777777" w:rsidR="00DE4CC0" w:rsidRPr="00C30686" w:rsidRDefault="00DE4CC0" w:rsidP="00DE4CC0">
            <w:pPr>
              <w:pStyle w:val="TAC"/>
              <w:rPr>
                <w:rFonts w:eastAsiaTheme="minorEastAsia"/>
                <w:szCs w:val="22"/>
                <w:lang w:val="en-US" w:eastAsia="zh-CN"/>
              </w:rPr>
            </w:pPr>
          </w:p>
        </w:tc>
      </w:tr>
      <w:tr w:rsidR="00DE4CC0" w:rsidRPr="00C30686" w14:paraId="2948C23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26B902B" w14:textId="77777777" w:rsidR="00DE4CC0" w:rsidRPr="00C30686" w:rsidRDefault="00DE4CC0" w:rsidP="00DE4CC0">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4386867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AE1F3C1"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950E92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00CBC2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39A24B7"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7F5B72" w14:textId="77777777" w:rsidR="00DE4CC0" w:rsidRPr="00C30686" w:rsidRDefault="00DE4CC0" w:rsidP="00DE4CC0">
            <w:pPr>
              <w:pStyle w:val="TAC"/>
              <w:rPr>
                <w:rFonts w:eastAsiaTheme="minorEastAsia"/>
                <w:szCs w:val="22"/>
                <w:lang w:val="en-US"/>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E3EB85"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5CF359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C3B5CD4" w14:textId="77777777" w:rsidTr="003C747C">
        <w:trPr>
          <w:trHeight w:val="29"/>
        </w:trPr>
        <w:tc>
          <w:tcPr>
            <w:tcW w:w="2742" w:type="dxa"/>
            <w:tcBorders>
              <w:top w:val="nil"/>
              <w:left w:val="single" w:sz="4" w:space="0" w:color="auto"/>
              <w:bottom w:val="nil"/>
              <w:right w:val="single" w:sz="4" w:space="0" w:color="auto"/>
            </w:tcBorders>
            <w:vAlign w:val="center"/>
          </w:tcPr>
          <w:p w14:paraId="6750A840"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53966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D267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79562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5EC1056" w14:textId="77777777" w:rsidR="00DE4CC0" w:rsidRPr="00C30686" w:rsidRDefault="00DE4CC0" w:rsidP="00DE4CC0">
            <w:pPr>
              <w:pStyle w:val="TAC"/>
              <w:rPr>
                <w:rFonts w:eastAsiaTheme="minorEastAsia"/>
                <w:szCs w:val="22"/>
                <w:lang w:val="en-US" w:eastAsia="zh-CN"/>
              </w:rPr>
            </w:pPr>
          </w:p>
        </w:tc>
      </w:tr>
      <w:tr w:rsidR="00DE4CC0" w:rsidRPr="00C30686" w14:paraId="67FA7BD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65039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4771C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4A26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38263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441EADB3" w14:textId="77777777" w:rsidR="00DE4CC0" w:rsidRPr="00C30686" w:rsidRDefault="00DE4CC0" w:rsidP="00DE4CC0">
            <w:pPr>
              <w:pStyle w:val="TAC"/>
              <w:rPr>
                <w:rFonts w:eastAsiaTheme="minorEastAsia"/>
                <w:szCs w:val="22"/>
                <w:lang w:val="en-US" w:eastAsia="zh-CN"/>
              </w:rPr>
            </w:pPr>
          </w:p>
        </w:tc>
      </w:tr>
      <w:tr w:rsidR="00DE4CC0" w:rsidRPr="00C30686" w14:paraId="78C8CF82" w14:textId="77777777" w:rsidTr="003C747C">
        <w:trPr>
          <w:trHeight w:val="29"/>
        </w:trPr>
        <w:tc>
          <w:tcPr>
            <w:tcW w:w="2742" w:type="dxa"/>
            <w:tcBorders>
              <w:top w:val="nil"/>
              <w:left w:val="single" w:sz="4" w:space="0" w:color="auto"/>
              <w:bottom w:val="nil"/>
              <w:right w:val="single" w:sz="4" w:space="0" w:color="auto"/>
            </w:tcBorders>
            <w:vAlign w:val="center"/>
          </w:tcPr>
          <w:p w14:paraId="0F6D38A7" w14:textId="77777777" w:rsidR="00DE4CC0" w:rsidRPr="00C30686" w:rsidRDefault="00DE4CC0" w:rsidP="00DE4CC0">
            <w:pPr>
              <w:pStyle w:val="TAC"/>
              <w:rPr>
                <w:rFonts w:eastAsia="SimSun"/>
                <w:szCs w:val="18"/>
                <w:lang w:val="en-US"/>
              </w:rPr>
            </w:pPr>
            <w:r w:rsidRPr="00C30686">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6C2320D4"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AAF4DC5" w14:textId="77777777" w:rsidR="00DE4CC0" w:rsidRPr="00C30686" w:rsidRDefault="00DE4CC0" w:rsidP="00DE4CC0">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52472FA5" w14:textId="77777777" w:rsidR="00DE4CC0" w:rsidRPr="00C30686" w:rsidRDefault="00DE4CC0" w:rsidP="00DE4CC0">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0FFBA5CF" w14:textId="77777777" w:rsidR="00DE4CC0" w:rsidRPr="00C30686" w:rsidRDefault="00DE4CC0" w:rsidP="00DE4CC0">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4414BA02" w14:textId="77777777" w:rsidR="00DE4CC0" w:rsidRPr="00C30686" w:rsidRDefault="00DE4CC0" w:rsidP="00DE4CC0">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6A30C753" w14:textId="77777777" w:rsidR="00DE4CC0" w:rsidRPr="00C30686" w:rsidRDefault="00DE4CC0" w:rsidP="00DE4CC0">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5BAADE"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B7002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6E8ED686"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0</w:t>
            </w:r>
          </w:p>
        </w:tc>
      </w:tr>
      <w:tr w:rsidR="00DE4CC0" w:rsidRPr="00C30686" w14:paraId="3EF8D68C" w14:textId="77777777" w:rsidTr="003C747C">
        <w:trPr>
          <w:trHeight w:val="29"/>
        </w:trPr>
        <w:tc>
          <w:tcPr>
            <w:tcW w:w="2742" w:type="dxa"/>
            <w:tcBorders>
              <w:top w:val="nil"/>
              <w:left w:val="single" w:sz="4" w:space="0" w:color="auto"/>
              <w:bottom w:val="nil"/>
              <w:right w:val="single" w:sz="4" w:space="0" w:color="auto"/>
            </w:tcBorders>
            <w:vAlign w:val="center"/>
          </w:tcPr>
          <w:p w14:paraId="4ACD9FBE"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4D761D0E"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5848B"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FA95E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8556462" w14:textId="77777777" w:rsidR="00DE4CC0" w:rsidRPr="00C30686" w:rsidRDefault="00DE4CC0" w:rsidP="00DE4CC0">
            <w:pPr>
              <w:pStyle w:val="TAC"/>
              <w:rPr>
                <w:rFonts w:eastAsia="SimSun"/>
                <w:kern w:val="2"/>
                <w:szCs w:val="22"/>
                <w:lang w:val="en-US" w:eastAsia="zh-CN"/>
              </w:rPr>
            </w:pPr>
          </w:p>
        </w:tc>
      </w:tr>
      <w:tr w:rsidR="00DE4CC0" w:rsidRPr="00C30686" w14:paraId="6598BA45" w14:textId="77777777" w:rsidTr="003C747C">
        <w:trPr>
          <w:trHeight w:val="29"/>
        </w:trPr>
        <w:tc>
          <w:tcPr>
            <w:tcW w:w="2742" w:type="dxa"/>
            <w:tcBorders>
              <w:top w:val="nil"/>
              <w:left w:val="single" w:sz="4" w:space="0" w:color="auto"/>
              <w:bottom w:val="nil"/>
              <w:right w:val="single" w:sz="4" w:space="0" w:color="auto"/>
            </w:tcBorders>
            <w:vAlign w:val="center"/>
          </w:tcPr>
          <w:p w14:paraId="6B4B959E" w14:textId="77777777" w:rsidR="00DE4CC0" w:rsidRPr="00C30686" w:rsidRDefault="00DE4CC0" w:rsidP="00DE4CC0">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4DB7C9A8"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0043B" w14:textId="77777777" w:rsidR="00DE4CC0" w:rsidRPr="00C30686" w:rsidRDefault="00DE4CC0" w:rsidP="00DE4CC0">
            <w:pPr>
              <w:pStyle w:val="TAC"/>
              <w:rPr>
                <w:rFonts w:eastAsia="SimSun"/>
                <w:kern w:val="2"/>
                <w:szCs w:val="18"/>
                <w:lang w:val="en-US" w:eastAsia="zh-CN"/>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6F08E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B4511F" w14:textId="77777777" w:rsidR="00DE4CC0" w:rsidRPr="00C30686" w:rsidRDefault="00DE4CC0" w:rsidP="00DE4CC0">
            <w:pPr>
              <w:pStyle w:val="TAC"/>
              <w:rPr>
                <w:rFonts w:eastAsia="SimSun"/>
                <w:kern w:val="2"/>
                <w:szCs w:val="22"/>
                <w:lang w:val="en-US" w:eastAsia="zh-CN"/>
              </w:rPr>
            </w:pPr>
          </w:p>
        </w:tc>
      </w:tr>
      <w:tr w:rsidR="00DE4CC0" w:rsidRPr="00C30686" w14:paraId="00321013" w14:textId="77777777" w:rsidTr="003C747C">
        <w:trPr>
          <w:trHeight w:val="29"/>
        </w:trPr>
        <w:tc>
          <w:tcPr>
            <w:tcW w:w="2742" w:type="dxa"/>
            <w:tcBorders>
              <w:top w:val="nil"/>
              <w:left w:val="single" w:sz="4" w:space="0" w:color="auto"/>
              <w:bottom w:val="nil"/>
              <w:right w:val="single" w:sz="4" w:space="0" w:color="auto"/>
            </w:tcBorders>
            <w:vAlign w:val="center"/>
          </w:tcPr>
          <w:p w14:paraId="2F2EE91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5B20DF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FD14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9C118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B59D44B"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4D795D9F" w14:textId="77777777" w:rsidTr="003C747C">
        <w:trPr>
          <w:trHeight w:val="29"/>
        </w:trPr>
        <w:tc>
          <w:tcPr>
            <w:tcW w:w="2742" w:type="dxa"/>
            <w:tcBorders>
              <w:top w:val="nil"/>
              <w:left w:val="single" w:sz="4" w:space="0" w:color="auto"/>
              <w:bottom w:val="nil"/>
              <w:right w:val="single" w:sz="4" w:space="0" w:color="auto"/>
            </w:tcBorders>
            <w:vAlign w:val="center"/>
          </w:tcPr>
          <w:p w14:paraId="1B9F5FA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26413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0F39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AE819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8AE3021" w14:textId="77777777" w:rsidR="00DE4CC0" w:rsidRPr="00C30686" w:rsidRDefault="00DE4CC0" w:rsidP="00DE4CC0">
            <w:pPr>
              <w:pStyle w:val="TAC"/>
              <w:rPr>
                <w:rFonts w:eastAsiaTheme="minorEastAsia"/>
                <w:szCs w:val="22"/>
                <w:lang w:val="en-US" w:eastAsia="zh-CN"/>
              </w:rPr>
            </w:pPr>
          </w:p>
        </w:tc>
      </w:tr>
      <w:tr w:rsidR="00DE4CC0" w:rsidRPr="00C30686" w14:paraId="28C52B6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096B83"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6E56C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325F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D47E9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60995D0" w14:textId="77777777" w:rsidR="00DE4CC0" w:rsidRPr="00C30686" w:rsidRDefault="00DE4CC0" w:rsidP="00DE4CC0">
            <w:pPr>
              <w:pStyle w:val="TAC"/>
              <w:rPr>
                <w:rFonts w:eastAsiaTheme="minorEastAsia"/>
                <w:szCs w:val="22"/>
                <w:lang w:val="en-US" w:eastAsia="zh-CN"/>
              </w:rPr>
            </w:pPr>
          </w:p>
        </w:tc>
      </w:tr>
      <w:tr w:rsidR="00DE4CC0" w:rsidRPr="00C30686" w14:paraId="439D07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1FA66D" w14:textId="77777777" w:rsidR="00DE4CC0" w:rsidRPr="00C30686" w:rsidRDefault="00DE4CC0" w:rsidP="00DE4CC0">
            <w:pPr>
              <w:pStyle w:val="TAC"/>
              <w:rPr>
                <w:rFonts w:eastAsiaTheme="minorEastAsia"/>
                <w:lang w:val="en-US"/>
              </w:rPr>
            </w:pPr>
            <w:r w:rsidRPr="00C30686">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6C40756B"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FE57132"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0347796"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7DC890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2820C6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522318C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7B1F3B"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69F2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307996DA"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A36CC76" w14:textId="77777777" w:rsidTr="003C747C">
        <w:trPr>
          <w:trHeight w:val="29"/>
        </w:trPr>
        <w:tc>
          <w:tcPr>
            <w:tcW w:w="2742" w:type="dxa"/>
            <w:tcBorders>
              <w:top w:val="nil"/>
              <w:left w:val="single" w:sz="4" w:space="0" w:color="auto"/>
              <w:bottom w:val="nil"/>
              <w:right w:val="single" w:sz="4" w:space="0" w:color="auto"/>
            </w:tcBorders>
            <w:vAlign w:val="center"/>
          </w:tcPr>
          <w:p w14:paraId="7A229B15"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A4802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4EDAC"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AEBE59"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6C90E4E" w14:textId="77777777" w:rsidR="00DE4CC0" w:rsidRPr="00C30686" w:rsidRDefault="00DE4CC0" w:rsidP="00DE4CC0">
            <w:pPr>
              <w:pStyle w:val="TAC"/>
              <w:rPr>
                <w:rFonts w:eastAsiaTheme="minorEastAsia"/>
                <w:szCs w:val="22"/>
                <w:lang w:val="en-US" w:eastAsia="zh-CN"/>
              </w:rPr>
            </w:pPr>
          </w:p>
        </w:tc>
      </w:tr>
      <w:tr w:rsidR="00DE4CC0" w:rsidRPr="00C30686" w14:paraId="66625D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4E83B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20BE54"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2801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6901E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C7B6F1C" w14:textId="77777777" w:rsidR="00DE4CC0" w:rsidRPr="00C30686" w:rsidRDefault="00DE4CC0" w:rsidP="00DE4CC0">
            <w:pPr>
              <w:pStyle w:val="TAC"/>
              <w:rPr>
                <w:rFonts w:eastAsiaTheme="minorEastAsia"/>
                <w:szCs w:val="22"/>
                <w:lang w:val="en-US" w:eastAsia="zh-CN"/>
              </w:rPr>
            </w:pPr>
          </w:p>
        </w:tc>
      </w:tr>
      <w:tr w:rsidR="00DE4CC0" w:rsidRPr="00C30686" w14:paraId="5D950D3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B2E9F5" w14:textId="77777777" w:rsidR="00DE4CC0" w:rsidRPr="00C30686" w:rsidRDefault="00DE4CC0" w:rsidP="00DE4CC0">
            <w:pPr>
              <w:pStyle w:val="TAC"/>
              <w:rPr>
                <w:rFonts w:eastAsiaTheme="minorEastAsia"/>
                <w:lang w:val="en-US"/>
              </w:rPr>
            </w:pPr>
            <w:r w:rsidRPr="00C30686">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78C65516"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BB1B36" w14:textId="77777777" w:rsidR="00DE4CC0" w:rsidRPr="00C30686" w:rsidRDefault="00DE4CC0" w:rsidP="00DE4CC0">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40FC7F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C768D51"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1B1846AD"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0D5C243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E5B210"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ECDB1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799ED66D"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0E3DBC95" w14:textId="77777777" w:rsidTr="003C747C">
        <w:trPr>
          <w:trHeight w:val="29"/>
        </w:trPr>
        <w:tc>
          <w:tcPr>
            <w:tcW w:w="2742" w:type="dxa"/>
            <w:tcBorders>
              <w:top w:val="nil"/>
              <w:left w:val="single" w:sz="4" w:space="0" w:color="auto"/>
              <w:bottom w:val="nil"/>
              <w:right w:val="single" w:sz="4" w:space="0" w:color="auto"/>
            </w:tcBorders>
            <w:vAlign w:val="center"/>
          </w:tcPr>
          <w:p w14:paraId="3A287C9A"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40EB5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09EA6"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233BC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0B9AD65" w14:textId="77777777" w:rsidR="00DE4CC0" w:rsidRPr="00C30686" w:rsidRDefault="00DE4CC0" w:rsidP="00DE4CC0">
            <w:pPr>
              <w:pStyle w:val="TAC"/>
              <w:rPr>
                <w:rFonts w:eastAsiaTheme="minorEastAsia"/>
                <w:szCs w:val="22"/>
                <w:lang w:val="en-US" w:eastAsia="zh-CN"/>
              </w:rPr>
            </w:pPr>
          </w:p>
        </w:tc>
      </w:tr>
      <w:tr w:rsidR="00DE4CC0" w:rsidRPr="00C30686" w14:paraId="03057A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785F2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1E6DF11"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853B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8134D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2D57C11" w14:textId="77777777" w:rsidR="00DE4CC0" w:rsidRPr="00C30686" w:rsidRDefault="00DE4CC0" w:rsidP="00DE4CC0">
            <w:pPr>
              <w:pStyle w:val="TAC"/>
              <w:rPr>
                <w:rFonts w:eastAsiaTheme="minorEastAsia"/>
                <w:szCs w:val="22"/>
                <w:lang w:val="en-US" w:eastAsia="zh-CN"/>
              </w:rPr>
            </w:pPr>
          </w:p>
        </w:tc>
      </w:tr>
      <w:tr w:rsidR="00DE4CC0" w:rsidRPr="00C30686" w14:paraId="210958D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43B8676" w14:textId="77777777" w:rsidR="00DE4CC0" w:rsidRPr="00C30686" w:rsidRDefault="00DE4CC0" w:rsidP="00DE4CC0">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AA20D6B" w14:textId="77777777" w:rsidR="00DE4CC0" w:rsidRPr="00C30686" w:rsidRDefault="00DE4CC0" w:rsidP="00DE4CC0">
            <w:pPr>
              <w:pStyle w:val="TAC"/>
              <w:rPr>
                <w:rFonts w:eastAsiaTheme="minorEastAsia"/>
                <w:lang w:val="en-US"/>
              </w:rPr>
            </w:pPr>
            <w:r w:rsidRPr="00C30686">
              <w:rPr>
                <w:rFonts w:eastAsiaTheme="minorEastAsia"/>
                <w:lang w:val="en-US"/>
              </w:rPr>
              <w:t>CA_n41A-n71A</w:t>
            </w:r>
          </w:p>
          <w:p w14:paraId="35E9CDAE" w14:textId="77777777" w:rsidR="00DE4CC0" w:rsidRPr="00C30686" w:rsidRDefault="00DE4CC0" w:rsidP="00DE4CC0">
            <w:pPr>
              <w:pStyle w:val="TAC"/>
              <w:rPr>
                <w:rFonts w:eastAsiaTheme="minorEastAsia"/>
                <w:lang w:val="en-US"/>
              </w:rPr>
            </w:pPr>
            <w:r w:rsidRPr="00C30686">
              <w:rPr>
                <w:rFonts w:eastAsiaTheme="minorEastAsia"/>
                <w:lang w:val="en-US"/>
              </w:rPr>
              <w:t>CA_n41A-n77A</w:t>
            </w:r>
          </w:p>
          <w:p w14:paraId="658454AA" w14:textId="77777777" w:rsidR="00DE4CC0" w:rsidRPr="00C30686" w:rsidRDefault="00DE4CC0" w:rsidP="00DE4CC0">
            <w:pPr>
              <w:pStyle w:val="TAC"/>
              <w:rPr>
                <w:rFonts w:eastAsiaTheme="minorEastAsia"/>
                <w:lang w:val="en-US"/>
              </w:rPr>
            </w:pPr>
            <w:r w:rsidRPr="00C30686">
              <w:rPr>
                <w:rFonts w:eastAsiaTheme="minorEastAsia"/>
                <w:lang w:val="en-US"/>
              </w:rPr>
              <w:t>CA_n41C</w:t>
            </w:r>
          </w:p>
          <w:p w14:paraId="20B0F066"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F034F73"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0BB2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4D7ACB4"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316F18FB" w14:textId="77777777" w:rsidTr="003C747C">
        <w:trPr>
          <w:trHeight w:val="29"/>
        </w:trPr>
        <w:tc>
          <w:tcPr>
            <w:tcW w:w="2742" w:type="dxa"/>
            <w:tcBorders>
              <w:top w:val="nil"/>
              <w:left w:val="single" w:sz="4" w:space="0" w:color="auto"/>
              <w:bottom w:val="nil"/>
              <w:right w:val="single" w:sz="4" w:space="0" w:color="auto"/>
            </w:tcBorders>
            <w:vAlign w:val="center"/>
          </w:tcPr>
          <w:p w14:paraId="7EA14B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DC4335"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AF9C7"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1D49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FAB808B" w14:textId="77777777" w:rsidR="00DE4CC0" w:rsidRPr="00C30686" w:rsidRDefault="00DE4CC0" w:rsidP="00DE4CC0">
            <w:pPr>
              <w:pStyle w:val="TAC"/>
              <w:rPr>
                <w:rFonts w:eastAsiaTheme="minorEastAsia"/>
                <w:szCs w:val="22"/>
                <w:lang w:val="en-US" w:eastAsia="zh-CN"/>
              </w:rPr>
            </w:pPr>
          </w:p>
        </w:tc>
      </w:tr>
      <w:tr w:rsidR="00DE4CC0" w:rsidRPr="00C30686" w14:paraId="69E882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1E2FC6"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1B898F"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9097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6DF8B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1EC864A" w14:textId="77777777" w:rsidR="00DE4CC0" w:rsidRPr="00C30686" w:rsidRDefault="00DE4CC0" w:rsidP="00DE4CC0">
            <w:pPr>
              <w:pStyle w:val="TAC"/>
              <w:rPr>
                <w:rFonts w:eastAsiaTheme="minorEastAsia"/>
                <w:szCs w:val="22"/>
                <w:lang w:val="en-US" w:eastAsia="zh-CN"/>
              </w:rPr>
            </w:pPr>
          </w:p>
        </w:tc>
      </w:tr>
      <w:tr w:rsidR="00DE4CC0" w:rsidRPr="00C30686" w14:paraId="7BBEF00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7E80162" w14:textId="77777777" w:rsidR="00DE4CC0" w:rsidRPr="00C30686" w:rsidRDefault="00DE4CC0" w:rsidP="00DE4CC0">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3A89BB22"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CA_n41A-n71A</w:t>
            </w:r>
          </w:p>
          <w:p w14:paraId="50DCD979"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CA_n41A-n77A</w:t>
            </w:r>
          </w:p>
          <w:p w14:paraId="438FD3CB" w14:textId="77777777" w:rsidR="00DE4CC0" w:rsidRPr="00C30686" w:rsidRDefault="00DE4CC0" w:rsidP="00DE4CC0">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7FBCEE9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1AA4AD"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2C37C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4E645FE0" w14:textId="77777777" w:rsidR="00DE4CC0" w:rsidRPr="00C30686" w:rsidRDefault="00DE4CC0" w:rsidP="00DE4CC0">
            <w:pPr>
              <w:pStyle w:val="TAC"/>
              <w:rPr>
                <w:rFonts w:eastAsiaTheme="minorEastAsia"/>
                <w:szCs w:val="22"/>
                <w:lang w:val="en-US" w:eastAsia="zh-CN"/>
              </w:rPr>
            </w:pPr>
            <w:r w:rsidRPr="00C30686">
              <w:rPr>
                <w:rFonts w:eastAsiaTheme="minorEastAsia"/>
                <w:szCs w:val="22"/>
                <w:lang w:val="en-US" w:eastAsia="zh-CN"/>
              </w:rPr>
              <w:t>4 and 5</w:t>
            </w:r>
          </w:p>
        </w:tc>
      </w:tr>
      <w:tr w:rsidR="00DE4CC0" w:rsidRPr="00C30686" w14:paraId="10CBAE11" w14:textId="77777777" w:rsidTr="003C747C">
        <w:trPr>
          <w:trHeight w:val="29"/>
        </w:trPr>
        <w:tc>
          <w:tcPr>
            <w:tcW w:w="2742" w:type="dxa"/>
            <w:tcBorders>
              <w:top w:val="nil"/>
              <w:left w:val="single" w:sz="4" w:space="0" w:color="auto"/>
              <w:bottom w:val="nil"/>
              <w:right w:val="single" w:sz="4" w:space="0" w:color="auto"/>
            </w:tcBorders>
            <w:vAlign w:val="center"/>
          </w:tcPr>
          <w:p w14:paraId="670A828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3F1E9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51F49"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0DEF3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49FC815" w14:textId="77777777" w:rsidR="00DE4CC0" w:rsidRPr="00C30686" w:rsidRDefault="00DE4CC0" w:rsidP="00DE4CC0">
            <w:pPr>
              <w:pStyle w:val="TAC"/>
              <w:rPr>
                <w:rFonts w:eastAsiaTheme="minorEastAsia"/>
                <w:szCs w:val="22"/>
                <w:lang w:val="en-US" w:eastAsia="zh-CN"/>
              </w:rPr>
            </w:pPr>
          </w:p>
        </w:tc>
      </w:tr>
      <w:tr w:rsidR="00DE4CC0" w:rsidRPr="00C30686" w14:paraId="3B8E40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E16CE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1B087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0D2DE" w14:textId="77777777" w:rsidR="00DE4CC0" w:rsidRPr="00C30686" w:rsidRDefault="00DE4CC0" w:rsidP="00DE4CC0">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4638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DF88C2" w14:textId="77777777" w:rsidR="00DE4CC0" w:rsidRPr="00C30686" w:rsidRDefault="00DE4CC0" w:rsidP="00DE4CC0">
            <w:pPr>
              <w:pStyle w:val="TAC"/>
              <w:rPr>
                <w:rFonts w:eastAsiaTheme="minorEastAsia"/>
                <w:szCs w:val="22"/>
                <w:lang w:val="en-US" w:eastAsia="zh-CN"/>
              </w:rPr>
            </w:pPr>
          </w:p>
        </w:tc>
      </w:tr>
      <w:tr w:rsidR="00DE4CC0" w:rsidRPr="00C30686" w14:paraId="5A81BF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5A1AB9"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2AC001E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CA_n41A-n71A</w:t>
            </w:r>
          </w:p>
          <w:p w14:paraId="2315B47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12B8FFE4"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E3D8C51"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3CEBFE"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E36770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4FD31A6" w14:textId="77777777" w:rsidTr="003C747C">
        <w:trPr>
          <w:trHeight w:val="29"/>
        </w:trPr>
        <w:tc>
          <w:tcPr>
            <w:tcW w:w="2742" w:type="dxa"/>
            <w:tcBorders>
              <w:top w:val="nil"/>
              <w:left w:val="single" w:sz="4" w:space="0" w:color="auto"/>
              <w:bottom w:val="nil"/>
              <w:right w:val="single" w:sz="4" w:space="0" w:color="auto"/>
            </w:tcBorders>
            <w:vAlign w:val="center"/>
          </w:tcPr>
          <w:p w14:paraId="3EACEC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FE5D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45F91"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E32680"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B48DAC2" w14:textId="77777777" w:rsidR="00DE4CC0" w:rsidRPr="00C30686" w:rsidRDefault="00DE4CC0" w:rsidP="00DE4CC0">
            <w:pPr>
              <w:pStyle w:val="TAC"/>
              <w:rPr>
                <w:rFonts w:eastAsia="SimSun"/>
                <w:kern w:val="2"/>
                <w:szCs w:val="22"/>
                <w:lang w:val="en-US" w:eastAsia="zh-CN"/>
              </w:rPr>
            </w:pPr>
          </w:p>
        </w:tc>
      </w:tr>
      <w:tr w:rsidR="00DE4CC0" w:rsidRPr="00C30686" w14:paraId="2091B8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6679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BBF2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05963"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32033A"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B2C738" w14:textId="77777777" w:rsidR="00DE4CC0" w:rsidRPr="00C30686" w:rsidRDefault="00DE4CC0" w:rsidP="00DE4CC0">
            <w:pPr>
              <w:pStyle w:val="TAC"/>
              <w:rPr>
                <w:rFonts w:eastAsia="SimSun"/>
                <w:kern w:val="2"/>
                <w:szCs w:val="22"/>
                <w:lang w:val="en-US" w:eastAsia="zh-CN"/>
              </w:rPr>
            </w:pPr>
          </w:p>
        </w:tc>
      </w:tr>
      <w:tr w:rsidR="00DE4CC0" w:rsidRPr="00C30686" w14:paraId="7D6ABE1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728F50" w14:textId="77777777" w:rsidR="00DE4CC0" w:rsidRPr="00C30686" w:rsidRDefault="00DE4CC0" w:rsidP="00DE4CC0">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72F0BBE3"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CA_n41A-n71A</w:t>
            </w:r>
          </w:p>
          <w:p w14:paraId="1864ECC7"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CA_n41A-n78A</w:t>
            </w:r>
          </w:p>
          <w:p w14:paraId="72DC44C3"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746EF12"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4E2D53"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D2DB44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A90F3FC" w14:textId="77777777" w:rsidTr="003C747C">
        <w:trPr>
          <w:trHeight w:val="29"/>
        </w:trPr>
        <w:tc>
          <w:tcPr>
            <w:tcW w:w="2742" w:type="dxa"/>
            <w:tcBorders>
              <w:top w:val="nil"/>
              <w:left w:val="single" w:sz="4" w:space="0" w:color="auto"/>
              <w:bottom w:val="nil"/>
              <w:right w:val="single" w:sz="4" w:space="0" w:color="auto"/>
            </w:tcBorders>
            <w:vAlign w:val="center"/>
          </w:tcPr>
          <w:p w14:paraId="030A990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9E396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CE84D"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38D88A"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2D82F07" w14:textId="77777777" w:rsidR="00DE4CC0" w:rsidRPr="00C30686" w:rsidRDefault="00DE4CC0" w:rsidP="00DE4CC0">
            <w:pPr>
              <w:pStyle w:val="TAC"/>
              <w:rPr>
                <w:rFonts w:eastAsia="SimSun"/>
                <w:kern w:val="2"/>
                <w:szCs w:val="22"/>
                <w:lang w:val="en-US" w:eastAsia="zh-CN"/>
              </w:rPr>
            </w:pPr>
          </w:p>
        </w:tc>
      </w:tr>
      <w:tr w:rsidR="00DE4CC0" w:rsidRPr="00C30686" w14:paraId="05F0A67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5ECFF9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15ECD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2BDBA8" w14:textId="77777777" w:rsidR="00DE4CC0" w:rsidRPr="00C30686" w:rsidRDefault="00DE4CC0" w:rsidP="00DE4CC0">
            <w:pPr>
              <w:pStyle w:val="TAC"/>
              <w:rPr>
                <w:rFonts w:eastAsia="SimSun"/>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9696EC" w14:textId="77777777" w:rsidR="00DE4CC0" w:rsidRPr="00C30686" w:rsidRDefault="00DE4CC0" w:rsidP="00DE4CC0">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9289BDF" w14:textId="77777777" w:rsidR="00DE4CC0" w:rsidRPr="00C30686" w:rsidRDefault="00DE4CC0" w:rsidP="00DE4CC0">
            <w:pPr>
              <w:pStyle w:val="TAC"/>
              <w:rPr>
                <w:rFonts w:eastAsia="SimSun"/>
                <w:kern w:val="2"/>
                <w:szCs w:val="22"/>
                <w:lang w:val="en-US" w:eastAsia="zh-CN"/>
              </w:rPr>
            </w:pPr>
          </w:p>
        </w:tc>
      </w:tr>
      <w:tr w:rsidR="00DE4CC0" w:rsidRPr="00C30686" w14:paraId="4ACD9F6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C2DC3C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02BD29ED"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CA_n41A-n77A</w:t>
            </w:r>
          </w:p>
          <w:p w14:paraId="2DFE2138" w14:textId="77777777" w:rsidR="00DE4CC0" w:rsidRPr="00C30686" w:rsidRDefault="00DE4CC0" w:rsidP="00DE4CC0">
            <w:pPr>
              <w:pStyle w:val="TAC"/>
              <w:rPr>
                <w:rFonts w:eastAsia="SimSun"/>
                <w:kern w:val="2"/>
                <w:szCs w:val="18"/>
                <w:lang w:val="en-US" w:eastAsia="zh-CN"/>
              </w:rPr>
            </w:pPr>
            <w:r w:rsidRPr="00C30686">
              <w:rPr>
                <w:rFonts w:eastAsia="SimSun"/>
                <w:kern w:val="2"/>
                <w:szCs w:val="18"/>
                <w:lang w:val="en-US" w:eastAsia="zh-CN"/>
              </w:rPr>
              <w:t>CA_n41A-n79A</w:t>
            </w:r>
          </w:p>
          <w:p w14:paraId="094D3D10" w14:textId="77777777" w:rsidR="00DE4CC0" w:rsidRPr="00C30686" w:rsidRDefault="00DE4CC0" w:rsidP="00DE4CC0">
            <w:pPr>
              <w:pStyle w:val="TAC"/>
              <w:rPr>
                <w:rFonts w:eastAsia="SimSun"/>
                <w:kern w:val="2"/>
                <w:szCs w:val="22"/>
                <w:lang w:val="en-US"/>
              </w:rPr>
            </w:pPr>
            <w:r w:rsidRPr="00C30686">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32C3F8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8D8758" w14:textId="77777777" w:rsidR="00DE4CC0" w:rsidRPr="00C30686" w:rsidRDefault="00DE4CC0" w:rsidP="00DE4CC0">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678DED18" w14:textId="77777777" w:rsidR="00DE4CC0" w:rsidRPr="00C30686" w:rsidRDefault="00DE4CC0" w:rsidP="00DE4CC0">
            <w:pPr>
              <w:pStyle w:val="TAC"/>
              <w:rPr>
                <w:rFonts w:eastAsia="SimSun"/>
                <w:kern w:val="2"/>
                <w:szCs w:val="22"/>
                <w:lang w:val="en-US" w:eastAsia="zh-CN"/>
              </w:rPr>
            </w:pPr>
            <w:r w:rsidRPr="00C30686">
              <w:rPr>
                <w:rFonts w:eastAsiaTheme="minorEastAsia" w:hint="eastAsia"/>
                <w:lang w:eastAsia="zh-CN"/>
              </w:rPr>
              <w:t>0</w:t>
            </w:r>
          </w:p>
        </w:tc>
      </w:tr>
      <w:tr w:rsidR="00DE4CC0" w:rsidRPr="00C30686" w14:paraId="590FC224" w14:textId="77777777" w:rsidTr="003C747C">
        <w:trPr>
          <w:trHeight w:val="29"/>
        </w:trPr>
        <w:tc>
          <w:tcPr>
            <w:tcW w:w="2742" w:type="dxa"/>
            <w:tcBorders>
              <w:top w:val="nil"/>
              <w:left w:val="single" w:sz="4" w:space="0" w:color="auto"/>
              <w:bottom w:val="nil"/>
              <w:right w:val="single" w:sz="4" w:space="0" w:color="auto"/>
            </w:tcBorders>
            <w:vAlign w:val="center"/>
          </w:tcPr>
          <w:p w14:paraId="4D697C5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D4502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14B32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8B83A" w14:textId="77777777" w:rsidR="00DE4CC0" w:rsidRPr="00C30686" w:rsidRDefault="00DE4CC0" w:rsidP="00DE4CC0">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2C306E9A" w14:textId="77777777" w:rsidR="00DE4CC0" w:rsidRPr="00C30686" w:rsidRDefault="00DE4CC0" w:rsidP="00DE4CC0">
            <w:pPr>
              <w:pStyle w:val="TAC"/>
              <w:rPr>
                <w:rFonts w:eastAsia="SimSun"/>
                <w:kern w:val="2"/>
                <w:szCs w:val="22"/>
                <w:lang w:val="en-US" w:eastAsia="zh-CN"/>
              </w:rPr>
            </w:pPr>
          </w:p>
        </w:tc>
      </w:tr>
      <w:tr w:rsidR="00DE4CC0" w:rsidRPr="00C30686" w14:paraId="59C1FB6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C97C1C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F111C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40B7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0796831" w14:textId="77777777" w:rsidR="00DE4CC0" w:rsidRPr="00C30686" w:rsidRDefault="00DE4CC0" w:rsidP="00DE4CC0">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5C9EF8F7" w14:textId="77777777" w:rsidR="00DE4CC0" w:rsidRPr="00C30686" w:rsidRDefault="00DE4CC0" w:rsidP="00DE4CC0">
            <w:pPr>
              <w:pStyle w:val="TAC"/>
              <w:rPr>
                <w:rFonts w:eastAsia="SimSun"/>
                <w:kern w:val="2"/>
                <w:szCs w:val="22"/>
                <w:lang w:val="en-US" w:eastAsia="zh-CN"/>
              </w:rPr>
            </w:pPr>
          </w:p>
        </w:tc>
      </w:tr>
      <w:tr w:rsidR="00DE4CC0" w:rsidRPr="00C30686" w14:paraId="75316F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1D6E9A1"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2CCD69FB"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F678745"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1BD3EAE"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41A602A"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E82BFC"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FEC3EC9" w14:textId="77777777" w:rsidR="00DE4CC0" w:rsidRPr="00C30686" w:rsidRDefault="00DE4CC0" w:rsidP="00DE4CC0">
            <w:pPr>
              <w:pStyle w:val="TAC"/>
              <w:rPr>
                <w:rFonts w:eastAsia="SimSun" w:cs="Arial"/>
                <w:kern w:val="2"/>
                <w:szCs w:val="18"/>
                <w:lang w:val="en-US" w:eastAsia="zh-CN"/>
              </w:rPr>
            </w:pPr>
            <w:r w:rsidRPr="00C30686">
              <w:rPr>
                <w:rFonts w:eastAsiaTheme="minorEastAsia" w:cs="Arial"/>
                <w:szCs w:val="18"/>
                <w:lang w:eastAsia="zh-CN"/>
              </w:rPr>
              <w:t>0</w:t>
            </w:r>
          </w:p>
        </w:tc>
      </w:tr>
      <w:tr w:rsidR="00DE4CC0" w:rsidRPr="00C30686" w14:paraId="040A2370" w14:textId="77777777" w:rsidTr="003C747C">
        <w:trPr>
          <w:trHeight w:val="29"/>
        </w:trPr>
        <w:tc>
          <w:tcPr>
            <w:tcW w:w="2742" w:type="dxa"/>
            <w:tcBorders>
              <w:top w:val="nil"/>
              <w:left w:val="single" w:sz="4" w:space="0" w:color="auto"/>
              <w:bottom w:val="nil"/>
              <w:right w:val="single" w:sz="4" w:space="0" w:color="auto"/>
            </w:tcBorders>
            <w:vAlign w:val="center"/>
          </w:tcPr>
          <w:p w14:paraId="048F4A1C" w14:textId="77777777" w:rsidR="00DE4CC0" w:rsidRPr="00C30686" w:rsidRDefault="00DE4CC0" w:rsidP="00DE4CC0">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81AC81A" w14:textId="77777777" w:rsidR="00DE4CC0" w:rsidRPr="00C30686" w:rsidRDefault="00DE4CC0" w:rsidP="00DE4CC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B3C34"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C1578E"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5448B30F" w14:textId="77777777" w:rsidR="00DE4CC0" w:rsidRPr="00C30686" w:rsidRDefault="00DE4CC0" w:rsidP="00DE4CC0">
            <w:pPr>
              <w:pStyle w:val="TAC"/>
              <w:rPr>
                <w:rFonts w:eastAsia="SimSun" w:cs="Arial"/>
                <w:kern w:val="2"/>
                <w:szCs w:val="18"/>
                <w:lang w:val="en-US" w:eastAsia="zh-CN"/>
              </w:rPr>
            </w:pPr>
          </w:p>
        </w:tc>
      </w:tr>
      <w:tr w:rsidR="00DE4CC0" w:rsidRPr="00C30686" w14:paraId="3AE8B5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FE4320" w14:textId="77777777" w:rsidR="00DE4CC0" w:rsidRPr="00C30686" w:rsidRDefault="00DE4CC0" w:rsidP="00DE4CC0">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C61E863" w14:textId="77777777" w:rsidR="00DE4CC0" w:rsidRPr="00C30686" w:rsidRDefault="00DE4CC0" w:rsidP="00DE4CC0">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CD58F" w14:textId="77777777" w:rsidR="00DE4CC0" w:rsidRPr="00C30686" w:rsidRDefault="00DE4CC0" w:rsidP="00DE4CC0">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39C69C" w14:textId="77777777" w:rsidR="00DE4CC0" w:rsidRPr="00C30686" w:rsidRDefault="00DE4CC0" w:rsidP="00DE4CC0">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27852BA9" w14:textId="77777777" w:rsidR="00DE4CC0" w:rsidRPr="00C30686" w:rsidRDefault="00DE4CC0" w:rsidP="00DE4CC0">
            <w:pPr>
              <w:pStyle w:val="TAC"/>
              <w:rPr>
                <w:rFonts w:eastAsia="SimSun" w:cs="Arial"/>
                <w:kern w:val="2"/>
                <w:szCs w:val="18"/>
                <w:lang w:val="en-US" w:eastAsia="zh-CN"/>
              </w:rPr>
            </w:pPr>
          </w:p>
        </w:tc>
      </w:tr>
      <w:tr w:rsidR="00DE4CC0" w:rsidRPr="00C30686" w14:paraId="3721709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C947224" w14:textId="77777777" w:rsidR="00DE4CC0" w:rsidRPr="00C30686" w:rsidRDefault="00DE4CC0" w:rsidP="00DE4CC0">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5EB86AD"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279A6C26" w14:textId="77777777" w:rsidR="00DE4CC0" w:rsidRPr="00C30686" w:rsidRDefault="00DE4CC0" w:rsidP="00DE4CC0">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6A33A45A" w14:textId="77777777" w:rsidR="00DE4CC0" w:rsidRPr="00C30686" w:rsidRDefault="00DE4CC0" w:rsidP="00DE4CC0">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4F386"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6F4BEC"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4C07A53" w14:textId="77777777" w:rsidR="00DE4CC0" w:rsidRPr="00C30686" w:rsidRDefault="00DE4CC0" w:rsidP="00DE4CC0">
            <w:pPr>
              <w:pStyle w:val="TAC"/>
              <w:rPr>
                <w:rFonts w:eastAsia="SimSun"/>
                <w:kern w:val="2"/>
                <w:szCs w:val="22"/>
                <w:lang w:val="en-US" w:eastAsia="zh-CN"/>
              </w:rPr>
            </w:pPr>
            <w:r w:rsidRPr="00C30686">
              <w:rPr>
                <w:rFonts w:eastAsiaTheme="minorEastAsia" w:cs="Arial"/>
                <w:szCs w:val="18"/>
                <w:lang w:eastAsia="zh-CN"/>
              </w:rPr>
              <w:t>0</w:t>
            </w:r>
          </w:p>
        </w:tc>
      </w:tr>
      <w:tr w:rsidR="00DE4CC0" w:rsidRPr="00C30686" w14:paraId="6FE10AB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8E9DBD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5EA30E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745229"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80C06A" w14:textId="77777777" w:rsidR="00DE4CC0" w:rsidRPr="00C30686" w:rsidRDefault="00DE4CC0" w:rsidP="00DE4CC0">
            <w:pPr>
              <w:pStyle w:val="TAC"/>
              <w:rPr>
                <w:rFonts w:eastAsia="SimSun"/>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5B629453" w14:textId="77777777" w:rsidR="00DE4CC0" w:rsidRPr="00C30686" w:rsidRDefault="00DE4CC0" w:rsidP="00DE4CC0">
            <w:pPr>
              <w:pStyle w:val="TAC"/>
              <w:rPr>
                <w:rFonts w:eastAsia="SimSun"/>
                <w:kern w:val="2"/>
                <w:szCs w:val="22"/>
                <w:lang w:val="en-US" w:eastAsia="zh-CN"/>
              </w:rPr>
            </w:pPr>
          </w:p>
        </w:tc>
      </w:tr>
      <w:tr w:rsidR="00DE4CC0" w:rsidRPr="00C30686" w14:paraId="06D26DFF" w14:textId="77777777" w:rsidTr="003C747C">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276420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4744DC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C2E862" w14:textId="77777777" w:rsidR="00DE4CC0" w:rsidRPr="00C30686" w:rsidRDefault="00DE4CC0" w:rsidP="00DE4CC0">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B59BC9C" w14:textId="77777777" w:rsidR="00DE4CC0" w:rsidRPr="00C30686" w:rsidRDefault="00DE4CC0" w:rsidP="00DE4CC0">
            <w:pPr>
              <w:pStyle w:val="TAC"/>
              <w:rPr>
                <w:rFonts w:eastAsia="SimSun"/>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CA591AD" w14:textId="77777777" w:rsidR="00DE4CC0" w:rsidRPr="00C30686" w:rsidRDefault="00DE4CC0" w:rsidP="00DE4CC0">
            <w:pPr>
              <w:pStyle w:val="TAC"/>
              <w:rPr>
                <w:rFonts w:eastAsia="SimSun"/>
                <w:kern w:val="2"/>
                <w:szCs w:val="22"/>
                <w:lang w:val="en-US" w:eastAsia="zh-CN"/>
              </w:rPr>
            </w:pPr>
          </w:p>
        </w:tc>
      </w:tr>
      <w:tr w:rsidR="00DE4CC0" w:rsidRPr="00C30686" w14:paraId="550EC9E9"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1D28270" w14:textId="77777777" w:rsidR="00DE4CC0" w:rsidRPr="00C30686" w:rsidRDefault="00DE4CC0" w:rsidP="00DE4CC0">
            <w:pPr>
              <w:pStyle w:val="TAC"/>
              <w:rPr>
                <w:rFonts w:eastAsia="SimSun"/>
                <w:kern w:val="2"/>
                <w:szCs w:val="22"/>
                <w:lang w:val="en-US"/>
              </w:rPr>
            </w:pPr>
            <w:r w:rsidRPr="00C30686">
              <w:rPr>
                <w:rFonts w:eastAsia="SimSun"/>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3E2E260"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2132EA2"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4F0A158"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6A720F"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A65FB3"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B21CFD" w14:textId="77777777" w:rsidR="00DE4CC0" w:rsidRPr="00C30686" w:rsidRDefault="00DE4CC0" w:rsidP="00DE4CC0">
            <w:pPr>
              <w:pStyle w:val="TAC"/>
              <w:rPr>
                <w:rFonts w:eastAsia="SimSun"/>
                <w:kern w:val="2"/>
                <w:szCs w:val="22"/>
                <w:lang w:val="en-US" w:eastAsia="zh-CN"/>
              </w:rPr>
            </w:pPr>
            <w:r w:rsidRPr="00C30686">
              <w:rPr>
                <w:rFonts w:eastAsiaTheme="minorEastAsia"/>
                <w:lang w:eastAsia="zh-CN"/>
              </w:rPr>
              <w:t>4 and 5</w:t>
            </w:r>
          </w:p>
        </w:tc>
      </w:tr>
      <w:tr w:rsidR="00DE4CC0" w:rsidRPr="00C30686" w14:paraId="5FE563F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364CBB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3CE8A7D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7BB3F4"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8B3711B"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7706EE00" w14:textId="77777777" w:rsidR="00DE4CC0" w:rsidRPr="00C30686" w:rsidRDefault="00DE4CC0" w:rsidP="00DE4CC0">
            <w:pPr>
              <w:pStyle w:val="TAC"/>
              <w:rPr>
                <w:rFonts w:eastAsia="SimSun"/>
                <w:kern w:val="2"/>
                <w:szCs w:val="22"/>
                <w:lang w:val="en-US" w:eastAsia="zh-CN"/>
              </w:rPr>
            </w:pPr>
          </w:p>
        </w:tc>
      </w:tr>
      <w:tr w:rsidR="00DE4CC0" w:rsidRPr="00C30686" w14:paraId="04300E3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E39F9F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11383C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6D097F" w14:textId="77777777" w:rsidR="00DE4CC0" w:rsidRPr="00C30686" w:rsidRDefault="00DE4CC0" w:rsidP="00DE4CC0">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120C3A" w14:textId="77777777" w:rsidR="00DE4CC0" w:rsidRPr="00C30686" w:rsidRDefault="00DE4CC0" w:rsidP="00DE4CC0">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566BE4A9" w14:textId="77777777" w:rsidR="00DE4CC0" w:rsidRPr="00C30686" w:rsidRDefault="00DE4CC0" w:rsidP="00DE4CC0">
            <w:pPr>
              <w:pStyle w:val="TAC"/>
              <w:rPr>
                <w:rFonts w:eastAsia="SimSun"/>
                <w:kern w:val="2"/>
                <w:szCs w:val="22"/>
                <w:lang w:val="en-US" w:eastAsia="zh-CN"/>
              </w:rPr>
            </w:pPr>
          </w:p>
        </w:tc>
      </w:tr>
      <w:tr w:rsidR="00DE4CC0" w:rsidRPr="00C30686" w14:paraId="75D9A72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29D761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DC860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B1A54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5FF8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9860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B5C1D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E61D4BE" w14:textId="77777777" w:rsidTr="003C747C">
        <w:trPr>
          <w:trHeight w:val="29"/>
        </w:trPr>
        <w:tc>
          <w:tcPr>
            <w:tcW w:w="2742" w:type="dxa"/>
            <w:tcBorders>
              <w:top w:val="nil"/>
              <w:left w:val="single" w:sz="4" w:space="0" w:color="auto"/>
              <w:bottom w:val="nil"/>
              <w:right w:val="single" w:sz="4" w:space="0" w:color="auto"/>
            </w:tcBorders>
            <w:vAlign w:val="center"/>
          </w:tcPr>
          <w:p w14:paraId="39EF35E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F491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7146A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B06B6F"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1630FB" w14:textId="77777777" w:rsidR="00DE4CC0" w:rsidRPr="00C30686" w:rsidRDefault="00DE4CC0" w:rsidP="00DE4CC0">
            <w:pPr>
              <w:pStyle w:val="TAC"/>
              <w:rPr>
                <w:rFonts w:eastAsia="SimSun"/>
                <w:kern w:val="2"/>
                <w:szCs w:val="22"/>
                <w:lang w:val="en-US" w:eastAsia="zh-CN"/>
              </w:rPr>
            </w:pPr>
          </w:p>
        </w:tc>
      </w:tr>
      <w:tr w:rsidR="00DE4CC0" w:rsidRPr="00C30686" w14:paraId="1D6E522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2B426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9F714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C8FD3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A80E8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E437864" w14:textId="77777777" w:rsidR="00DE4CC0" w:rsidRPr="00C30686" w:rsidRDefault="00DE4CC0" w:rsidP="00DE4CC0">
            <w:pPr>
              <w:pStyle w:val="TAC"/>
              <w:rPr>
                <w:rFonts w:eastAsia="SimSun"/>
                <w:kern w:val="2"/>
                <w:szCs w:val="22"/>
                <w:lang w:val="en-US" w:eastAsia="zh-CN"/>
              </w:rPr>
            </w:pPr>
          </w:p>
        </w:tc>
      </w:tr>
      <w:tr w:rsidR="00DE4CC0" w:rsidRPr="00C30686" w14:paraId="2797DAB2"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C5229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15188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F5ACE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B4E8C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53C7C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2500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3F55E7C" w14:textId="77777777" w:rsidTr="003C747C">
        <w:trPr>
          <w:trHeight w:val="29"/>
        </w:trPr>
        <w:tc>
          <w:tcPr>
            <w:tcW w:w="2742" w:type="dxa"/>
            <w:tcBorders>
              <w:top w:val="nil"/>
              <w:left w:val="single" w:sz="4" w:space="0" w:color="auto"/>
              <w:bottom w:val="nil"/>
              <w:right w:val="single" w:sz="4" w:space="0" w:color="auto"/>
            </w:tcBorders>
            <w:vAlign w:val="center"/>
          </w:tcPr>
          <w:p w14:paraId="07AD9D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75AD9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9216F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794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519CB3" w14:textId="77777777" w:rsidR="00DE4CC0" w:rsidRPr="00C30686" w:rsidRDefault="00DE4CC0" w:rsidP="00DE4CC0">
            <w:pPr>
              <w:pStyle w:val="TAC"/>
              <w:rPr>
                <w:rFonts w:eastAsia="SimSun"/>
                <w:kern w:val="2"/>
                <w:szCs w:val="22"/>
                <w:lang w:val="en-US" w:eastAsia="zh-CN"/>
              </w:rPr>
            </w:pPr>
          </w:p>
        </w:tc>
      </w:tr>
      <w:tr w:rsidR="00DE4CC0" w:rsidRPr="00C30686" w14:paraId="496D21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36A4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563E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BAE72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42469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6F9BDCA9" w14:textId="77777777" w:rsidR="00DE4CC0" w:rsidRPr="00C30686" w:rsidRDefault="00DE4CC0" w:rsidP="00DE4CC0">
            <w:pPr>
              <w:pStyle w:val="TAC"/>
              <w:rPr>
                <w:rFonts w:eastAsia="SimSun"/>
                <w:kern w:val="2"/>
                <w:szCs w:val="22"/>
                <w:lang w:val="en-US" w:eastAsia="zh-CN"/>
              </w:rPr>
            </w:pPr>
          </w:p>
        </w:tc>
      </w:tr>
      <w:tr w:rsidR="00DE4CC0" w:rsidRPr="00C30686" w14:paraId="27A53926"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AA176C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F56AB0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AEBF3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E5715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38DB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38B5D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9005776" w14:textId="77777777" w:rsidTr="003C747C">
        <w:trPr>
          <w:trHeight w:val="29"/>
        </w:trPr>
        <w:tc>
          <w:tcPr>
            <w:tcW w:w="2742" w:type="dxa"/>
            <w:tcBorders>
              <w:top w:val="nil"/>
              <w:left w:val="single" w:sz="4" w:space="0" w:color="auto"/>
              <w:bottom w:val="nil"/>
              <w:right w:val="single" w:sz="4" w:space="0" w:color="auto"/>
            </w:tcBorders>
            <w:vAlign w:val="center"/>
          </w:tcPr>
          <w:p w14:paraId="088E2F4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B7E9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8A28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4BB7C8"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D64ACC" w14:textId="77777777" w:rsidR="00DE4CC0" w:rsidRPr="00C30686" w:rsidRDefault="00DE4CC0" w:rsidP="00DE4CC0">
            <w:pPr>
              <w:pStyle w:val="TAC"/>
              <w:rPr>
                <w:rFonts w:eastAsia="SimSun"/>
                <w:kern w:val="2"/>
                <w:szCs w:val="22"/>
                <w:lang w:val="en-US" w:eastAsia="zh-CN"/>
              </w:rPr>
            </w:pPr>
          </w:p>
        </w:tc>
      </w:tr>
      <w:tr w:rsidR="00DE4CC0" w:rsidRPr="00C30686" w14:paraId="755B3FF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28448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D9AFD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3C42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E1F8D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814144B" w14:textId="77777777" w:rsidR="00DE4CC0" w:rsidRPr="00C30686" w:rsidRDefault="00DE4CC0" w:rsidP="00DE4CC0">
            <w:pPr>
              <w:pStyle w:val="TAC"/>
              <w:rPr>
                <w:rFonts w:eastAsia="SimSun"/>
                <w:kern w:val="2"/>
                <w:szCs w:val="22"/>
                <w:lang w:val="en-US" w:eastAsia="zh-CN"/>
              </w:rPr>
            </w:pPr>
          </w:p>
        </w:tc>
      </w:tr>
      <w:tr w:rsidR="00DE4CC0" w:rsidRPr="00C30686" w14:paraId="06A653F1"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8B19B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A692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157C9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EFA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2CD4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D9F55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B79DD37" w14:textId="77777777" w:rsidTr="003C747C">
        <w:trPr>
          <w:trHeight w:val="29"/>
        </w:trPr>
        <w:tc>
          <w:tcPr>
            <w:tcW w:w="2742" w:type="dxa"/>
            <w:tcBorders>
              <w:top w:val="nil"/>
              <w:left w:val="single" w:sz="4" w:space="0" w:color="auto"/>
              <w:bottom w:val="nil"/>
              <w:right w:val="single" w:sz="4" w:space="0" w:color="auto"/>
            </w:tcBorders>
            <w:vAlign w:val="center"/>
          </w:tcPr>
          <w:p w14:paraId="35EEFA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1291B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6BEF8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D182D5"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950F53" w14:textId="77777777" w:rsidR="00DE4CC0" w:rsidRPr="00C30686" w:rsidRDefault="00DE4CC0" w:rsidP="00DE4CC0">
            <w:pPr>
              <w:pStyle w:val="TAC"/>
              <w:rPr>
                <w:rFonts w:eastAsia="SimSun"/>
                <w:kern w:val="2"/>
                <w:szCs w:val="22"/>
                <w:lang w:val="en-US" w:eastAsia="zh-CN"/>
              </w:rPr>
            </w:pPr>
          </w:p>
        </w:tc>
      </w:tr>
      <w:tr w:rsidR="00DE4CC0" w:rsidRPr="00C30686" w14:paraId="09159F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2836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B953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BD13C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AB8CB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242D5EB" w14:textId="77777777" w:rsidR="00DE4CC0" w:rsidRPr="00C30686" w:rsidRDefault="00DE4CC0" w:rsidP="00DE4CC0">
            <w:pPr>
              <w:pStyle w:val="TAC"/>
              <w:rPr>
                <w:rFonts w:eastAsia="SimSun"/>
                <w:kern w:val="2"/>
                <w:szCs w:val="22"/>
                <w:lang w:val="en-US" w:eastAsia="zh-CN"/>
              </w:rPr>
            </w:pPr>
          </w:p>
        </w:tc>
      </w:tr>
      <w:tr w:rsidR="00DE4CC0" w:rsidRPr="00C30686" w14:paraId="0720AFB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93854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3F6BCD1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5A84B0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52B9D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4B10BDB"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A35D73F" w14:textId="77777777" w:rsidTr="003C747C">
        <w:trPr>
          <w:trHeight w:val="29"/>
        </w:trPr>
        <w:tc>
          <w:tcPr>
            <w:tcW w:w="2742" w:type="dxa"/>
            <w:tcBorders>
              <w:top w:val="nil"/>
              <w:left w:val="single" w:sz="4" w:space="0" w:color="auto"/>
              <w:bottom w:val="nil"/>
              <w:right w:val="single" w:sz="4" w:space="0" w:color="auto"/>
            </w:tcBorders>
            <w:vAlign w:val="center"/>
          </w:tcPr>
          <w:p w14:paraId="0C01F38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1E9033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2C7DF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EA312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F6D2BCB" w14:textId="77777777" w:rsidR="00DE4CC0" w:rsidRPr="00C30686" w:rsidRDefault="00DE4CC0" w:rsidP="00DE4CC0">
            <w:pPr>
              <w:pStyle w:val="TAC"/>
              <w:rPr>
                <w:rFonts w:eastAsiaTheme="minorEastAsia"/>
                <w:kern w:val="2"/>
                <w:szCs w:val="22"/>
                <w:lang w:val="en-US" w:eastAsia="zh-CN"/>
              </w:rPr>
            </w:pPr>
          </w:p>
        </w:tc>
      </w:tr>
      <w:tr w:rsidR="00DE4CC0" w:rsidRPr="00C30686" w14:paraId="7A509F6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E8F772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C241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21E7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36877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F83687" w14:textId="77777777" w:rsidR="00DE4CC0" w:rsidRPr="00C30686" w:rsidRDefault="00DE4CC0" w:rsidP="00DE4CC0">
            <w:pPr>
              <w:pStyle w:val="TAC"/>
              <w:rPr>
                <w:rFonts w:eastAsiaTheme="minorEastAsia"/>
                <w:kern w:val="2"/>
                <w:szCs w:val="22"/>
                <w:lang w:val="en-US" w:eastAsia="zh-CN"/>
              </w:rPr>
            </w:pPr>
          </w:p>
        </w:tc>
      </w:tr>
      <w:tr w:rsidR="00DE4CC0" w:rsidRPr="00C30686" w14:paraId="3627AC00"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1FFFB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5C4EE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44B95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1760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3AAD42"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15A35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760FB34" w14:textId="77777777" w:rsidTr="003C747C">
        <w:trPr>
          <w:trHeight w:val="29"/>
        </w:trPr>
        <w:tc>
          <w:tcPr>
            <w:tcW w:w="2742" w:type="dxa"/>
            <w:tcBorders>
              <w:top w:val="nil"/>
              <w:left w:val="single" w:sz="4" w:space="0" w:color="auto"/>
              <w:bottom w:val="nil"/>
              <w:right w:val="single" w:sz="4" w:space="0" w:color="auto"/>
            </w:tcBorders>
            <w:vAlign w:val="center"/>
          </w:tcPr>
          <w:p w14:paraId="2AFE57B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77D30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E6D1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F2FF36"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35BB57" w14:textId="77777777" w:rsidR="00DE4CC0" w:rsidRPr="00C30686" w:rsidRDefault="00DE4CC0" w:rsidP="00DE4CC0">
            <w:pPr>
              <w:pStyle w:val="TAC"/>
              <w:rPr>
                <w:rFonts w:eastAsia="SimSun"/>
                <w:kern w:val="2"/>
                <w:szCs w:val="22"/>
                <w:lang w:val="en-US" w:eastAsia="zh-CN"/>
              </w:rPr>
            </w:pPr>
          </w:p>
        </w:tc>
      </w:tr>
      <w:tr w:rsidR="00DE4CC0" w:rsidRPr="00C30686" w14:paraId="4F4616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91EAC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9D6C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E140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61F4C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7F864F6" w14:textId="77777777" w:rsidR="00DE4CC0" w:rsidRPr="00C30686" w:rsidRDefault="00DE4CC0" w:rsidP="00DE4CC0">
            <w:pPr>
              <w:pStyle w:val="TAC"/>
              <w:rPr>
                <w:rFonts w:eastAsia="SimSun"/>
                <w:kern w:val="2"/>
                <w:szCs w:val="22"/>
                <w:lang w:val="en-US" w:eastAsia="zh-CN"/>
              </w:rPr>
            </w:pPr>
          </w:p>
        </w:tc>
      </w:tr>
      <w:tr w:rsidR="00DE4CC0" w:rsidRPr="00C30686" w14:paraId="1B8E9C8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C98F2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258674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23549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13FC4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46612681"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80F06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85659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97B1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797F167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B16BF8F" w14:textId="77777777" w:rsidTr="003C747C">
        <w:trPr>
          <w:trHeight w:val="29"/>
        </w:trPr>
        <w:tc>
          <w:tcPr>
            <w:tcW w:w="2742" w:type="dxa"/>
            <w:tcBorders>
              <w:top w:val="nil"/>
              <w:left w:val="single" w:sz="4" w:space="0" w:color="auto"/>
              <w:bottom w:val="nil"/>
              <w:right w:val="single" w:sz="4" w:space="0" w:color="auto"/>
            </w:tcBorders>
            <w:vAlign w:val="center"/>
          </w:tcPr>
          <w:p w14:paraId="49183F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5A94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D5EE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2DE7E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2268707" w14:textId="77777777" w:rsidR="00DE4CC0" w:rsidRPr="00C30686" w:rsidRDefault="00DE4CC0" w:rsidP="00DE4CC0">
            <w:pPr>
              <w:pStyle w:val="TAC"/>
              <w:rPr>
                <w:rFonts w:eastAsia="SimSun"/>
                <w:kern w:val="2"/>
                <w:szCs w:val="22"/>
                <w:lang w:val="en-US" w:eastAsia="zh-CN"/>
              </w:rPr>
            </w:pPr>
          </w:p>
        </w:tc>
      </w:tr>
      <w:tr w:rsidR="00DE4CC0" w:rsidRPr="00C30686" w14:paraId="2F155A6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BF84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42728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30A3F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0F55C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059C633" w14:textId="77777777" w:rsidR="00DE4CC0" w:rsidRPr="00C30686" w:rsidRDefault="00DE4CC0" w:rsidP="00DE4CC0">
            <w:pPr>
              <w:pStyle w:val="TAC"/>
              <w:rPr>
                <w:rFonts w:eastAsia="SimSun"/>
                <w:kern w:val="2"/>
                <w:szCs w:val="22"/>
                <w:lang w:val="en-US" w:eastAsia="zh-CN"/>
              </w:rPr>
            </w:pPr>
          </w:p>
        </w:tc>
      </w:tr>
      <w:tr w:rsidR="00DE4CC0" w:rsidRPr="00C30686" w14:paraId="4BF685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13942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6CC6C2E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03098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361B0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5CB967B"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E58D85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0F59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89CC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2665C7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B577D0A" w14:textId="77777777" w:rsidTr="003C747C">
        <w:trPr>
          <w:trHeight w:val="29"/>
        </w:trPr>
        <w:tc>
          <w:tcPr>
            <w:tcW w:w="2742" w:type="dxa"/>
            <w:tcBorders>
              <w:top w:val="nil"/>
              <w:left w:val="single" w:sz="4" w:space="0" w:color="auto"/>
              <w:bottom w:val="nil"/>
              <w:right w:val="single" w:sz="4" w:space="0" w:color="auto"/>
            </w:tcBorders>
            <w:vAlign w:val="center"/>
          </w:tcPr>
          <w:p w14:paraId="4B7C5A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B3F01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E941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5452B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DF6ACFF" w14:textId="77777777" w:rsidR="00DE4CC0" w:rsidRPr="00C30686" w:rsidRDefault="00DE4CC0" w:rsidP="00DE4CC0">
            <w:pPr>
              <w:pStyle w:val="TAC"/>
              <w:rPr>
                <w:rFonts w:eastAsia="SimSun"/>
                <w:kern w:val="2"/>
                <w:szCs w:val="22"/>
                <w:lang w:val="en-US" w:eastAsia="zh-CN"/>
              </w:rPr>
            </w:pPr>
          </w:p>
        </w:tc>
      </w:tr>
      <w:tr w:rsidR="00DE4CC0" w:rsidRPr="00C30686" w14:paraId="7232405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64D0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A4B53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C7C03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25C649"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34C339" w14:textId="77777777" w:rsidR="00DE4CC0" w:rsidRPr="00C30686" w:rsidRDefault="00DE4CC0" w:rsidP="00DE4CC0">
            <w:pPr>
              <w:pStyle w:val="TAC"/>
              <w:rPr>
                <w:rFonts w:eastAsia="SimSun"/>
                <w:kern w:val="2"/>
                <w:szCs w:val="22"/>
                <w:lang w:val="en-US" w:eastAsia="zh-CN"/>
              </w:rPr>
            </w:pPr>
          </w:p>
        </w:tc>
      </w:tr>
      <w:tr w:rsidR="00DE4CC0" w:rsidRPr="00C30686" w14:paraId="2B007B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DB33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504A22F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72B92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D8EEB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1EE94009"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54A51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2704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EF4AF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51CC00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EE1E2B" w14:textId="77777777" w:rsidTr="003C747C">
        <w:trPr>
          <w:trHeight w:val="29"/>
        </w:trPr>
        <w:tc>
          <w:tcPr>
            <w:tcW w:w="2742" w:type="dxa"/>
            <w:tcBorders>
              <w:top w:val="nil"/>
              <w:left w:val="single" w:sz="4" w:space="0" w:color="auto"/>
              <w:bottom w:val="nil"/>
              <w:right w:val="single" w:sz="4" w:space="0" w:color="auto"/>
            </w:tcBorders>
            <w:vAlign w:val="center"/>
          </w:tcPr>
          <w:p w14:paraId="4C7CA0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1C6F8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F2AF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5023E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07EAE37" w14:textId="77777777" w:rsidR="00DE4CC0" w:rsidRPr="00C30686" w:rsidRDefault="00DE4CC0" w:rsidP="00DE4CC0">
            <w:pPr>
              <w:pStyle w:val="TAC"/>
              <w:rPr>
                <w:rFonts w:eastAsia="SimSun"/>
                <w:kern w:val="2"/>
                <w:szCs w:val="22"/>
                <w:lang w:val="en-US" w:eastAsia="zh-CN"/>
              </w:rPr>
            </w:pPr>
          </w:p>
        </w:tc>
      </w:tr>
      <w:tr w:rsidR="00DE4CC0" w:rsidRPr="00C30686" w14:paraId="41F72AC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0815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2A9C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D8CBE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14349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334BFE" w14:textId="77777777" w:rsidR="00DE4CC0" w:rsidRPr="00C30686" w:rsidRDefault="00DE4CC0" w:rsidP="00DE4CC0">
            <w:pPr>
              <w:pStyle w:val="TAC"/>
              <w:rPr>
                <w:rFonts w:eastAsia="SimSun"/>
                <w:kern w:val="2"/>
                <w:szCs w:val="22"/>
                <w:lang w:val="en-US" w:eastAsia="zh-CN"/>
              </w:rPr>
            </w:pPr>
          </w:p>
        </w:tc>
      </w:tr>
      <w:tr w:rsidR="00DE4CC0" w:rsidRPr="00C30686" w14:paraId="7B3E0E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304C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51EE57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F9595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89A0C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8DE10C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A371F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F5C2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3FB72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27C0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47B1E72" w14:textId="77777777" w:rsidTr="003C747C">
        <w:trPr>
          <w:trHeight w:val="29"/>
        </w:trPr>
        <w:tc>
          <w:tcPr>
            <w:tcW w:w="2742" w:type="dxa"/>
            <w:tcBorders>
              <w:top w:val="nil"/>
              <w:left w:val="single" w:sz="4" w:space="0" w:color="auto"/>
              <w:bottom w:val="nil"/>
              <w:right w:val="single" w:sz="4" w:space="0" w:color="auto"/>
            </w:tcBorders>
            <w:vAlign w:val="center"/>
          </w:tcPr>
          <w:p w14:paraId="16D0C01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66328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AE69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16D22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7488F064" w14:textId="77777777" w:rsidR="00DE4CC0" w:rsidRPr="00C30686" w:rsidRDefault="00DE4CC0" w:rsidP="00DE4CC0">
            <w:pPr>
              <w:pStyle w:val="TAC"/>
              <w:rPr>
                <w:rFonts w:eastAsia="SimSun"/>
                <w:kern w:val="2"/>
                <w:szCs w:val="22"/>
                <w:lang w:val="en-US" w:eastAsia="zh-CN"/>
              </w:rPr>
            </w:pPr>
          </w:p>
        </w:tc>
      </w:tr>
      <w:tr w:rsidR="00DE4CC0" w:rsidRPr="00C30686" w14:paraId="462351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BC7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30081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2DE0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1FC88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012A3D0" w14:textId="77777777" w:rsidR="00DE4CC0" w:rsidRPr="00C30686" w:rsidRDefault="00DE4CC0" w:rsidP="00DE4CC0">
            <w:pPr>
              <w:pStyle w:val="TAC"/>
              <w:rPr>
                <w:rFonts w:eastAsia="SimSun"/>
                <w:kern w:val="2"/>
                <w:szCs w:val="22"/>
                <w:lang w:val="en-US" w:eastAsia="zh-CN"/>
              </w:rPr>
            </w:pPr>
          </w:p>
        </w:tc>
      </w:tr>
      <w:tr w:rsidR="00DE4CC0" w:rsidRPr="00C30686" w14:paraId="494E891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3ED494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5120987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5A9C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CF19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7FEE97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BAB3B65" w14:textId="77777777" w:rsidTr="003C747C">
        <w:trPr>
          <w:trHeight w:val="29"/>
        </w:trPr>
        <w:tc>
          <w:tcPr>
            <w:tcW w:w="2742" w:type="dxa"/>
            <w:tcBorders>
              <w:top w:val="nil"/>
              <w:left w:val="single" w:sz="4" w:space="0" w:color="auto"/>
              <w:bottom w:val="nil"/>
              <w:right w:val="single" w:sz="4" w:space="0" w:color="auto"/>
            </w:tcBorders>
            <w:vAlign w:val="center"/>
          </w:tcPr>
          <w:p w14:paraId="64EE068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7E4F3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13AA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2424C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11A40046" w14:textId="77777777" w:rsidR="00DE4CC0" w:rsidRPr="00C30686" w:rsidRDefault="00DE4CC0" w:rsidP="00DE4CC0">
            <w:pPr>
              <w:pStyle w:val="TAC"/>
              <w:rPr>
                <w:rFonts w:eastAsiaTheme="minorEastAsia"/>
                <w:kern w:val="2"/>
                <w:szCs w:val="22"/>
                <w:lang w:val="en-US" w:eastAsia="zh-CN"/>
              </w:rPr>
            </w:pPr>
          </w:p>
        </w:tc>
      </w:tr>
      <w:tr w:rsidR="00DE4CC0" w:rsidRPr="00C30686" w14:paraId="4F28648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31273D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F323B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AE4C8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BA5BC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05F32B0" w14:textId="77777777" w:rsidR="00DE4CC0" w:rsidRPr="00C30686" w:rsidRDefault="00DE4CC0" w:rsidP="00DE4CC0">
            <w:pPr>
              <w:pStyle w:val="TAC"/>
              <w:rPr>
                <w:rFonts w:eastAsiaTheme="minorEastAsia"/>
                <w:kern w:val="2"/>
                <w:szCs w:val="22"/>
                <w:lang w:val="en-US" w:eastAsia="zh-CN"/>
              </w:rPr>
            </w:pPr>
          </w:p>
        </w:tc>
      </w:tr>
      <w:tr w:rsidR="00DE4CC0" w:rsidRPr="00C30686" w14:paraId="2B8967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A559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716DF20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1EAC88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71B3F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B4CD50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4D95CC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0277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B5F52B"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8B21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CF73344" w14:textId="77777777" w:rsidTr="003C747C">
        <w:trPr>
          <w:trHeight w:val="29"/>
        </w:trPr>
        <w:tc>
          <w:tcPr>
            <w:tcW w:w="2742" w:type="dxa"/>
            <w:tcBorders>
              <w:top w:val="nil"/>
              <w:left w:val="single" w:sz="4" w:space="0" w:color="auto"/>
              <w:bottom w:val="nil"/>
              <w:right w:val="single" w:sz="4" w:space="0" w:color="auto"/>
            </w:tcBorders>
            <w:vAlign w:val="center"/>
          </w:tcPr>
          <w:p w14:paraId="5142728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2F75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ACA07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95DC3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52DE6AD" w14:textId="77777777" w:rsidR="00DE4CC0" w:rsidRPr="00C30686" w:rsidRDefault="00DE4CC0" w:rsidP="00DE4CC0">
            <w:pPr>
              <w:pStyle w:val="TAC"/>
              <w:rPr>
                <w:rFonts w:eastAsia="SimSun"/>
                <w:kern w:val="2"/>
                <w:szCs w:val="22"/>
                <w:lang w:val="en-US" w:eastAsia="zh-CN"/>
              </w:rPr>
            </w:pPr>
          </w:p>
        </w:tc>
      </w:tr>
      <w:tr w:rsidR="00DE4CC0" w:rsidRPr="00C30686" w14:paraId="72A23C4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76AF4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F7FD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7A8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1C0BF6"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03CB7B" w14:textId="77777777" w:rsidR="00DE4CC0" w:rsidRPr="00C30686" w:rsidRDefault="00DE4CC0" w:rsidP="00DE4CC0">
            <w:pPr>
              <w:pStyle w:val="TAC"/>
              <w:rPr>
                <w:rFonts w:eastAsia="SimSun"/>
                <w:kern w:val="2"/>
                <w:szCs w:val="22"/>
                <w:lang w:val="en-US" w:eastAsia="zh-CN"/>
              </w:rPr>
            </w:pPr>
          </w:p>
        </w:tc>
      </w:tr>
      <w:tr w:rsidR="00DE4CC0" w:rsidRPr="00C30686" w14:paraId="6F6389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4EF16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733A76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4CFE9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7465B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41223982"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904FF2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C52B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6BE9D2F"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A0F85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E11CBE9" w14:textId="77777777" w:rsidTr="003C747C">
        <w:trPr>
          <w:trHeight w:val="29"/>
        </w:trPr>
        <w:tc>
          <w:tcPr>
            <w:tcW w:w="2742" w:type="dxa"/>
            <w:tcBorders>
              <w:top w:val="nil"/>
              <w:left w:val="single" w:sz="4" w:space="0" w:color="auto"/>
              <w:bottom w:val="nil"/>
              <w:right w:val="single" w:sz="4" w:space="0" w:color="auto"/>
            </w:tcBorders>
            <w:vAlign w:val="center"/>
          </w:tcPr>
          <w:p w14:paraId="58A69A6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7E3D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04A10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A262A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4AEB990" w14:textId="77777777" w:rsidR="00DE4CC0" w:rsidRPr="00C30686" w:rsidRDefault="00DE4CC0" w:rsidP="00DE4CC0">
            <w:pPr>
              <w:pStyle w:val="TAC"/>
              <w:rPr>
                <w:rFonts w:eastAsia="SimSun"/>
                <w:kern w:val="2"/>
                <w:szCs w:val="22"/>
                <w:lang w:val="en-US" w:eastAsia="zh-CN"/>
              </w:rPr>
            </w:pPr>
          </w:p>
        </w:tc>
      </w:tr>
      <w:tr w:rsidR="00DE4CC0" w:rsidRPr="00C30686" w14:paraId="727E20D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C89A9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DE55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949B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1B955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63DF8C9" w14:textId="77777777" w:rsidR="00DE4CC0" w:rsidRPr="00C30686" w:rsidRDefault="00DE4CC0" w:rsidP="00DE4CC0">
            <w:pPr>
              <w:pStyle w:val="TAC"/>
              <w:rPr>
                <w:rFonts w:eastAsia="SimSun"/>
                <w:kern w:val="2"/>
                <w:szCs w:val="22"/>
                <w:lang w:val="en-US" w:eastAsia="zh-CN"/>
              </w:rPr>
            </w:pPr>
          </w:p>
        </w:tc>
      </w:tr>
      <w:tr w:rsidR="00DE4CC0" w:rsidRPr="00C30686" w14:paraId="4FC1693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BBDDE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6DFC50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3A50B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DA511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0A665B6"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A98E0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F7E5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9FFBFC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6E0BA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8E8480F" w14:textId="77777777" w:rsidTr="003C747C">
        <w:trPr>
          <w:trHeight w:val="29"/>
        </w:trPr>
        <w:tc>
          <w:tcPr>
            <w:tcW w:w="2742" w:type="dxa"/>
            <w:tcBorders>
              <w:top w:val="nil"/>
              <w:left w:val="single" w:sz="4" w:space="0" w:color="auto"/>
              <w:bottom w:val="nil"/>
              <w:right w:val="single" w:sz="4" w:space="0" w:color="auto"/>
            </w:tcBorders>
            <w:vAlign w:val="center"/>
          </w:tcPr>
          <w:p w14:paraId="49ED7C1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BEE2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778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B8B2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198AB15" w14:textId="77777777" w:rsidR="00DE4CC0" w:rsidRPr="00C30686" w:rsidRDefault="00DE4CC0" w:rsidP="00DE4CC0">
            <w:pPr>
              <w:pStyle w:val="TAC"/>
              <w:rPr>
                <w:rFonts w:eastAsia="SimSun"/>
                <w:kern w:val="2"/>
                <w:szCs w:val="22"/>
                <w:lang w:val="en-US" w:eastAsia="zh-CN"/>
              </w:rPr>
            </w:pPr>
          </w:p>
        </w:tc>
      </w:tr>
      <w:tr w:rsidR="00DE4CC0" w:rsidRPr="00C30686" w14:paraId="7E609D9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210BA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C862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6A484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6300DD"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2505E9" w14:textId="77777777" w:rsidR="00DE4CC0" w:rsidRPr="00C30686" w:rsidRDefault="00DE4CC0" w:rsidP="00DE4CC0">
            <w:pPr>
              <w:pStyle w:val="TAC"/>
              <w:rPr>
                <w:rFonts w:eastAsia="SimSun"/>
                <w:kern w:val="2"/>
                <w:szCs w:val="22"/>
                <w:lang w:val="en-US" w:eastAsia="zh-CN"/>
              </w:rPr>
            </w:pPr>
          </w:p>
        </w:tc>
      </w:tr>
      <w:tr w:rsidR="00DE4CC0" w:rsidRPr="00C30686" w14:paraId="71BB61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B89F9C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573F239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C449C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 xml:space="preserve">CA_n46A-n48B </w:t>
            </w:r>
          </w:p>
          <w:p w14:paraId="5F3AEC9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292431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02520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72E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62B9D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7FD92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6A618EA" w14:textId="77777777" w:rsidTr="003C747C">
        <w:trPr>
          <w:trHeight w:val="29"/>
        </w:trPr>
        <w:tc>
          <w:tcPr>
            <w:tcW w:w="2742" w:type="dxa"/>
            <w:tcBorders>
              <w:top w:val="nil"/>
              <w:left w:val="single" w:sz="4" w:space="0" w:color="auto"/>
              <w:bottom w:val="nil"/>
              <w:right w:val="single" w:sz="4" w:space="0" w:color="auto"/>
            </w:tcBorders>
            <w:vAlign w:val="center"/>
          </w:tcPr>
          <w:p w14:paraId="3C86F1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DAB54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691C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7E791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1F8F399" w14:textId="77777777" w:rsidR="00DE4CC0" w:rsidRPr="00C30686" w:rsidRDefault="00DE4CC0" w:rsidP="00DE4CC0">
            <w:pPr>
              <w:pStyle w:val="TAC"/>
              <w:rPr>
                <w:rFonts w:eastAsia="SimSun"/>
                <w:kern w:val="2"/>
                <w:szCs w:val="22"/>
                <w:lang w:val="en-US" w:eastAsia="zh-CN"/>
              </w:rPr>
            </w:pPr>
          </w:p>
        </w:tc>
      </w:tr>
      <w:tr w:rsidR="00DE4CC0" w:rsidRPr="00C30686" w14:paraId="3B37466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D1684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F1845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FC01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29508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0335E3" w14:textId="77777777" w:rsidR="00DE4CC0" w:rsidRPr="00C30686" w:rsidRDefault="00DE4CC0" w:rsidP="00DE4CC0">
            <w:pPr>
              <w:pStyle w:val="TAC"/>
              <w:rPr>
                <w:rFonts w:eastAsia="SimSun"/>
                <w:kern w:val="2"/>
                <w:szCs w:val="22"/>
                <w:lang w:val="en-US" w:eastAsia="zh-CN"/>
              </w:rPr>
            </w:pPr>
          </w:p>
        </w:tc>
      </w:tr>
      <w:tr w:rsidR="00DE4CC0" w:rsidRPr="00C30686" w14:paraId="3FFC88E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9541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42FEA2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9B51F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AA465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FE9A560"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217A477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56AA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A9D6F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A7DE0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EDC06ED" w14:textId="77777777" w:rsidTr="003C747C">
        <w:trPr>
          <w:trHeight w:val="29"/>
        </w:trPr>
        <w:tc>
          <w:tcPr>
            <w:tcW w:w="2742" w:type="dxa"/>
            <w:tcBorders>
              <w:top w:val="nil"/>
              <w:left w:val="single" w:sz="4" w:space="0" w:color="auto"/>
              <w:bottom w:val="nil"/>
              <w:right w:val="single" w:sz="4" w:space="0" w:color="auto"/>
            </w:tcBorders>
            <w:vAlign w:val="center"/>
          </w:tcPr>
          <w:p w14:paraId="561CFD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27B47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29B5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4DF9E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B77D2BA" w14:textId="77777777" w:rsidR="00DE4CC0" w:rsidRPr="00C30686" w:rsidRDefault="00DE4CC0" w:rsidP="00DE4CC0">
            <w:pPr>
              <w:pStyle w:val="TAC"/>
              <w:rPr>
                <w:rFonts w:eastAsia="SimSun"/>
                <w:kern w:val="2"/>
                <w:szCs w:val="22"/>
                <w:lang w:val="en-US" w:eastAsia="zh-CN"/>
              </w:rPr>
            </w:pPr>
          </w:p>
        </w:tc>
      </w:tr>
      <w:tr w:rsidR="00DE4CC0" w:rsidRPr="00C30686" w14:paraId="6311CC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A02BE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5C304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3EE0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C04AA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9FCD205" w14:textId="77777777" w:rsidR="00DE4CC0" w:rsidRPr="00C30686" w:rsidRDefault="00DE4CC0" w:rsidP="00DE4CC0">
            <w:pPr>
              <w:pStyle w:val="TAC"/>
              <w:rPr>
                <w:rFonts w:eastAsia="SimSun"/>
                <w:kern w:val="2"/>
                <w:szCs w:val="22"/>
                <w:lang w:val="en-US" w:eastAsia="zh-CN"/>
              </w:rPr>
            </w:pPr>
          </w:p>
        </w:tc>
      </w:tr>
      <w:tr w:rsidR="00DE4CC0" w:rsidRPr="00C30686" w14:paraId="105F132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D0DE5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33ED721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3F8E3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3F98F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EDD06E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3E0B9B3" w14:textId="77777777" w:rsidTr="003C747C">
        <w:trPr>
          <w:trHeight w:val="29"/>
        </w:trPr>
        <w:tc>
          <w:tcPr>
            <w:tcW w:w="2742" w:type="dxa"/>
            <w:tcBorders>
              <w:top w:val="nil"/>
              <w:left w:val="single" w:sz="4" w:space="0" w:color="auto"/>
              <w:bottom w:val="nil"/>
              <w:right w:val="single" w:sz="4" w:space="0" w:color="auto"/>
            </w:tcBorders>
            <w:vAlign w:val="center"/>
          </w:tcPr>
          <w:p w14:paraId="2A6E985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FD6D48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570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D6F6D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9C77502" w14:textId="77777777" w:rsidR="00DE4CC0" w:rsidRPr="00C30686" w:rsidRDefault="00DE4CC0" w:rsidP="00DE4CC0">
            <w:pPr>
              <w:pStyle w:val="TAC"/>
              <w:rPr>
                <w:rFonts w:eastAsiaTheme="minorEastAsia"/>
                <w:kern w:val="2"/>
                <w:szCs w:val="22"/>
                <w:lang w:val="en-US" w:eastAsia="zh-CN"/>
              </w:rPr>
            </w:pPr>
          </w:p>
        </w:tc>
      </w:tr>
      <w:tr w:rsidR="00DE4CC0" w:rsidRPr="00C30686" w14:paraId="5C2841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40D80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AD444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209A9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D6EA3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E53B7F" w14:textId="77777777" w:rsidR="00DE4CC0" w:rsidRPr="00C30686" w:rsidRDefault="00DE4CC0" w:rsidP="00DE4CC0">
            <w:pPr>
              <w:pStyle w:val="TAC"/>
              <w:rPr>
                <w:rFonts w:eastAsiaTheme="minorEastAsia"/>
                <w:kern w:val="2"/>
                <w:szCs w:val="22"/>
                <w:lang w:val="en-US" w:eastAsia="zh-CN"/>
              </w:rPr>
            </w:pPr>
          </w:p>
        </w:tc>
      </w:tr>
      <w:tr w:rsidR="00DE4CC0" w:rsidRPr="00C30686" w14:paraId="259DF4E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7872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1AC7F9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4A977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 xml:space="preserve">CA_n46A-n48B </w:t>
            </w:r>
          </w:p>
          <w:p w14:paraId="746ABE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E2E3F2A"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0F39F1E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029F0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89BEDDE"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01301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B0B984" w14:textId="77777777" w:rsidTr="003C747C">
        <w:trPr>
          <w:trHeight w:val="29"/>
        </w:trPr>
        <w:tc>
          <w:tcPr>
            <w:tcW w:w="2742" w:type="dxa"/>
            <w:tcBorders>
              <w:top w:val="nil"/>
              <w:left w:val="single" w:sz="4" w:space="0" w:color="auto"/>
              <w:bottom w:val="nil"/>
              <w:right w:val="single" w:sz="4" w:space="0" w:color="auto"/>
            </w:tcBorders>
            <w:vAlign w:val="center"/>
          </w:tcPr>
          <w:p w14:paraId="37C873D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11007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BD9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E02E2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A57003C" w14:textId="77777777" w:rsidR="00DE4CC0" w:rsidRPr="00C30686" w:rsidRDefault="00DE4CC0" w:rsidP="00DE4CC0">
            <w:pPr>
              <w:pStyle w:val="TAC"/>
              <w:rPr>
                <w:rFonts w:eastAsia="SimSun"/>
                <w:kern w:val="2"/>
                <w:szCs w:val="22"/>
                <w:lang w:val="en-US" w:eastAsia="zh-CN"/>
              </w:rPr>
            </w:pPr>
          </w:p>
        </w:tc>
      </w:tr>
      <w:tr w:rsidR="00DE4CC0" w:rsidRPr="00C30686" w14:paraId="6765C91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C9CDE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EBEAC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9BD84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C4BD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A43A84" w14:textId="77777777" w:rsidR="00DE4CC0" w:rsidRPr="00C30686" w:rsidRDefault="00DE4CC0" w:rsidP="00DE4CC0">
            <w:pPr>
              <w:pStyle w:val="TAC"/>
              <w:rPr>
                <w:rFonts w:eastAsia="SimSun"/>
                <w:kern w:val="2"/>
                <w:szCs w:val="22"/>
                <w:lang w:val="en-US" w:eastAsia="zh-CN"/>
              </w:rPr>
            </w:pPr>
          </w:p>
        </w:tc>
      </w:tr>
      <w:tr w:rsidR="00DE4CC0" w:rsidRPr="00C30686" w14:paraId="60BC285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6DF9F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00EF1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AE0BA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4E016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998CBC"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B8F5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E7E2E0E" w14:textId="77777777" w:rsidTr="003C747C">
        <w:trPr>
          <w:trHeight w:val="29"/>
        </w:trPr>
        <w:tc>
          <w:tcPr>
            <w:tcW w:w="2742" w:type="dxa"/>
            <w:tcBorders>
              <w:top w:val="nil"/>
              <w:left w:val="single" w:sz="4" w:space="0" w:color="auto"/>
              <w:bottom w:val="nil"/>
              <w:right w:val="single" w:sz="4" w:space="0" w:color="auto"/>
            </w:tcBorders>
            <w:vAlign w:val="center"/>
          </w:tcPr>
          <w:p w14:paraId="2D65BA9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B4639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5E445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6FBF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1DF649" w14:textId="77777777" w:rsidR="00DE4CC0" w:rsidRPr="00C30686" w:rsidRDefault="00DE4CC0" w:rsidP="00DE4CC0">
            <w:pPr>
              <w:pStyle w:val="TAC"/>
              <w:rPr>
                <w:rFonts w:eastAsia="SimSun"/>
                <w:kern w:val="2"/>
                <w:szCs w:val="22"/>
                <w:lang w:val="en-US" w:eastAsia="zh-CN"/>
              </w:rPr>
            </w:pPr>
          </w:p>
        </w:tc>
      </w:tr>
      <w:tr w:rsidR="00DE4CC0" w:rsidRPr="00C30686" w14:paraId="78E4C4F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B9994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3998C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A7B4D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D035D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6AEBF12" w14:textId="77777777" w:rsidR="00DE4CC0" w:rsidRPr="00C30686" w:rsidRDefault="00DE4CC0" w:rsidP="00DE4CC0">
            <w:pPr>
              <w:pStyle w:val="TAC"/>
              <w:rPr>
                <w:rFonts w:eastAsia="SimSun"/>
                <w:kern w:val="2"/>
                <w:szCs w:val="22"/>
                <w:lang w:val="en-US" w:eastAsia="zh-CN"/>
              </w:rPr>
            </w:pPr>
          </w:p>
        </w:tc>
      </w:tr>
      <w:tr w:rsidR="00DE4CC0" w:rsidRPr="00C30686" w14:paraId="39615433"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B6537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4FFFEE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BE35D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278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382A8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C41B8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2896A9" w14:textId="77777777" w:rsidTr="003C747C">
        <w:trPr>
          <w:trHeight w:val="29"/>
        </w:trPr>
        <w:tc>
          <w:tcPr>
            <w:tcW w:w="2742" w:type="dxa"/>
            <w:tcBorders>
              <w:top w:val="nil"/>
              <w:left w:val="single" w:sz="4" w:space="0" w:color="auto"/>
              <w:bottom w:val="nil"/>
              <w:right w:val="single" w:sz="4" w:space="0" w:color="auto"/>
            </w:tcBorders>
            <w:vAlign w:val="center"/>
          </w:tcPr>
          <w:p w14:paraId="65E805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171D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C6B2B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C3FEBC"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1058B9" w14:textId="77777777" w:rsidR="00DE4CC0" w:rsidRPr="00C30686" w:rsidRDefault="00DE4CC0" w:rsidP="00DE4CC0">
            <w:pPr>
              <w:pStyle w:val="TAC"/>
              <w:rPr>
                <w:rFonts w:eastAsia="SimSun"/>
                <w:kern w:val="2"/>
                <w:szCs w:val="22"/>
                <w:lang w:val="en-US" w:eastAsia="zh-CN"/>
              </w:rPr>
            </w:pPr>
          </w:p>
        </w:tc>
      </w:tr>
      <w:tr w:rsidR="00DE4CC0" w:rsidRPr="00C30686" w14:paraId="1A8EB45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328A8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E7B2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1E24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420DB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14019E" w14:textId="77777777" w:rsidR="00DE4CC0" w:rsidRPr="00C30686" w:rsidRDefault="00DE4CC0" w:rsidP="00DE4CC0">
            <w:pPr>
              <w:pStyle w:val="TAC"/>
              <w:rPr>
                <w:rFonts w:eastAsia="SimSun"/>
                <w:kern w:val="2"/>
                <w:szCs w:val="22"/>
                <w:lang w:val="en-US" w:eastAsia="zh-CN"/>
              </w:rPr>
            </w:pPr>
          </w:p>
        </w:tc>
      </w:tr>
      <w:tr w:rsidR="00DE4CC0" w:rsidRPr="00C30686" w14:paraId="373CDAC6"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A9FC7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47874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E1E07B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AA53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3FF4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98CEA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CFC5DA" w14:textId="77777777" w:rsidTr="003C747C">
        <w:trPr>
          <w:trHeight w:val="29"/>
        </w:trPr>
        <w:tc>
          <w:tcPr>
            <w:tcW w:w="2742" w:type="dxa"/>
            <w:tcBorders>
              <w:top w:val="nil"/>
              <w:left w:val="single" w:sz="4" w:space="0" w:color="auto"/>
              <w:bottom w:val="nil"/>
              <w:right w:val="single" w:sz="4" w:space="0" w:color="auto"/>
            </w:tcBorders>
            <w:vAlign w:val="center"/>
          </w:tcPr>
          <w:p w14:paraId="34A1AC4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5C06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FFE4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AACB6C"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4AE214" w14:textId="77777777" w:rsidR="00DE4CC0" w:rsidRPr="00C30686" w:rsidRDefault="00DE4CC0" w:rsidP="00DE4CC0">
            <w:pPr>
              <w:pStyle w:val="TAC"/>
              <w:rPr>
                <w:rFonts w:eastAsia="SimSun"/>
                <w:kern w:val="2"/>
                <w:szCs w:val="22"/>
                <w:lang w:val="en-US" w:eastAsia="zh-CN"/>
              </w:rPr>
            </w:pPr>
          </w:p>
        </w:tc>
      </w:tr>
      <w:tr w:rsidR="00DE4CC0" w:rsidRPr="00C30686" w14:paraId="32AFFF2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E5F29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98861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5DEFA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BFFA2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ED10F2" w14:textId="77777777" w:rsidR="00DE4CC0" w:rsidRPr="00C30686" w:rsidRDefault="00DE4CC0" w:rsidP="00DE4CC0">
            <w:pPr>
              <w:pStyle w:val="TAC"/>
              <w:rPr>
                <w:rFonts w:eastAsia="SimSun"/>
                <w:kern w:val="2"/>
                <w:szCs w:val="22"/>
                <w:lang w:val="en-US" w:eastAsia="zh-CN"/>
              </w:rPr>
            </w:pPr>
          </w:p>
        </w:tc>
      </w:tr>
      <w:tr w:rsidR="00DE4CC0" w:rsidRPr="00C30686" w14:paraId="1C77B324"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4DBB8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4CAD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497576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13DD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AF6EF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41341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F362128" w14:textId="77777777" w:rsidTr="003C747C">
        <w:trPr>
          <w:trHeight w:val="29"/>
        </w:trPr>
        <w:tc>
          <w:tcPr>
            <w:tcW w:w="2742" w:type="dxa"/>
            <w:tcBorders>
              <w:top w:val="nil"/>
              <w:left w:val="single" w:sz="4" w:space="0" w:color="auto"/>
              <w:bottom w:val="nil"/>
              <w:right w:val="single" w:sz="4" w:space="0" w:color="auto"/>
            </w:tcBorders>
            <w:vAlign w:val="center"/>
          </w:tcPr>
          <w:p w14:paraId="372037D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A0AB25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692D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144B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A90C72E" w14:textId="77777777" w:rsidR="00DE4CC0" w:rsidRPr="00C30686" w:rsidRDefault="00DE4CC0" w:rsidP="00DE4CC0">
            <w:pPr>
              <w:pStyle w:val="TAC"/>
              <w:rPr>
                <w:rFonts w:eastAsia="SimSun"/>
                <w:kern w:val="2"/>
                <w:szCs w:val="22"/>
                <w:lang w:val="en-US" w:eastAsia="zh-CN"/>
              </w:rPr>
            </w:pPr>
          </w:p>
        </w:tc>
      </w:tr>
      <w:tr w:rsidR="00DE4CC0" w:rsidRPr="00C30686" w14:paraId="7C0B1DE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AA2AF4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2C30E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C17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F1373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BDF2E97" w14:textId="77777777" w:rsidR="00DE4CC0" w:rsidRPr="00C30686" w:rsidRDefault="00DE4CC0" w:rsidP="00DE4CC0">
            <w:pPr>
              <w:pStyle w:val="TAC"/>
              <w:rPr>
                <w:rFonts w:eastAsia="SimSun"/>
                <w:kern w:val="2"/>
                <w:szCs w:val="22"/>
                <w:lang w:val="en-US" w:eastAsia="zh-CN"/>
              </w:rPr>
            </w:pPr>
          </w:p>
        </w:tc>
      </w:tr>
      <w:tr w:rsidR="00DE4CC0" w:rsidRPr="00C30686" w14:paraId="5E3DDA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1866EC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2D556027"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567C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3E1EE4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7F787B"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119C85C" w14:textId="77777777" w:rsidTr="003C747C">
        <w:trPr>
          <w:trHeight w:val="29"/>
        </w:trPr>
        <w:tc>
          <w:tcPr>
            <w:tcW w:w="2742" w:type="dxa"/>
            <w:tcBorders>
              <w:top w:val="nil"/>
              <w:left w:val="single" w:sz="4" w:space="0" w:color="auto"/>
              <w:bottom w:val="nil"/>
              <w:right w:val="single" w:sz="4" w:space="0" w:color="auto"/>
            </w:tcBorders>
            <w:vAlign w:val="center"/>
          </w:tcPr>
          <w:p w14:paraId="05E9D13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60C054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2FD2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27DB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0D44EA" w14:textId="77777777" w:rsidR="00DE4CC0" w:rsidRPr="00C30686" w:rsidRDefault="00DE4CC0" w:rsidP="00DE4CC0">
            <w:pPr>
              <w:pStyle w:val="TAC"/>
              <w:rPr>
                <w:rFonts w:eastAsiaTheme="minorEastAsia"/>
                <w:kern w:val="2"/>
                <w:szCs w:val="22"/>
                <w:lang w:val="en-US" w:eastAsia="zh-CN"/>
              </w:rPr>
            </w:pPr>
          </w:p>
        </w:tc>
      </w:tr>
      <w:tr w:rsidR="00DE4CC0" w:rsidRPr="00C30686" w14:paraId="5E74B3A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2834E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83818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0DD80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26AF7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7270196" w14:textId="77777777" w:rsidR="00DE4CC0" w:rsidRPr="00C30686" w:rsidRDefault="00DE4CC0" w:rsidP="00DE4CC0">
            <w:pPr>
              <w:pStyle w:val="TAC"/>
              <w:rPr>
                <w:rFonts w:eastAsiaTheme="minorEastAsia"/>
                <w:kern w:val="2"/>
                <w:szCs w:val="22"/>
                <w:lang w:val="en-US" w:eastAsia="zh-CN"/>
              </w:rPr>
            </w:pPr>
          </w:p>
        </w:tc>
      </w:tr>
      <w:tr w:rsidR="00DE4CC0" w:rsidRPr="00C30686" w14:paraId="4D7E52DA"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E1D05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A7943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91B3B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883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6B0D8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F2464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E375F56" w14:textId="77777777" w:rsidTr="003C747C">
        <w:trPr>
          <w:trHeight w:val="29"/>
        </w:trPr>
        <w:tc>
          <w:tcPr>
            <w:tcW w:w="2742" w:type="dxa"/>
            <w:tcBorders>
              <w:top w:val="nil"/>
              <w:left w:val="single" w:sz="4" w:space="0" w:color="auto"/>
              <w:bottom w:val="nil"/>
              <w:right w:val="single" w:sz="4" w:space="0" w:color="auto"/>
            </w:tcBorders>
            <w:vAlign w:val="center"/>
          </w:tcPr>
          <w:p w14:paraId="023D5F3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7AC20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1985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ED9192"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7F6480F" w14:textId="77777777" w:rsidR="00DE4CC0" w:rsidRPr="00C30686" w:rsidRDefault="00DE4CC0" w:rsidP="00DE4CC0">
            <w:pPr>
              <w:pStyle w:val="TAC"/>
              <w:rPr>
                <w:rFonts w:eastAsia="SimSun"/>
                <w:kern w:val="2"/>
                <w:szCs w:val="22"/>
                <w:lang w:val="en-US" w:eastAsia="zh-CN"/>
              </w:rPr>
            </w:pPr>
          </w:p>
        </w:tc>
      </w:tr>
      <w:tr w:rsidR="00DE4CC0" w:rsidRPr="00C30686" w14:paraId="59D026D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5131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EC502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CAF3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EC7CD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7D5FC6" w14:textId="77777777" w:rsidR="00DE4CC0" w:rsidRPr="00C30686" w:rsidRDefault="00DE4CC0" w:rsidP="00DE4CC0">
            <w:pPr>
              <w:pStyle w:val="TAC"/>
              <w:rPr>
                <w:rFonts w:eastAsia="SimSun"/>
                <w:kern w:val="2"/>
                <w:szCs w:val="22"/>
                <w:lang w:val="en-US" w:eastAsia="zh-CN"/>
              </w:rPr>
            </w:pPr>
          </w:p>
        </w:tc>
      </w:tr>
      <w:tr w:rsidR="00DE4CC0" w:rsidRPr="00C30686" w14:paraId="4E1DF1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6DEB6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10EBBEB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EFFF0C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C4157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C798CDE"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70FB603" w14:textId="77777777" w:rsidTr="003C747C">
        <w:trPr>
          <w:trHeight w:val="29"/>
        </w:trPr>
        <w:tc>
          <w:tcPr>
            <w:tcW w:w="2742" w:type="dxa"/>
            <w:tcBorders>
              <w:top w:val="nil"/>
              <w:left w:val="single" w:sz="4" w:space="0" w:color="auto"/>
              <w:bottom w:val="nil"/>
              <w:right w:val="single" w:sz="4" w:space="0" w:color="auto"/>
            </w:tcBorders>
            <w:vAlign w:val="center"/>
          </w:tcPr>
          <w:p w14:paraId="6DC66E9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08DDF2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B62FC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54056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6093B8" w14:textId="77777777" w:rsidR="00DE4CC0" w:rsidRPr="00C30686" w:rsidRDefault="00DE4CC0" w:rsidP="00DE4CC0">
            <w:pPr>
              <w:pStyle w:val="TAC"/>
              <w:rPr>
                <w:rFonts w:eastAsiaTheme="minorEastAsia"/>
                <w:kern w:val="2"/>
                <w:szCs w:val="22"/>
                <w:lang w:val="en-US" w:eastAsia="zh-CN"/>
              </w:rPr>
            </w:pPr>
          </w:p>
        </w:tc>
      </w:tr>
      <w:tr w:rsidR="00DE4CC0" w:rsidRPr="00C30686" w14:paraId="622EA7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0C6657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2F279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0E05B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FE637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839F310" w14:textId="77777777" w:rsidR="00DE4CC0" w:rsidRPr="00C30686" w:rsidRDefault="00DE4CC0" w:rsidP="00DE4CC0">
            <w:pPr>
              <w:pStyle w:val="TAC"/>
              <w:rPr>
                <w:rFonts w:eastAsiaTheme="minorEastAsia"/>
                <w:kern w:val="2"/>
                <w:szCs w:val="22"/>
                <w:lang w:val="en-US" w:eastAsia="zh-CN"/>
              </w:rPr>
            </w:pPr>
          </w:p>
        </w:tc>
      </w:tr>
      <w:tr w:rsidR="00DE4CC0" w:rsidRPr="00C30686" w14:paraId="78662E4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D00E4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72C0F56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93B6C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0D6DC7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1DD4665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D31BDD2" w14:textId="77777777" w:rsidTr="003C747C">
        <w:trPr>
          <w:trHeight w:val="29"/>
        </w:trPr>
        <w:tc>
          <w:tcPr>
            <w:tcW w:w="2742" w:type="dxa"/>
            <w:tcBorders>
              <w:top w:val="nil"/>
              <w:left w:val="single" w:sz="4" w:space="0" w:color="auto"/>
              <w:bottom w:val="nil"/>
              <w:right w:val="single" w:sz="4" w:space="0" w:color="auto"/>
            </w:tcBorders>
            <w:vAlign w:val="center"/>
          </w:tcPr>
          <w:p w14:paraId="030964F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73C44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DC27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5B3F6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9D28C4" w14:textId="77777777" w:rsidR="00DE4CC0" w:rsidRPr="00C30686" w:rsidRDefault="00DE4CC0" w:rsidP="00DE4CC0">
            <w:pPr>
              <w:pStyle w:val="TAC"/>
              <w:rPr>
                <w:rFonts w:eastAsiaTheme="minorEastAsia"/>
                <w:kern w:val="2"/>
                <w:szCs w:val="22"/>
                <w:lang w:val="en-US" w:eastAsia="zh-CN"/>
              </w:rPr>
            </w:pPr>
          </w:p>
        </w:tc>
      </w:tr>
      <w:tr w:rsidR="00DE4CC0" w:rsidRPr="00C30686" w14:paraId="64C28BA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4BFA3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CB743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36201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7A28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57C8337" w14:textId="77777777" w:rsidR="00DE4CC0" w:rsidRPr="00C30686" w:rsidRDefault="00DE4CC0" w:rsidP="00DE4CC0">
            <w:pPr>
              <w:pStyle w:val="TAC"/>
              <w:rPr>
                <w:rFonts w:eastAsiaTheme="minorEastAsia"/>
                <w:kern w:val="2"/>
                <w:szCs w:val="22"/>
                <w:lang w:val="en-US" w:eastAsia="zh-CN"/>
              </w:rPr>
            </w:pPr>
          </w:p>
        </w:tc>
      </w:tr>
      <w:tr w:rsidR="00DE4CC0" w:rsidRPr="00C30686" w14:paraId="5EF6B25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755C9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2F6EDB0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D5C69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630F61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1F5D724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376A8E0" w14:textId="77777777" w:rsidTr="003C747C">
        <w:trPr>
          <w:trHeight w:val="29"/>
        </w:trPr>
        <w:tc>
          <w:tcPr>
            <w:tcW w:w="2742" w:type="dxa"/>
            <w:tcBorders>
              <w:top w:val="nil"/>
              <w:left w:val="single" w:sz="4" w:space="0" w:color="auto"/>
              <w:bottom w:val="nil"/>
              <w:right w:val="single" w:sz="4" w:space="0" w:color="auto"/>
            </w:tcBorders>
            <w:vAlign w:val="center"/>
          </w:tcPr>
          <w:p w14:paraId="392385B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2CCE75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2C64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0C451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C353E7" w14:textId="77777777" w:rsidR="00DE4CC0" w:rsidRPr="00C30686" w:rsidRDefault="00DE4CC0" w:rsidP="00DE4CC0">
            <w:pPr>
              <w:pStyle w:val="TAC"/>
              <w:rPr>
                <w:rFonts w:eastAsiaTheme="minorEastAsia"/>
                <w:kern w:val="2"/>
                <w:szCs w:val="22"/>
                <w:lang w:val="en-US" w:eastAsia="zh-CN"/>
              </w:rPr>
            </w:pPr>
          </w:p>
        </w:tc>
      </w:tr>
      <w:tr w:rsidR="00DE4CC0" w:rsidRPr="00C30686" w14:paraId="1EEE03D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3958D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12042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7048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B62C4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3CE5DB8" w14:textId="77777777" w:rsidR="00DE4CC0" w:rsidRPr="00C30686" w:rsidRDefault="00DE4CC0" w:rsidP="00DE4CC0">
            <w:pPr>
              <w:pStyle w:val="TAC"/>
              <w:rPr>
                <w:rFonts w:eastAsiaTheme="minorEastAsia"/>
                <w:kern w:val="2"/>
                <w:szCs w:val="22"/>
                <w:lang w:val="en-US" w:eastAsia="zh-CN"/>
              </w:rPr>
            </w:pPr>
          </w:p>
        </w:tc>
      </w:tr>
      <w:tr w:rsidR="00DE4CC0" w:rsidRPr="00C30686" w14:paraId="5DE036D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16C24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0026D4F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C5A92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5F8172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499E6D9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25FBD0E" w14:textId="77777777" w:rsidTr="003C747C">
        <w:trPr>
          <w:trHeight w:val="29"/>
        </w:trPr>
        <w:tc>
          <w:tcPr>
            <w:tcW w:w="2742" w:type="dxa"/>
            <w:tcBorders>
              <w:top w:val="nil"/>
              <w:left w:val="single" w:sz="4" w:space="0" w:color="auto"/>
              <w:bottom w:val="nil"/>
              <w:right w:val="single" w:sz="4" w:space="0" w:color="auto"/>
            </w:tcBorders>
            <w:vAlign w:val="center"/>
          </w:tcPr>
          <w:p w14:paraId="7DA5AEC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82ED0B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0B221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281C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AE5F11E" w14:textId="77777777" w:rsidR="00DE4CC0" w:rsidRPr="00C30686" w:rsidRDefault="00DE4CC0" w:rsidP="00DE4CC0">
            <w:pPr>
              <w:pStyle w:val="TAC"/>
              <w:rPr>
                <w:rFonts w:eastAsiaTheme="minorEastAsia"/>
                <w:kern w:val="2"/>
                <w:szCs w:val="22"/>
                <w:lang w:val="en-US" w:eastAsia="zh-CN"/>
              </w:rPr>
            </w:pPr>
          </w:p>
        </w:tc>
      </w:tr>
      <w:tr w:rsidR="00DE4CC0" w:rsidRPr="00C30686" w14:paraId="2C8BA2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DE47B8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4DCA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1593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8778FE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D98337" w14:textId="77777777" w:rsidR="00DE4CC0" w:rsidRPr="00C30686" w:rsidRDefault="00DE4CC0" w:rsidP="00DE4CC0">
            <w:pPr>
              <w:pStyle w:val="TAC"/>
              <w:rPr>
                <w:rFonts w:eastAsiaTheme="minorEastAsia"/>
                <w:kern w:val="2"/>
                <w:szCs w:val="22"/>
                <w:lang w:val="en-US" w:eastAsia="zh-CN"/>
              </w:rPr>
            </w:pPr>
          </w:p>
        </w:tc>
      </w:tr>
      <w:tr w:rsidR="00DE4CC0" w:rsidRPr="00C30686" w14:paraId="72D4207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D5D5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3D7D885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E4733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E25816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FE2975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4F68A78" w14:textId="77777777" w:rsidTr="003C747C">
        <w:trPr>
          <w:trHeight w:val="29"/>
        </w:trPr>
        <w:tc>
          <w:tcPr>
            <w:tcW w:w="2742" w:type="dxa"/>
            <w:tcBorders>
              <w:top w:val="nil"/>
              <w:left w:val="single" w:sz="4" w:space="0" w:color="auto"/>
              <w:bottom w:val="nil"/>
              <w:right w:val="single" w:sz="4" w:space="0" w:color="auto"/>
            </w:tcBorders>
            <w:vAlign w:val="center"/>
          </w:tcPr>
          <w:p w14:paraId="4EEF7DB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4B64D0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5582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030DB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31AE40" w14:textId="77777777" w:rsidR="00DE4CC0" w:rsidRPr="00C30686" w:rsidRDefault="00DE4CC0" w:rsidP="00DE4CC0">
            <w:pPr>
              <w:pStyle w:val="TAC"/>
              <w:rPr>
                <w:rFonts w:eastAsiaTheme="minorEastAsia"/>
                <w:kern w:val="2"/>
                <w:szCs w:val="22"/>
                <w:lang w:val="en-US" w:eastAsia="zh-CN"/>
              </w:rPr>
            </w:pPr>
          </w:p>
        </w:tc>
      </w:tr>
      <w:tr w:rsidR="00DE4CC0" w:rsidRPr="00C30686" w14:paraId="7635224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12AE06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F0B6B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DC99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4B9AA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87972C7" w14:textId="77777777" w:rsidR="00DE4CC0" w:rsidRPr="00C30686" w:rsidRDefault="00DE4CC0" w:rsidP="00DE4CC0">
            <w:pPr>
              <w:pStyle w:val="TAC"/>
              <w:rPr>
                <w:rFonts w:eastAsiaTheme="minorEastAsia"/>
                <w:kern w:val="2"/>
                <w:szCs w:val="22"/>
                <w:lang w:val="en-US" w:eastAsia="zh-CN"/>
              </w:rPr>
            </w:pPr>
          </w:p>
        </w:tc>
      </w:tr>
      <w:tr w:rsidR="00DE4CC0" w:rsidRPr="00C30686" w14:paraId="5715BAC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709312"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4CC709D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AD1FB3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49E381B"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4DB2B3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67AEB59" w14:textId="77777777" w:rsidTr="003C747C">
        <w:trPr>
          <w:trHeight w:val="29"/>
        </w:trPr>
        <w:tc>
          <w:tcPr>
            <w:tcW w:w="2742" w:type="dxa"/>
            <w:tcBorders>
              <w:top w:val="nil"/>
              <w:left w:val="single" w:sz="4" w:space="0" w:color="auto"/>
              <w:bottom w:val="nil"/>
              <w:right w:val="single" w:sz="4" w:space="0" w:color="auto"/>
            </w:tcBorders>
            <w:vAlign w:val="center"/>
          </w:tcPr>
          <w:p w14:paraId="77ABC11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31C0DF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0789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2F64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D2D1B3D" w14:textId="77777777" w:rsidR="00DE4CC0" w:rsidRPr="00C30686" w:rsidRDefault="00DE4CC0" w:rsidP="00DE4CC0">
            <w:pPr>
              <w:pStyle w:val="TAC"/>
              <w:rPr>
                <w:rFonts w:eastAsiaTheme="minorEastAsia"/>
                <w:kern w:val="2"/>
                <w:szCs w:val="22"/>
                <w:lang w:val="en-US" w:eastAsia="zh-CN"/>
              </w:rPr>
            </w:pPr>
          </w:p>
        </w:tc>
      </w:tr>
      <w:tr w:rsidR="00DE4CC0" w:rsidRPr="00C30686" w14:paraId="6D350BC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A3764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FE079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761EB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85642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5F971E" w14:textId="77777777" w:rsidR="00DE4CC0" w:rsidRPr="00C30686" w:rsidRDefault="00DE4CC0" w:rsidP="00DE4CC0">
            <w:pPr>
              <w:pStyle w:val="TAC"/>
              <w:rPr>
                <w:rFonts w:eastAsiaTheme="minorEastAsia"/>
                <w:kern w:val="2"/>
                <w:szCs w:val="22"/>
                <w:lang w:val="en-US" w:eastAsia="zh-CN"/>
              </w:rPr>
            </w:pPr>
          </w:p>
        </w:tc>
      </w:tr>
      <w:tr w:rsidR="00DE4CC0" w:rsidRPr="00C30686" w14:paraId="788AD01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1290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0E353D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89CA1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01A99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7774AA0B"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1AC6A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87F9E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89F4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652D6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AB31AF" w14:textId="77777777" w:rsidTr="003C747C">
        <w:trPr>
          <w:trHeight w:val="29"/>
        </w:trPr>
        <w:tc>
          <w:tcPr>
            <w:tcW w:w="2742" w:type="dxa"/>
            <w:tcBorders>
              <w:top w:val="nil"/>
              <w:left w:val="single" w:sz="4" w:space="0" w:color="auto"/>
              <w:bottom w:val="nil"/>
              <w:right w:val="single" w:sz="4" w:space="0" w:color="auto"/>
            </w:tcBorders>
            <w:vAlign w:val="center"/>
          </w:tcPr>
          <w:p w14:paraId="005D9A6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F96D7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90E0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CAFE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99EC2FD" w14:textId="77777777" w:rsidR="00DE4CC0" w:rsidRPr="00C30686" w:rsidRDefault="00DE4CC0" w:rsidP="00DE4CC0">
            <w:pPr>
              <w:pStyle w:val="TAC"/>
              <w:rPr>
                <w:rFonts w:eastAsia="SimSun"/>
                <w:kern w:val="2"/>
                <w:szCs w:val="22"/>
                <w:lang w:val="en-US" w:eastAsia="zh-CN"/>
              </w:rPr>
            </w:pPr>
          </w:p>
        </w:tc>
      </w:tr>
      <w:tr w:rsidR="00DE4CC0" w:rsidRPr="00C30686" w14:paraId="53B1A1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9DF5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D6303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4FFB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D2861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F6FEBB1" w14:textId="77777777" w:rsidR="00DE4CC0" w:rsidRPr="00C30686" w:rsidRDefault="00DE4CC0" w:rsidP="00DE4CC0">
            <w:pPr>
              <w:pStyle w:val="TAC"/>
              <w:rPr>
                <w:rFonts w:eastAsia="SimSun"/>
                <w:kern w:val="2"/>
                <w:szCs w:val="22"/>
                <w:lang w:val="en-US" w:eastAsia="zh-CN"/>
              </w:rPr>
            </w:pPr>
          </w:p>
        </w:tc>
      </w:tr>
      <w:tr w:rsidR="00DE4CC0" w:rsidRPr="00C30686" w14:paraId="09E1987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7B0D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6BCAEC1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2D025C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646A4E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F3108A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572708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C0CA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FF2E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9777F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82C95E" w14:textId="77777777" w:rsidTr="003C747C">
        <w:trPr>
          <w:trHeight w:val="29"/>
        </w:trPr>
        <w:tc>
          <w:tcPr>
            <w:tcW w:w="2742" w:type="dxa"/>
            <w:tcBorders>
              <w:top w:val="nil"/>
              <w:left w:val="single" w:sz="4" w:space="0" w:color="auto"/>
              <w:bottom w:val="nil"/>
              <w:right w:val="single" w:sz="4" w:space="0" w:color="auto"/>
            </w:tcBorders>
            <w:vAlign w:val="center"/>
          </w:tcPr>
          <w:p w14:paraId="2EA207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17305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A675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FAD31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E81D986" w14:textId="77777777" w:rsidR="00DE4CC0" w:rsidRPr="00C30686" w:rsidRDefault="00DE4CC0" w:rsidP="00DE4CC0">
            <w:pPr>
              <w:pStyle w:val="TAC"/>
              <w:rPr>
                <w:rFonts w:eastAsia="SimSun"/>
                <w:kern w:val="2"/>
                <w:szCs w:val="22"/>
                <w:lang w:val="en-US" w:eastAsia="zh-CN"/>
              </w:rPr>
            </w:pPr>
          </w:p>
        </w:tc>
      </w:tr>
      <w:tr w:rsidR="00DE4CC0" w:rsidRPr="00C30686" w14:paraId="2DDFBC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3CCE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8884C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5A650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E210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48F05D5" w14:textId="77777777" w:rsidR="00DE4CC0" w:rsidRPr="00C30686" w:rsidRDefault="00DE4CC0" w:rsidP="00DE4CC0">
            <w:pPr>
              <w:pStyle w:val="TAC"/>
              <w:rPr>
                <w:rFonts w:eastAsia="SimSun"/>
                <w:kern w:val="2"/>
                <w:szCs w:val="22"/>
                <w:lang w:val="en-US" w:eastAsia="zh-CN"/>
              </w:rPr>
            </w:pPr>
          </w:p>
        </w:tc>
      </w:tr>
      <w:tr w:rsidR="00DE4CC0" w:rsidRPr="00C30686" w14:paraId="2123956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B46F2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6BCDD72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2C47B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6CBE9E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7D87657"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640CF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0AC0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AB4890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FA588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3C8662" w14:textId="77777777" w:rsidTr="003C747C">
        <w:trPr>
          <w:trHeight w:val="29"/>
        </w:trPr>
        <w:tc>
          <w:tcPr>
            <w:tcW w:w="2742" w:type="dxa"/>
            <w:tcBorders>
              <w:top w:val="nil"/>
              <w:left w:val="single" w:sz="4" w:space="0" w:color="auto"/>
              <w:bottom w:val="nil"/>
              <w:right w:val="single" w:sz="4" w:space="0" w:color="auto"/>
            </w:tcBorders>
            <w:vAlign w:val="center"/>
          </w:tcPr>
          <w:p w14:paraId="6D2760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AA308F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9C47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69E3B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A51E149" w14:textId="77777777" w:rsidR="00DE4CC0" w:rsidRPr="00C30686" w:rsidRDefault="00DE4CC0" w:rsidP="00DE4CC0">
            <w:pPr>
              <w:pStyle w:val="TAC"/>
              <w:rPr>
                <w:rFonts w:eastAsia="SimSun"/>
                <w:kern w:val="2"/>
                <w:szCs w:val="22"/>
                <w:lang w:val="en-US" w:eastAsia="zh-CN"/>
              </w:rPr>
            </w:pPr>
          </w:p>
        </w:tc>
      </w:tr>
      <w:tr w:rsidR="00DE4CC0" w:rsidRPr="00C30686" w14:paraId="6B1615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FC47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5A5F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128DA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D04EE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6FBF98" w14:textId="77777777" w:rsidR="00DE4CC0" w:rsidRPr="00C30686" w:rsidRDefault="00DE4CC0" w:rsidP="00DE4CC0">
            <w:pPr>
              <w:pStyle w:val="TAC"/>
              <w:rPr>
                <w:rFonts w:eastAsia="SimSun"/>
                <w:kern w:val="2"/>
                <w:szCs w:val="22"/>
                <w:lang w:val="en-US" w:eastAsia="zh-CN"/>
              </w:rPr>
            </w:pPr>
          </w:p>
        </w:tc>
      </w:tr>
      <w:tr w:rsidR="00DE4CC0" w:rsidRPr="00C30686" w14:paraId="255F6D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4726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49AA9A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0E557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95484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A63E2F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50841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333A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71068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0151F5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D62ABB7" w14:textId="77777777" w:rsidTr="003C747C">
        <w:trPr>
          <w:trHeight w:val="29"/>
        </w:trPr>
        <w:tc>
          <w:tcPr>
            <w:tcW w:w="2742" w:type="dxa"/>
            <w:tcBorders>
              <w:top w:val="nil"/>
              <w:left w:val="single" w:sz="4" w:space="0" w:color="auto"/>
              <w:bottom w:val="nil"/>
              <w:right w:val="single" w:sz="4" w:space="0" w:color="auto"/>
            </w:tcBorders>
            <w:vAlign w:val="center"/>
          </w:tcPr>
          <w:p w14:paraId="58F0D4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1ACE8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2E6C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0CBEF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540776BA" w14:textId="77777777" w:rsidR="00DE4CC0" w:rsidRPr="00C30686" w:rsidRDefault="00DE4CC0" w:rsidP="00DE4CC0">
            <w:pPr>
              <w:pStyle w:val="TAC"/>
              <w:rPr>
                <w:rFonts w:eastAsia="SimSun"/>
                <w:kern w:val="2"/>
                <w:szCs w:val="22"/>
                <w:lang w:val="en-US" w:eastAsia="zh-CN"/>
              </w:rPr>
            </w:pPr>
          </w:p>
        </w:tc>
      </w:tr>
      <w:tr w:rsidR="00DE4CC0" w:rsidRPr="00C30686" w14:paraId="65FD8B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6265C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E70BB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81F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A127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F7210DB" w14:textId="77777777" w:rsidR="00DE4CC0" w:rsidRPr="00C30686" w:rsidRDefault="00DE4CC0" w:rsidP="00DE4CC0">
            <w:pPr>
              <w:pStyle w:val="TAC"/>
              <w:rPr>
                <w:rFonts w:eastAsia="SimSun"/>
                <w:kern w:val="2"/>
                <w:szCs w:val="22"/>
                <w:lang w:val="en-US" w:eastAsia="zh-CN"/>
              </w:rPr>
            </w:pPr>
          </w:p>
        </w:tc>
      </w:tr>
      <w:tr w:rsidR="00DE4CC0" w:rsidRPr="00C30686" w14:paraId="6218D61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AD80E2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5DA4D8A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8190FC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7F489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20FC581"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B6BFF1E" w14:textId="77777777" w:rsidTr="003C747C">
        <w:trPr>
          <w:trHeight w:val="29"/>
        </w:trPr>
        <w:tc>
          <w:tcPr>
            <w:tcW w:w="2742" w:type="dxa"/>
            <w:tcBorders>
              <w:top w:val="nil"/>
              <w:left w:val="single" w:sz="4" w:space="0" w:color="auto"/>
              <w:bottom w:val="nil"/>
              <w:right w:val="single" w:sz="4" w:space="0" w:color="auto"/>
            </w:tcBorders>
            <w:vAlign w:val="center"/>
          </w:tcPr>
          <w:p w14:paraId="6DDAA78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85A624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81AA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A4283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54A7260F" w14:textId="77777777" w:rsidR="00DE4CC0" w:rsidRPr="00C30686" w:rsidRDefault="00DE4CC0" w:rsidP="00DE4CC0">
            <w:pPr>
              <w:pStyle w:val="TAC"/>
              <w:rPr>
                <w:rFonts w:eastAsiaTheme="minorEastAsia"/>
                <w:kern w:val="2"/>
                <w:szCs w:val="22"/>
                <w:lang w:val="en-US" w:eastAsia="zh-CN"/>
              </w:rPr>
            </w:pPr>
          </w:p>
        </w:tc>
      </w:tr>
      <w:tr w:rsidR="00DE4CC0" w:rsidRPr="00C30686" w14:paraId="1A816F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26EA6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FC513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C4308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866F7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6E88C3" w14:textId="77777777" w:rsidR="00DE4CC0" w:rsidRPr="00C30686" w:rsidRDefault="00DE4CC0" w:rsidP="00DE4CC0">
            <w:pPr>
              <w:pStyle w:val="TAC"/>
              <w:rPr>
                <w:rFonts w:eastAsiaTheme="minorEastAsia"/>
                <w:kern w:val="2"/>
                <w:szCs w:val="22"/>
                <w:lang w:val="en-US" w:eastAsia="zh-CN"/>
              </w:rPr>
            </w:pPr>
          </w:p>
        </w:tc>
      </w:tr>
      <w:tr w:rsidR="00DE4CC0" w:rsidRPr="00C30686" w14:paraId="7DE1FE3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A2CA0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6A2D1D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FD833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042BD60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20BE0BD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5D89C9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BCE6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2B24AF"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2B156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392D8ED" w14:textId="77777777" w:rsidTr="003C747C">
        <w:trPr>
          <w:trHeight w:val="29"/>
        </w:trPr>
        <w:tc>
          <w:tcPr>
            <w:tcW w:w="2742" w:type="dxa"/>
            <w:tcBorders>
              <w:top w:val="nil"/>
              <w:left w:val="single" w:sz="4" w:space="0" w:color="auto"/>
              <w:bottom w:val="nil"/>
              <w:right w:val="single" w:sz="4" w:space="0" w:color="auto"/>
            </w:tcBorders>
            <w:vAlign w:val="center"/>
          </w:tcPr>
          <w:p w14:paraId="61E27B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A2A01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E419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B4FA7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7FA2CBB" w14:textId="77777777" w:rsidR="00DE4CC0" w:rsidRPr="00C30686" w:rsidRDefault="00DE4CC0" w:rsidP="00DE4CC0">
            <w:pPr>
              <w:pStyle w:val="TAC"/>
              <w:rPr>
                <w:rFonts w:eastAsia="SimSun"/>
                <w:kern w:val="2"/>
                <w:szCs w:val="22"/>
                <w:lang w:val="en-US" w:eastAsia="zh-CN"/>
              </w:rPr>
            </w:pPr>
          </w:p>
        </w:tc>
      </w:tr>
      <w:tr w:rsidR="00DE4CC0" w:rsidRPr="00C30686" w14:paraId="4BD128E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98D18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AA91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9C4E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1894D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634EC2" w14:textId="77777777" w:rsidR="00DE4CC0" w:rsidRPr="00C30686" w:rsidRDefault="00DE4CC0" w:rsidP="00DE4CC0">
            <w:pPr>
              <w:pStyle w:val="TAC"/>
              <w:rPr>
                <w:rFonts w:eastAsia="SimSun"/>
                <w:kern w:val="2"/>
                <w:szCs w:val="22"/>
                <w:lang w:val="en-US" w:eastAsia="zh-CN"/>
              </w:rPr>
            </w:pPr>
          </w:p>
        </w:tc>
      </w:tr>
      <w:tr w:rsidR="00DE4CC0" w:rsidRPr="00C30686" w14:paraId="1CBEDDD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21B7A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6348328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C79A7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7CD7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F6D3CB5"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1A1491D" w14:textId="77777777" w:rsidTr="003C747C">
        <w:trPr>
          <w:trHeight w:val="29"/>
        </w:trPr>
        <w:tc>
          <w:tcPr>
            <w:tcW w:w="2742" w:type="dxa"/>
            <w:tcBorders>
              <w:top w:val="nil"/>
              <w:left w:val="single" w:sz="4" w:space="0" w:color="auto"/>
              <w:bottom w:val="nil"/>
              <w:right w:val="single" w:sz="4" w:space="0" w:color="auto"/>
            </w:tcBorders>
            <w:vAlign w:val="center"/>
          </w:tcPr>
          <w:p w14:paraId="6152801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507CDA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69C32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70AB8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07207C8" w14:textId="77777777" w:rsidR="00DE4CC0" w:rsidRPr="00C30686" w:rsidRDefault="00DE4CC0" w:rsidP="00DE4CC0">
            <w:pPr>
              <w:pStyle w:val="TAC"/>
              <w:rPr>
                <w:rFonts w:eastAsiaTheme="minorEastAsia"/>
                <w:kern w:val="2"/>
                <w:szCs w:val="22"/>
                <w:lang w:val="en-US" w:eastAsia="zh-CN"/>
              </w:rPr>
            </w:pPr>
          </w:p>
        </w:tc>
      </w:tr>
      <w:tr w:rsidR="00DE4CC0" w:rsidRPr="00C30686" w14:paraId="417B46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7EC5F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7E365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F70FE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2AE80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F13B107" w14:textId="77777777" w:rsidR="00DE4CC0" w:rsidRPr="00C30686" w:rsidRDefault="00DE4CC0" w:rsidP="00DE4CC0">
            <w:pPr>
              <w:pStyle w:val="TAC"/>
              <w:rPr>
                <w:rFonts w:eastAsiaTheme="minorEastAsia"/>
                <w:kern w:val="2"/>
                <w:szCs w:val="22"/>
                <w:lang w:val="en-US" w:eastAsia="zh-CN"/>
              </w:rPr>
            </w:pPr>
          </w:p>
        </w:tc>
      </w:tr>
      <w:tr w:rsidR="00DE4CC0" w:rsidRPr="00C30686" w14:paraId="7F6E54A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54A6E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1793F69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68A0D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EEBCE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BD1EC9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A2F0327" w14:textId="77777777" w:rsidTr="003C747C">
        <w:trPr>
          <w:trHeight w:val="29"/>
        </w:trPr>
        <w:tc>
          <w:tcPr>
            <w:tcW w:w="2742" w:type="dxa"/>
            <w:tcBorders>
              <w:top w:val="nil"/>
              <w:left w:val="single" w:sz="4" w:space="0" w:color="auto"/>
              <w:bottom w:val="nil"/>
              <w:right w:val="single" w:sz="4" w:space="0" w:color="auto"/>
            </w:tcBorders>
            <w:vAlign w:val="center"/>
          </w:tcPr>
          <w:p w14:paraId="46B2E89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8925D0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86DE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6DEB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BEC7AC7" w14:textId="77777777" w:rsidR="00DE4CC0" w:rsidRPr="00C30686" w:rsidRDefault="00DE4CC0" w:rsidP="00DE4CC0">
            <w:pPr>
              <w:pStyle w:val="TAC"/>
              <w:rPr>
                <w:rFonts w:eastAsiaTheme="minorEastAsia"/>
                <w:kern w:val="2"/>
                <w:szCs w:val="22"/>
                <w:lang w:val="en-US" w:eastAsia="zh-CN"/>
              </w:rPr>
            </w:pPr>
          </w:p>
        </w:tc>
      </w:tr>
      <w:tr w:rsidR="00DE4CC0" w:rsidRPr="00C30686" w14:paraId="6EFDC3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898C75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24E63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1BFD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A49D42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D5DB536" w14:textId="77777777" w:rsidR="00DE4CC0" w:rsidRPr="00C30686" w:rsidRDefault="00DE4CC0" w:rsidP="00DE4CC0">
            <w:pPr>
              <w:pStyle w:val="TAC"/>
              <w:rPr>
                <w:rFonts w:eastAsiaTheme="minorEastAsia"/>
                <w:kern w:val="2"/>
                <w:szCs w:val="22"/>
                <w:lang w:val="en-US" w:eastAsia="zh-CN"/>
              </w:rPr>
            </w:pPr>
          </w:p>
        </w:tc>
      </w:tr>
      <w:tr w:rsidR="00DE4CC0" w:rsidRPr="00C30686" w14:paraId="22E541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851C60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14276C57"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73FF0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80A821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62D4CB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F21655C" w14:textId="77777777" w:rsidTr="003C747C">
        <w:trPr>
          <w:trHeight w:val="29"/>
        </w:trPr>
        <w:tc>
          <w:tcPr>
            <w:tcW w:w="2742" w:type="dxa"/>
            <w:tcBorders>
              <w:top w:val="nil"/>
              <w:left w:val="single" w:sz="4" w:space="0" w:color="auto"/>
              <w:bottom w:val="nil"/>
              <w:right w:val="single" w:sz="4" w:space="0" w:color="auto"/>
            </w:tcBorders>
            <w:vAlign w:val="center"/>
          </w:tcPr>
          <w:p w14:paraId="4FFC91F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7799F0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D7B7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A7740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01C0CBC" w14:textId="77777777" w:rsidR="00DE4CC0" w:rsidRPr="00C30686" w:rsidRDefault="00DE4CC0" w:rsidP="00DE4CC0">
            <w:pPr>
              <w:pStyle w:val="TAC"/>
              <w:rPr>
                <w:rFonts w:eastAsiaTheme="minorEastAsia"/>
                <w:kern w:val="2"/>
                <w:szCs w:val="22"/>
                <w:lang w:val="en-US" w:eastAsia="zh-CN"/>
              </w:rPr>
            </w:pPr>
          </w:p>
        </w:tc>
      </w:tr>
      <w:tr w:rsidR="00DE4CC0" w:rsidRPr="00C30686" w14:paraId="7283140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3A44D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F3AA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29F70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F5AF2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34CC089" w14:textId="77777777" w:rsidR="00DE4CC0" w:rsidRPr="00C30686" w:rsidRDefault="00DE4CC0" w:rsidP="00DE4CC0">
            <w:pPr>
              <w:pStyle w:val="TAC"/>
              <w:rPr>
                <w:rFonts w:eastAsiaTheme="minorEastAsia"/>
                <w:kern w:val="2"/>
                <w:szCs w:val="22"/>
                <w:lang w:val="en-US" w:eastAsia="zh-CN"/>
              </w:rPr>
            </w:pPr>
          </w:p>
        </w:tc>
      </w:tr>
      <w:tr w:rsidR="00DE4CC0" w:rsidRPr="00C30686" w14:paraId="2CF10B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9A4E6C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36353E3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A0EED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F6A72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477A490"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A952EEE" w14:textId="77777777" w:rsidTr="003C747C">
        <w:trPr>
          <w:trHeight w:val="29"/>
        </w:trPr>
        <w:tc>
          <w:tcPr>
            <w:tcW w:w="2742" w:type="dxa"/>
            <w:tcBorders>
              <w:top w:val="nil"/>
              <w:left w:val="single" w:sz="4" w:space="0" w:color="auto"/>
              <w:bottom w:val="nil"/>
              <w:right w:val="single" w:sz="4" w:space="0" w:color="auto"/>
            </w:tcBorders>
            <w:vAlign w:val="center"/>
          </w:tcPr>
          <w:p w14:paraId="3662131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B83AE2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CE29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4E6FC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E234831" w14:textId="77777777" w:rsidR="00DE4CC0" w:rsidRPr="00C30686" w:rsidRDefault="00DE4CC0" w:rsidP="00DE4CC0">
            <w:pPr>
              <w:pStyle w:val="TAC"/>
              <w:rPr>
                <w:rFonts w:eastAsiaTheme="minorEastAsia"/>
                <w:kern w:val="2"/>
                <w:szCs w:val="22"/>
                <w:lang w:val="en-US" w:eastAsia="zh-CN"/>
              </w:rPr>
            </w:pPr>
          </w:p>
        </w:tc>
      </w:tr>
      <w:tr w:rsidR="00DE4CC0" w:rsidRPr="00C30686" w14:paraId="033E313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83643F7"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DA3CF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1883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B3F14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3B6929" w14:textId="77777777" w:rsidR="00DE4CC0" w:rsidRPr="00C30686" w:rsidRDefault="00DE4CC0" w:rsidP="00DE4CC0">
            <w:pPr>
              <w:pStyle w:val="TAC"/>
              <w:rPr>
                <w:rFonts w:eastAsiaTheme="minorEastAsia"/>
                <w:kern w:val="2"/>
                <w:szCs w:val="22"/>
                <w:lang w:val="en-US" w:eastAsia="zh-CN"/>
              </w:rPr>
            </w:pPr>
          </w:p>
        </w:tc>
      </w:tr>
      <w:tr w:rsidR="00DE4CC0" w:rsidRPr="00C30686" w14:paraId="5F7B85C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F31DC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20C9BBA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631B3A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BC5FA2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51987C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1D2B48F" w14:textId="77777777" w:rsidTr="003C747C">
        <w:trPr>
          <w:trHeight w:val="29"/>
        </w:trPr>
        <w:tc>
          <w:tcPr>
            <w:tcW w:w="2742" w:type="dxa"/>
            <w:tcBorders>
              <w:top w:val="nil"/>
              <w:left w:val="single" w:sz="4" w:space="0" w:color="auto"/>
              <w:bottom w:val="nil"/>
              <w:right w:val="single" w:sz="4" w:space="0" w:color="auto"/>
            </w:tcBorders>
            <w:vAlign w:val="center"/>
          </w:tcPr>
          <w:p w14:paraId="20C8405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D593F0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36E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42C32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9454771" w14:textId="77777777" w:rsidR="00DE4CC0" w:rsidRPr="00C30686" w:rsidRDefault="00DE4CC0" w:rsidP="00DE4CC0">
            <w:pPr>
              <w:pStyle w:val="TAC"/>
              <w:rPr>
                <w:rFonts w:eastAsiaTheme="minorEastAsia"/>
                <w:kern w:val="2"/>
                <w:szCs w:val="22"/>
                <w:lang w:val="en-US" w:eastAsia="zh-CN"/>
              </w:rPr>
            </w:pPr>
          </w:p>
        </w:tc>
      </w:tr>
      <w:tr w:rsidR="00DE4CC0" w:rsidRPr="00C30686" w14:paraId="62E356B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65B6B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1FE33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DD46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A98E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FBAF8B1" w14:textId="77777777" w:rsidR="00DE4CC0" w:rsidRPr="00C30686" w:rsidRDefault="00DE4CC0" w:rsidP="00DE4CC0">
            <w:pPr>
              <w:pStyle w:val="TAC"/>
              <w:rPr>
                <w:rFonts w:eastAsiaTheme="minorEastAsia"/>
                <w:kern w:val="2"/>
                <w:szCs w:val="22"/>
                <w:lang w:val="en-US" w:eastAsia="zh-CN"/>
              </w:rPr>
            </w:pPr>
          </w:p>
        </w:tc>
      </w:tr>
      <w:tr w:rsidR="00DE4CC0" w:rsidRPr="00C30686" w14:paraId="52371EB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682C86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24FF9E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32F9D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BA8A984"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07C0E23"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EB59385" w14:textId="77777777" w:rsidTr="003C747C">
        <w:trPr>
          <w:trHeight w:val="29"/>
        </w:trPr>
        <w:tc>
          <w:tcPr>
            <w:tcW w:w="2742" w:type="dxa"/>
            <w:tcBorders>
              <w:top w:val="nil"/>
              <w:left w:val="single" w:sz="4" w:space="0" w:color="auto"/>
              <w:bottom w:val="nil"/>
              <w:right w:val="single" w:sz="4" w:space="0" w:color="auto"/>
            </w:tcBorders>
            <w:vAlign w:val="center"/>
          </w:tcPr>
          <w:p w14:paraId="27A34A8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6FA97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3F99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4AEFC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6DD3136" w14:textId="77777777" w:rsidR="00DE4CC0" w:rsidRPr="00C30686" w:rsidRDefault="00DE4CC0" w:rsidP="00DE4CC0">
            <w:pPr>
              <w:pStyle w:val="TAC"/>
              <w:rPr>
                <w:rFonts w:eastAsiaTheme="minorEastAsia"/>
                <w:kern w:val="2"/>
                <w:szCs w:val="22"/>
                <w:lang w:val="en-US" w:eastAsia="zh-CN"/>
              </w:rPr>
            </w:pPr>
          </w:p>
        </w:tc>
      </w:tr>
      <w:tr w:rsidR="00DE4CC0" w:rsidRPr="00C30686" w14:paraId="5E49708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E94A4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D3747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27B79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BA3AA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269C221" w14:textId="77777777" w:rsidR="00DE4CC0" w:rsidRPr="00C30686" w:rsidRDefault="00DE4CC0" w:rsidP="00DE4CC0">
            <w:pPr>
              <w:pStyle w:val="TAC"/>
              <w:rPr>
                <w:rFonts w:eastAsiaTheme="minorEastAsia"/>
                <w:kern w:val="2"/>
                <w:szCs w:val="22"/>
                <w:lang w:val="en-US" w:eastAsia="zh-CN"/>
              </w:rPr>
            </w:pPr>
          </w:p>
        </w:tc>
      </w:tr>
      <w:tr w:rsidR="00DE4CC0" w:rsidRPr="00C30686" w14:paraId="757534E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26F1E0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3BE089E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16363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2A754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AE31A4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B8244F0" w14:textId="77777777" w:rsidTr="003C747C">
        <w:trPr>
          <w:trHeight w:val="29"/>
        </w:trPr>
        <w:tc>
          <w:tcPr>
            <w:tcW w:w="2742" w:type="dxa"/>
            <w:tcBorders>
              <w:top w:val="nil"/>
              <w:left w:val="single" w:sz="4" w:space="0" w:color="auto"/>
              <w:bottom w:val="nil"/>
              <w:right w:val="single" w:sz="4" w:space="0" w:color="auto"/>
            </w:tcBorders>
            <w:vAlign w:val="center"/>
          </w:tcPr>
          <w:p w14:paraId="2C7B1A1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9A5E48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C59D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4F8EA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1209F0A" w14:textId="77777777" w:rsidR="00DE4CC0" w:rsidRPr="00C30686" w:rsidRDefault="00DE4CC0" w:rsidP="00DE4CC0">
            <w:pPr>
              <w:pStyle w:val="TAC"/>
              <w:rPr>
                <w:rFonts w:eastAsiaTheme="minorEastAsia"/>
                <w:kern w:val="2"/>
                <w:szCs w:val="22"/>
                <w:lang w:val="en-US" w:eastAsia="zh-CN"/>
              </w:rPr>
            </w:pPr>
          </w:p>
        </w:tc>
      </w:tr>
      <w:tr w:rsidR="00DE4CC0" w:rsidRPr="00C30686" w14:paraId="21B2B66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F9B59D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D379B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F0E95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34D7F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34D25DF" w14:textId="77777777" w:rsidR="00DE4CC0" w:rsidRPr="00C30686" w:rsidRDefault="00DE4CC0" w:rsidP="00DE4CC0">
            <w:pPr>
              <w:pStyle w:val="TAC"/>
              <w:rPr>
                <w:rFonts w:eastAsiaTheme="minorEastAsia"/>
                <w:kern w:val="2"/>
                <w:szCs w:val="22"/>
                <w:lang w:val="en-US" w:eastAsia="zh-CN"/>
              </w:rPr>
            </w:pPr>
          </w:p>
        </w:tc>
      </w:tr>
      <w:tr w:rsidR="00DE4CC0" w:rsidRPr="00C30686" w14:paraId="7EF9284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0B686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30B1F87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96938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9A74E4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272F3A1"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2CFF5DC" w14:textId="77777777" w:rsidTr="003C747C">
        <w:trPr>
          <w:trHeight w:val="29"/>
        </w:trPr>
        <w:tc>
          <w:tcPr>
            <w:tcW w:w="2742" w:type="dxa"/>
            <w:tcBorders>
              <w:top w:val="nil"/>
              <w:left w:val="single" w:sz="4" w:space="0" w:color="auto"/>
              <w:bottom w:val="nil"/>
              <w:right w:val="single" w:sz="4" w:space="0" w:color="auto"/>
            </w:tcBorders>
            <w:vAlign w:val="center"/>
          </w:tcPr>
          <w:p w14:paraId="378BF06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91B45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07E8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C2730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C3D505" w14:textId="77777777" w:rsidR="00DE4CC0" w:rsidRPr="00C30686" w:rsidRDefault="00DE4CC0" w:rsidP="00DE4CC0">
            <w:pPr>
              <w:pStyle w:val="TAC"/>
              <w:rPr>
                <w:rFonts w:eastAsiaTheme="minorEastAsia"/>
                <w:kern w:val="2"/>
                <w:szCs w:val="22"/>
                <w:lang w:val="en-US" w:eastAsia="zh-CN"/>
              </w:rPr>
            </w:pPr>
          </w:p>
        </w:tc>
      </w:tr>
      <w:tr w:rsidR="00DE4CC0" w:rsidRPr="00C30686" w14:paraId="21E2F8C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17D8F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EBE9C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453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AC3B23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99A887" w14:textId="77777777" w:rsidR="00DE4CC0" w:rsidRPr="00C30686" w:rsidRDefault="00DE4CC0" w:rsidP="00DE4CC0">
            <w:pPr>
              <w:pStyle w:val="TAC"/>
              <w:rPr>
                <w:rFonts w:eastAsiaTheme="minorEastAsia"/>
                <w:kern w:val="2"/>
                <w:szCs w:val="22"/>
                <w:lang w:val="en-US" w:eastAsia="zh-CN"/>
              </w:rPr>
            </w:pPr>
          </w:p>
        </w:tc>
      </w:tr>
      <w:tr w:rsidR="00DE4CC0" w:rsidRPr="00C30686" w14:paraId="0F6507F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B6E5A1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7383C08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07D96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D00CF9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329386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79DEE94" w14:textId="77777777" w:rsidTr="003C747C">
        <w:trPr>
          <w:trHeight w:val="29"/>
        </w:trPr>
        <w:tc>
          <w:tcPr>
            <w:tcW w:w="2742" w:type="dxa"/>
            <w:tcBorders>
              <w:top w:val="nil"/>
              <w:left w:val="single" w:sz="4" w:space="0" w:color="auto"/>
              <w:bottom w:val="nil"/>
              <w:right w:val="single" w:sz="4" w:space="0" w:color="auto"/>
            </w:tcBorders>
            <w:vAlign w:val="center"/>
          </w:tcPr>
          <w:p w14:paraId="31EEFB5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82C774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85CE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418ED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310D3E7" w14:textId="77777777" w:rsidR="00DE4CC0" w:rsidRPr="00C30686" w:rsidRDefault="00DE4CC0" w:rsidP="00DE4CC0">
            <w:pPr>
              <w:pStyle w:val="TAC"/>
              <w:rPr>
                <w:rFonts w:eastAsiaTheme="minorEastAsia"/>
                <w:kern w:val="2"/>
                <w:szCs w:val="22"/>
                <w:lang w:val="en-US" w:eastAsia="zh-CN"/>
              </w:rPr>
            </w:pPr>
          </w:p>
        </w:tc>
      </w:tr>
      <w:tr w:rsidR="00DE4CC0" w:rsidRPr="00C30686" w14:paraId="73CF4C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0D67D4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920C7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66B4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7F834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EDB0804" w14:textId="77777777" w:rsidR="00DE4CC0" w:rsidRPr="00C30686" w:rsidRDefault="00DE4CC0" w:rsidP="00DE4CC0">
            <w:pPr>
              <w:pStyle w:val="TAC"/>
              <w:rPr>
                <w:rFonts w:eastAsiaTheme="minorEastAsia"/>
                <w:kern w:val="2"/>
                <w:szCs w:val="22"/>
                <w:lang w:val="en-US" w:eastAsia="zh-CN"/>
              </w:rPr>
            </w:pPr>
          </w:p>
        </w:tc>
      </w:tr>
      <w:tr w:rsidR="00DE4CC0" w:rsidRPr="00C30686" w14:paraId="0C2393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A9780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6A6F0BD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6532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51F34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40EE2C3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7BD1F42" w14:textId="77777777" w:rsidTr="003C747C">
        <w:trPr>
          <w:trHeight w:val="29"/>
        </w:trPr>
        <w:tc>
          <w:tcPr>
            <w:tcW w:w="2742" w:type="dxa"/>
            <w:tcBorders>
              <w:top w:val="nil"/>
              <w:left w:val="single" w:sz="4" w:space="0" w:color="auto"/>
              <w:bottom w:val="nil"/>
              <w:right w:val="single" w:sz="4" w:space="0" w:color="auto"/>
            </w:tcBorders>
            <w:vAlign w:val="center"/>
          </w:tcPr>
          <w:p w14:paraId="4BE4145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7ECD03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D28A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0C36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9964CF" w14:textId="77777777" w:rsidR="00DE4CC0" w:rsidRPr="00C30686" w:rsidRDefault="00DE4CC0" w:rsidP="00DE4CC0">
            <w:pPr>
              <w:pStyle w:val="TAC"/>
              <w:rPr>
                <w:rFonts w:eastAsiaTheme="minorEastAsia"/>
                <w:kern w:val="2"/>
                <w:szCs w:val="22"/>
                <w:lang w:val="en-US" w:eastAsia="zh-CN"/>
              </w:rPr>
            </w:pPr>
          </w:p>
        </w:tc>
      </w:tr>
      <w:tr w:rsidR="00DE4CC0" w:rsidRPr="00C30686" w14:paraId="68DD4BA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64FA7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E8CE9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4A555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B8C65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9CF7DA" w14:textId="77777777" w:rsidR="00DE4CC0" w:rsidRPr="00C30686" w:rsidRDefault="00DE4CC0" w:rsidP="00DE4CC0">
            <w:pPr>
              <w:pStyle w:val="TAC"/>
              <w:rPr>
                <w:rFonts w:eastAsiaTheme="minorEastAsia"/>
                <w:kern w:val="2"/>
                <w:szCs w:val="22"/>
                <w:lang w:val="en-US" w:eastAsia="zh-CN"/>
              </w:rPr>
            </w:pPr>
          </w:p>
        </w:tc>
      </w:tr>
      <w:tr w:rsidR="00DE4CC0" w:rsidRPr="00C30686" w14:paraId="23B8B0C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CABF6E6"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3C2B95F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26133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BB9B3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23F5BF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6239708" w14:textId="77777777" w:rsidTr="003C747C">
        <w:trPr>
          <w:trHeight w:val="29"/>
        </w:trPr>
        <w:tc>
          <w:tcPr>
            <w:tcW w:w="2742" w:type="dxa"/>
            <w:tcBorders>
              <w:top w:val="nil"/>
              <w:left w:val="single" w:sz="4" w:space="0" w:color="auto"/>
              <w:bottom w:val="nil"/>
              <w:right w:val="single" w:sz="4" w:space="0" w:color="auto"/>
            </w:tcBorders>
            <w:vAlign w:val="center"/>
          </w:tcPr>
          <w:p w14:paraId="7F63BC0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030652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56D7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66834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BC7AC24" w14:textId="77777777" w:rsidR="00DE4CC0" w:rsidRPr="00C30686" w:rsidRDefault="00DE4CC0" w:rsidP="00DE4CC0">
            <w:pPr>
              <w:pStyle w:val="TAC"/>
              <w:rPr>
                <w:rFonts w:eastAsiaTheme="minorEastAsia"/>
                <w:kern w:val="2"/>
                <w:szCs w:val="22"/>
                <w:lang w:val="en-US" w:eastAsia="zh-CN"/>
              </w:rPr>
            </w:pPr>
          </w:p>
        </w:tc>
      </w:tr>
      <w:tr w:rsidR="00DE4CC0" w:rsidRPr="00C30686" w14:paraId="6172AF4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E65B8F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6ACC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E691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A17BC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9176462" w14:textId="77777777" w:rsidR="00DE4CC0" w:rsidRPr="00C30686" w:rsidRDefault="00DE4CC0" w:rsidP="00DE4CC0">
            <w:pPr>
              <w:pStyle w:val="TAC"/>
              <w:rPr>
                <w:rFonts w:eastAsiaTheme="minorEastAsia"/>
                <w:kern w:val="2"/>
                <w:szCs w:val="22"/>
                <w:lang w:val="en-US" w:eastAsia="zh-CN"/>
              </w:rPr>
            </w:pPr>
          </w:p>
        </w:tc>
      </w:tr>
      <w:tr w:rsidR="00DE4CC0" w:rsidRPr="00C30686" w14:paraId="71BD194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BB596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39610A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EDD9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1CD53A6"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D0EF43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03D3A9E" w14:textId="77777777" w:rsidTr="003C747C">
        <w:trPr>
          <w:trHeight w:val="29"/>
        </w:trPr>
        <w:tc>
          <w:tcPr>
            <w:tcW w:w="2742" w:type="dxa"/>
            <w:tcBorders>
              <w:top w:val="nil"/>
              <w:left w:val="single" w:sz="4" w:space="0" w:color="auto"/>
              <w:bottom w:val="nil"/>
              <w:right w:val="single" w:sz="4" w:space="0" w:color="auto"/>
            </w:tcBorders>
            <w:vAlign w:val="center"/>
          </w:tcPr>
          <w:p w14:paraId="7E7FDDD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6F20C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8723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537E1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0199386" w14:textId="77777777" w:rsidR="00DE4CC0" w:rsidRPr="00C30686" w:rsidRDefault="00DE4CC0" w:rsidP="00DE4CC0">
            <w:pPr>
              <w:pStyle w:val="TAC"/>
              <w:rPr>
                <w:rFonts w:eastAsiaTheme="minorEastAsia"/>
                <w:kern w:val="2"/>
                <w:szCs w:val="22"/>
                <w:lang w:val="en-US" w:eastAsia="zh-CN"/>
              </w:rPr>
            </w:pPr>
          </w:p>
        </w:tc>
      </w:tr>
      <w:tr w:rsidR="00DE4CC0" w:rsidRPr="00C30686" w14:paraId="094B7BB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FEAF6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9C724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85ED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BA2FA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C3C437" w14:textId="77777777" w:rsidR="00DE4CC0" w:rsidRPr="00C30686" w:rsidRDefault="00DE4CC0" w:rsidP="00DE4CC0">
            <w:pPr>
              <w:pStyle w:val="TAC"/>
              <w:rPr>
                <w:rFonts w:eastAsiaTheme="minorEastAsia"/>
                <w:kern w:val="2"/>
                <w:szCs w:val="22"/>
                <w:lang w:val="en-US" w:eastAsia="zh-CN"/>
              </w:rPr>
            </w:pPr>
          </w:p>
        </w:tc>
      </w:tr>
      <w:tr w:rsidR="00DE4CC0" w:rsidRPr="00C30686" w14:paraId="69107DE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FD556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26632E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600CC0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27A0E8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2FE0E5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477A38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D55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6196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0CA399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B62A957" w14:textId="77777777" w:rsidTr="003C747C">
        <w:trPr>
          <w:trHeight w:val="29"/>
        </w:trPr>
        <w:tc>
          <w:tcPr>
            <w:tcW w:w="2742" w:type="dxa"/>
            <w:tcBorders>
              <w:top w:val="nil"/>
              <w:left w:val="single" w:sz="4" w:space="0" w:color="auto"/>
              <w:bottom w:val="nil"/>
              <w:right w:val="single" w:sz="4" w:space="0" w:color="auto"/>
            </w:tcBorders>
            <w:vAlign w:val="center"/>
          </w:tcPr>
          <w:p w14:paraId="38BB8A5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B64AF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6619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FF738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AFF9E24" w14:textId="77777777" w:rsidR="00DE4CC0" w:rsidRPr="00C30686" w:rsidRDefault="00DE4CC0" w:rsidP="00DE4CC0">
            <w:pPr>
              <w:pStyle w:val="TAC"/>
              <w:rPr>
                <w:rFonts w:eastAsia="SimSun"/>
                <w:kern w:val="2"/>
                <w:szCs w:val="22"/>
                <w:lang w:val="en-US" w:eastAsia="zh-CN"/>
              </w:rPr>
            </w:pPr>
          </w:p>
        </w:tc>
      </w:tr>
      <w:tr w:rsidR="00DE4CC0" w:rsidRPr="00C30686" w14:paraId="4E535C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307356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98EFF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39882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29225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16A20C" w14:textId="77777777" w:rsidR="00DE4CC0" w:rsidRPr="00C30686" w:rsidRDefault="00DE4CC0" w:rsidP="00DE4CC0">
            <w:pPr>
              <w:pStyle w:val="TAC"/>
              <w:rPr>
                <w:rFonts w:eastAsia="SimSun"/>
                <w:kern w:val="2"/>
                <w:szCs w:val="22"/>
                <w:lang w:val="en-US" w:eastAsia="zh-CN"/>
              </w:rPr>
            </w:pPr>
          </w:p>
        </w:tc>
      </w:tr>
      <w:tr w:rsidR="00DE4CC0" w:rsidRPr="00C30686" w14:paraId="20B39E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09142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4A56BA4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C35839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2C07435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2DAEBBF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236DD36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5362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07998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9ACCE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97F217" w14:textId="77777777" w:rsidTr="003C747C">
        <w:trPr>
          <w:trHeight w:val="29"/>
        </w:trPr>
        <w:tc>
          <w:tcPr>
            <w:tcW w:w="2742" w:type="dxa"/>
            <w:tcBorders>
              <w:top w:val="nil"/>
              <w:left w:val="single" w:sz="4" w:space="0" w:color="auto"/>
              <w:bottom w:val="nil"/>
              <w:right w:val="single" w:sz="4" w:space="0" w:color="auto"/>
            </w:tcBorders>
            <w:vAlign w:val="center"/>
          </w:tcPr>
          <w:p w14:paraId="25D358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02B0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24F2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13EC4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25B45F7" w14:textId="77777777" w:rsidR="00DE4CC0" w:rsidRPr="00C30686" w:rsidRDefault="00DE4CC0" w:rsidP="00DE4CC0">
            <w:pPr>
              <w:pStyle w:val="TAC"/>
              <w:rPr>
                <w:rFonts w:eastAsia="SimSun"/>
                <w:kern w:val="2"/>
                <w:szCs w:val="22"/>
                <w:lang w:val="en-US" w:eastAsia="zh-CN"/>
              </w:rPr>
            </w:pPr>
          </w:p>
        </w:tc>
      </w:tr>
      <w:tr w:rsidR="00DE4CC0" w:rsidRPr="00C30686" w14:paraId="37CA13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2F42A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1C18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E28DD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68C62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E85A2FA" w14:textId="77777777" w:rsidR="00DE4CC0" w:rsidRPr="00C30686" w:rsidRDefault="00DE4CC0" w:rsidP="00DE4CC0">
            <w:pPr>
              <w:pStyle w:val="TAC"/>
              <w:rPr>
                <w:rFonts w:eastAsia="SimSun"/>
                <w:kern w:val="2"/>
                <w:szCs w:val="22"/>
                <w:lang w:val="en-US" w:eastAsia="zh-CN"/>
              </w:rPr>
            </w:pPr>
          </w:p>
        </w:tc>
      </w:tr>
      <w:tr w:rsidR="00DE4CC0" w:rsidRPr="00C30686" w14:paraId="336A093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E4CCF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43C7EEE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824B9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3E2F7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15497ED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3F93D24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F5BA6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FD54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93B3E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EC7DB34" w14:textId="77777777" w:rsidTr="003C747C">
        <w:trPr>
          <w:trHeight w:val="29"/>
        </w:trPr>
        <w:tc>
          <w:tcPr>
            <w:tcW w:w="2742" w:type="dxa"/>
            <w:tcBorders>
              <w:top w:val="nil"/>
              <w:left w:val="single" w:sz="4" w:space="0" w:color="auto"/>
              <w:bottom w:val="nil"/>
              <w:right w:val="single" w:sz="4" w:space="0" w:color="auto"/>
            </w:tcBorders>
            <w:vAlign w:val="center"/>
          </w:tcPr>
          <w:p w14:paraId="05F0D22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BB2B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E388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4BB9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E0E1EFE" w14:textId="77777777" w:rsidR="00DE4CC0" w:rsidRPr="00C30686" w:rsidRDefault="00DE4CC0" w:rsidP="00DE4CC0">
            <w:pPr>
              <w:pStyle w:val="TAC"/>
              <w:rPr>
                <w:rFonts w:eastAsia="SimSun"/>
                <w:kern w:val="2"/>
                <w:szCs w:val="22"/>
                <w:lang w:val="en-US" w:eastAsia="zh-CN"/>
              </w:rPr>
            </w:pPr>
          </w:p>
        </w:tc>
      </w:tr>
      <w:tr w:rsidR="00DE4CC0" w:rsidRPr="00C30686" w14:paraId="41E444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31272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B7745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F6BC1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99B4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A27161" w14:textId="77777777" w:rsidR="00DE4CC0" w:rsidRPr="00C30686" w:rsidRDefault="00DE4CC0" w:rsidP="00DE4CC0">
            <w:pPr>
              <w:pStyle w:val="TAC"/>
              <w:rPr>
                <w:rFonts w:eastAsia="SimSun"/>
                <w:kern w:val="2"/>
                <w:szCs w:val="22"/>
                <w:lang w:val="en-US" w:eastAsia="zh-CN"/>
              </w:rPr>
            </w:pPr>
          </w:p>
        </w:tc>
      </w:tr>
      <w:tr w:rsidR="00DE4CC0" w:rsidRPr="00C30686" w14:paraId="35EF923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31EB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2F26A5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8AE46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50E66F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33419AA8"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6D6E0D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B9E3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70D0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BED9EB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76D5621" w14:textId="77777777" w:rsidTr="003C747C">
        <w:trPr>
          <w:trHeight w:val="29"/>
        </w:trPr>
        <w:tc>
          <w:tcPr>
            <w:tcW w:w="2742" w:type="dxa"/>
            <w:tcBorders>
              <w:top w:val="nil"/>
              <w:left w:val="single" w:sz="4" w:space="0" w:color="auto"/>
              <w:bottom w:val="nil"/>
              <w:right w:val="single" w:sz="4" w:space="0" w:color="auto"/>
            </w:tcBorders>
            <w:vAlign w:val="center"/>
          </w:tcPr>
          <w:p w14:paraId="42C88AB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7D6BD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9DD74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590BB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D2389E1" w14:textId="77777777" w:rsidR="00DE4CC0" w:rsidRPr="00C30686" w:rsidRDefault="00DE4CC0" w:rsidP="00DE4CC0">
            <w:pPr>
              <w:pStyle w:val="TAC"/>
              <w:rPr>
                <w:rFonts w:eastAsia="SimSun"/>
                <w:kern w:val="2"/>
                <w:szCs w:val="22"/>
                <w:lang w:val="en-US" w:eastAsia="zh-CN"/>
              </w:rPr>
            </w:pPr>
          </w:p>
        </w:tc>
      </w:tr>
      <w:tr w:rsidR="00DE4CC0" w:rsidRPr="00C30686" w14:paraId="56E2780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8E15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D0C80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96A7B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ACAB9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3E80DC" w14:textId="77777777" w:rsidR="00DE4CC0" w:rsidRPr="00C30686" w:rsidRDefault="00DE4CC0" w:rsidP="00DE4CC0">
            <w:pPr>
              <w:pStyle w:val="TAC"/>
              <w:rPr>
                <w:rFonts w:eastAsia="SimSun"/>
                <w:kern w:val="2"/>
                <w:szCs w:val="22"/>
                <w:lang w:val="en-US" w:eastAsia="zh-CN"/>
              </w:rPr>
            </w:pPr>
          </w:p>
        </w:tc>
      </w:tr>
      <w:tr w:rsidR="00DE4CC0" w:rsidRPr="00C30686" w14:paraId="27E2890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924559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11F3D3D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1317C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8509D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7D8167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F19319" w14:textId="77777777" w:rsidTr="003C747C">
        <w:trPr>
          <w:trHeight w:val="29"/>
        </w:trPr>
        <w:tc>
          <w:tcPr>
            <w:tcW w:w="2742" w:type="dxa"/>
            <w:tcBorders>
              <w:top w:val="nil"/>
              <w:left w:val="single" w:sz="4" w:space="0" w:color="auto"/>
              <w:bottom w:val="nil"/>
              <w:right w:val="single" w:sz="4" w:space="0" w:color="auto"/>
            </w:tcBorders>
            <w:vAlign w:val="center"/>
          </w:tcPr>
          <w:p w14:paraId="38AFBB6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8B5C49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3FB6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112FE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D67B0AB" w14:textId="77777777" w:rsidR="00DE4CC0" w:rsidRPr="00C30686" w:rsidRDefault="00DE4CC0" w:rsidP="00DE4CC0">
            <w:pPr>
              <w:pStyle w:val="TAC"/>
              <w:rPr>
                <w:rFonts w:eastAsiaTheme="minorEastAsia"/>
                <w:kern w:val="2"/>
                <w:szCs w:val="22"/>
                <w:lang w:val="en-US" w:eastAsia="zh-CN"/>
              </w:rPr>
            </w:pPr>
          </w:p>
        </w:tc>
      </w:tr>
      <w:tr w:rsidR="00DE4CC0" w:rsidRPr="00C30686" w14:paraId="6D64F67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7A4ED0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6730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167CE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C167D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ABA052B" w14:textId="77777777" w:rsidR="00DE4CC0" w:rsidRPr="00C30686" w:rsidRDefault="00DE4CC0" w:rsidP="00DE4CC0">
            <w:pPr>
              <w:pStyle w:val="TAC"/>
              <w:rPr>
                <w:rFonts w:eastAsiaTheme="minorEastAsia"/>
                <w:kern w:val="2"/>
                <w:szCs w:val="22"/>
                <w:lang w:val="en-US" w:eastAsia="zh-CN"/>
              </w:rPr>
            </w:pPr>
          </w:p>
        </w:tc>
      </w:tr>
      <w:tr w:rsidR="00DE4CC0" w:rsidRPr="00C30686" w14:paraId="3341DBE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5504E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04D14D0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C8502F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45CFE6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53D7C4F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17ABD8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A521D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112F7D"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57D98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D813B7B" w14:textId="77777777" w:rsidTr="003C747C">
        <w:trPr>
          <w:trHeight w:val="29"/>
        </w:trPr>
        <w:tc>
          <w:tcPr>
            <w:tcW w:w="2742" w:type="dxa"/>
            <w:tcBorders>
              <w:top w:val="nil"/>
              <w:left w:val="single" w:sz="4" w:space="0" w:color="auto"/>
              <w:bottom w:val="nil"/>
              <w:right w:val="single" w:sz="4" w:space="0" w:color="auto"/>
            </w:tcBorders>
            <w:vAlign w:val="center"/>
          </w:tcPr>
          <w:p w14:paraId="009DF30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682142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4C4BF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0A938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1CA6B3F" w14:textId="77777777" w:rsidR="00DE4CC0" w:rsidRPr="00C30686" w:rsidRDefault="00DE4CC0" w:rsidP="00DE4CC0">
            <w:pPr>
              <w:pStyle w:val="TAC"/>
              <w:rPr>
                <w:rFonts w:eastAsia="SimSun"/>
                <w:kern w:val="2"/>
                <w:szCs w:val="22"/>
                <w:lang w:val="en-US" w:eastAsia="zh-CN"/>
              </w:rPr>
            </w:pPr>
          </w:p>
        </w:tc>
      </w:tr>
      <w:tr w:rsidR="00DE4CC0" w:rsidRPr="00C30686" w14:paraId="057589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D3D79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02A9F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409C4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B898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AEFEE5" w14:textId="77777777" w:rsidR="00DE4CC0" w:rsidRPr="00C30686" w:rsidRDefault="00DE4CC0" w:rsidP="00DE4CC0">
            <w:pPr>
              <w:pStyle w:val="TAC"/>
              <w:rPr>
                <w:rFonts w:eastAsia="SimSun"/>
                <w:kern w:val="2"/>
                <w:szCs w:val="22"/>
                <w:lang w:val="en-US" w:eastAsia="zh-CN"/>
              </w:rPr>
            </w:pPr>
          </w:p>
        </w:tc>
      </w:tr>
      <w:tr w:rsidR="00DE4CC0" w:rsidRPr="00C30686" w14:paraId="5832DC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3866A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53C687D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56B41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471CB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A263E5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69E8A129" w14:textId="77777777" w:rsidTr="003C747C">
        <w:trPr>
          <w:trHeight w:val="29"/>
        </w:trPr>
        <w:tc>
          <w:tcPr>
            <w:tcW w:w="2742" w:type="dxa"/>
            <w:tcBorders>
              <w:top w:val="nil"/>
              <w:left w:val="single" w:sz="4" w:space="0" w:color="auto"/>
              <w:bottom w:val="nil"/>
              <w:right w:val="single" w:sz="4" w:space="0" w:color="auto"/>
            </w:tcBorders>
            <w:vAlign w:val="center"/>
          </w:tcPr>
          <w:p w14:paraId="323AA5D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F89BC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7CA1A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52F37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351F31E" w14:textId="77777777" w:rsidR="00DE4CC0" w:rsidRPr="00C30686" w:rsidRDefault="00DE4CC0" w:rsidP="00DE4CC0">
            <w:pPr>
              <w:pStyle w:val="TAC"/>
              <w:rPr>
                <w:rFonts w:eastAsiaTheme="minorEastAsia"/>
                <w:kern w:val="2"/>
                <w:szCs w:val="22"/>
                <w:lang w:val="en-US" w:eastAsia="zh-CN"/>
              </w:rPr>
            </w:pPr>
          </w:p>
        </w:tc>
      </w:tr>
      <w:tr w:rsidR="00DE4CC0" w:rsidRPr="00C30686" w14:paraId="410F74A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7B84E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A55D3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4F62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93BF0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139A33" w14:textId="77777777" w:rsidR="00DE4CC0" w:rsidRPr="00C30686" w:rsidRDefault="00DE4CC0" w:rsidP="00DE4CC0">
            <w:pPr>
              <w:pStyle w:val="TAC"/>
              <w:rPr>
                <w:rFonts w:eastAsiaTheme="minorEastAsia"/>
                <w:kern w:val="2"/>
                <w:szCs w:val="22"/>
                <w:lang w:val="en-US" w:eastAsia="zh-CN"/>
              </w:rPr>
            </w:pPr>
          </w:p>
        </w:tc>
      </w:tr>
      <w:tr w:rsidR="00DE4CC0" w:rsidRPr="00C30686" w14:paraId="42162A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A707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0AB8C07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BBB8F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8B4D17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BD4E9B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80F155F" w14:textId="77777777" w:rsidTr="003C747C">
        <w:trPr>
          <w:trHeight w:val="29"/>
        </w:trPr>
        <w:tc>
          <w:tcPr>
            <w:tcW w:w="2742" w:type="dxa"/>
            <w:tcBorders>
              <w:top w:val="nil"/>
              <w:left w:val="single" w:sz="4" w:space="0" w:color="auto"/>
              <w:bottom w:val="nil"/>
              <w:right w:val="single" w:sz="4" w:space="0" w:color="auto"/>
            </w:tcBorders>
            <w:vAlign w:val="center"/>
          </w:tcPr>
          <w:p w14:paraId="6761C79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D3353E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26D9E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81441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01EC8EE" w14:textId="77777777" w:rsidR="00DE4CC0" w:rsidRPr="00C30686" w:rsidRDefault="00DE4CC0" w:rsidP="00DE4CC0">
            <w:pPr>
              <w:pStyle w:val="TAC"/>
              <w:rPr>
                <w:rFonts w:eastAsiaTheme="minorEastAsia"/>
                <w:kern w:val="2"/>
                <w:szCs w:val="22"/>
                <w:lang w:val="en-US" w:eastAsia="zh-CN"/>
              </w:rPr>
            </w:pPr>
          </w:p>
        </w:tc>
      </w:tr>
      <w:tr w:rsidR="00DE4CC0" w:rsidRPr="00C30686" w14:paraId="370D104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5B3BF3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BB9BC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54630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6905C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7104AAA" w14:textId="77777777" w:rsidR="00DE4CC0" w:rsidRPr="00C30686" w:rsidRDefault="00DE4CC0" w:rsidP="00DE4CC0">
            <w:pPr>
              <w:pStyle w:val="TAC"/>
              <w:rPr>
                <w:rFonts w:eastAsiaTheme="minorEastAsia"/>
                <w:kern w:val="2"/>
                <w:szCs w:val="22"/>
                <w:lang w:val="en-US" w:eastAsia="zh-CN"/>
              </w:rPr>
            </w:pPr>
          </w:p>
        </w:tc>
      </w:tr>
      <w:tr w:rsidR="00DE4CC0" w:rsidRPr="00C30686" w14:paraId="1DC8C74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B3680A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44F29974"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F5CA9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56AA9D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802C83D"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7F52FA0" w14:textId="77777777" w:rsidTr="003C747C">
        <w:trPr>
          <w:trHeight w:val="29"/>
        </w:trPr>
        <w:tc>
          <w:tcPr>
            <w:tcW w:w="2742" w:type="dxa"/>
            <w:tcBorders>
              <w:top w:val="nil"/>
              <w:left w:val="single" w:sz="4" w:space="0" w:color="auto"/>
              <w:bottom w:val="nil"/>
              <w:right w:val="single" w:sz="4" w:space="0" w:color="auto"/>
            </w:tcBorders>
            <w:vAlign w:val="center"/>
          </w:tcPr>
          <w:p w14:paraId="3A91665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0F6A3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9FD8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FACC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60564B4" w14:textId="77777777" w:rsidR="00DE4CC0" w:rsidRPr="00C30686" w:rsidRDefault="00DE4CC0" w:rsidP="00DE4CC0">
            <w:pPr>
              <w:pStyle w:val="TAC"/>
              <w:rPr>
                <w:rFonts w:eastAsiaTheme="minorEastAsia"/>
                <w:kern w:val="2"/>
                <w:szCs w:val="22"/>
                <w:lang w:val="en-US" w:eastAsia="zh-CN"/>
              </w:rPr>
            </w:pPr>
          </w:p>
        </w:tc>
      </w:tr>
      <w:tr w:rsidR="00DE4CC0" w:rsidRPr="00C30686" w14:paraId="615EDE4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30C59E"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1A3CF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12E7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804C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F7E026" w14:textId="77777777" w:rsidR="00DE4CC0" w:rsidRPr="00C30686" w:rsidRDefault="00DE4CC0" w:rsidP="00DE4CC0">
            <w:pPr>
              <w:pStyle w:val="TAC"/>
              <w:rPr>
                <w:rFonts w:eastAsiaTheme="minorEastAsia"/>
                <w:kern w:val="2"/>
                <w:szCs w:val="22"/>
                <w:lang w:val="en-US" w:eastAsia="zh-CN"/>
              </w:rPr>
            </w:pPr>
          </w:p>
        </w:tc>
      </w:tr>
      <w:tr w:rsidR="00DE4CC0" w:rsidRPr="00C30686" w14:paraId="21D97F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8341A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3979C1E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0FF9B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2EC53B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F54C36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25AD6B0" w14:textId="77777777" w:rsidTr="003C747C">
        <w:trPr>
          <w:trHeight w:val="29"/>
        </w:trPr>
        <w:tc>
          <w:tcPr>
            <w:tcW w:w="2742" w:type="dxa"/>
            <w:tcBorders>
              <w:top w:val="nil"/>
              <w:left w:val="single" w:sz="4" w:space="0" w:color="auto"/>
              <w:bottom w:val="nil"/>
              <w:right w:val="single" w:sz="4" w:space="0" w:color="auto"/>
            </w:tcBorders>
            <w:vAlign w:val="center"/>
          </w:tcPr>
          <w:p w14:paraId="300B30B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858470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A998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CFFDA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419E18" w14:textId="77777777" w:rsidR="00DE4CC0" w:rsidRPr="00C30686" w:rsidRDefault="00DE4CC0" w:rsidP="00DE4CC0">
            <w:pPr>
              <w:pStyle w:val="TAC"/>
              <w:rPr>
                <w:rFonts w:eastAsiaTheme="minorEastAsia"/>
                <w:kern w:val="2"/>
                <w:szCs w:val="22"/>
                <w:lang w:val="en-US" w:eastAsia="zh-CN"/>
              </w:rPr>
            </w:pPr>
          </w:p>
        </w:tc>
      </w:tr>
      <w:tr w:rsidR="00DE4CC0" w:rsidRPr="00C30686" w14:paraId="1FBB18C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EADAD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DAD0E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8C706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8C0F4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D6C530E" w14:textId="77777777" w:rsidR="00DE4CC0" w:rsidRPr="00C30686" w:rsidRDefault="00DE4CC0" w:rsidP="00DE4CC0">
            <w:pPr>
              <w:pStyle w:val="TAC"/>
              <w:rPr>
                <w:rFonts w:eastAsiaTheme="minorEastAsia"/>
                <w:kern w:val="2"/>
                <w:szCs w:val="22"/>
                <w:lang w:val="en-US" w:eastAsia="zh-CN"/>
              </w:rPr>
            </w:pPr>
          </w:p>
        </w:tc>
      </w:tr>
      <w:tr w:rsidR="00DE4CC0" w:rsidRPr="00C30686" w14:paraId="6812DE1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7B34CB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6492AC9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F4322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83635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B515D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9B6AE2" w14:textId="77777777" w:rsidTr="003C747C">
        <w:trPr>
          <w:trHeight w:val="29"/>
        </w:trPr>
        <w:tc>
          <w:tcPr>
            <w:tcW w:w="2742" w:type="dxa"/>
            <w:tcBorders>
              <w:top w:val="nil"/>
              <w:left w:val="single" w:sz="4" w:space="0" w:color="auto"/>
              <w:bottom w:val="nil"/>
              <w:right w:val="single" w:sz="4" w:space="0" w:color="auto"/>
            </w:tcBorders>
            <w:vAlign w:val="center"/>
          </w:tcPr>
          <w:p w14:paraId="36DE4F0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989938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CBA4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B2ACF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AA1D5FF" w14:textId="77777777" w:rsidR="00DE4CC0" w:rsidRPr="00C30686" w:rsidRDefault="00DE4CC0" w:rsidP="00DE4CC0">
            <w:pPr>
              <w:pStyle w:val="TAC"/>
              <w:rPr>
                <w:rFonts w:eastAsiaTheme="minorEastAsia"/>
                <w:kern w:val="2"/>
                <w:szCs w:val="22"/>
                <w:lang w:val="en-US" w:eastAsia="zh-CN"/>
              </w:rPr>
            </w:pPr>
          </w:p>
        </w:tc>
      </w:tr>
      <w:tr w:rsidR="00DE4CC0" w:rsidRPr="00C30686" w14:paraId="59742F9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E60326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79514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0312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DA00D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55E9B2F" w14:textId="77777777" w:rsidR="00DE4CC0" w:rsidRPr="00C30686" w:rsidRDefault="00DE4CC0" w:rsidP="00DE4CC0">
            <w:pPr>
              <w:pStyle w:val="TAC"/>
              <w:rPr>
                <w:rFonts w:eastAsiaTheme="minorEastAsia"/>
                <w:kern w:val="2"/>
                <w:szCs w:val="22"/>
                <w:lang w:val="en-US" w:eastAsia="zh-CN"/>
              </w:rPr>
            </w:pPr>
          </w:p>
        </w:tc>
      </w:tr>
      <w:tr w:rsidR="00DE4CC0" w:rsidRPr="00C30686" w14:paraId="6038B12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951B12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E0713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94E36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AE50B56"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FF0B410"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3DF91F8F" w14:textId="77777777" w:rsidTr="003C747C">
        <w:trPr>
          <w:trHeight w:val="29"/>
        </w:trPr>
        <w:tc>
          <w:tcPr>
            <w:tcW w:w="2742" w:type="dxa"/>
            <w:tcBorders>
              <w:top w:val="nil"/>
              <w:left w:val="single" w:sz="4" w:space="0" w:color="auto"/>
              <w:bottom w:val="nil"/>
              <w:right w:val="single" w:sz="4" w:space="0" w:color="auto"/>
            </w:tcBorders>
            <w:vAlign w:val="center"/>
          </w:tcPr>
          <w:p w14:paraId="79F0780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3ACA5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04A6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E4695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2A98FAA" w14:textId="77777777" w:rsidR="00DE4CC0" w:rsidRPr="00C30686" w:rsidRDefault="00DE4CC0" w:rsidP="00DE4CC0">
            <w:pPr>
              <w:pStyle w:val="TAC"/>
              <w:rPr>
                <w:rFonts w:eastAsiaTheme="minorEastAsia"/>
                <w:kern w:val="2"/>
                <w:szCs w:val="22"/>
                <w:lang w:val="en-US" w:eastAsia="zh-CN"/>
              </w:rPr>
            </w:pPr>
          </w:p>
        </w:tc>
      </w:tr>
      <w:tr w:rsidR="00DE4CC0" w:rsidRPr="00C30686" w14:paraId="51AE52D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3C90A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8585F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1633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F92DC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E5EB0B8" w14:textId="77777777" w:rsidR="00DE4CC0" w:rsidRPr="00C30686" w:rsidRDefault="00DE4CC0" w:rsidP="00DE4CC0">
            <w:pPr>
              <w:pStyle w:val="TAC"/>
              <w:rPr>
                <w:rFonts w:eastAsiaTheme="minorEastAsia"/>
                <w:kern w:val="2"/>
                <w:szCs w:val="22"/>
                <w:lang w:val="en-US" w:eastAsia="zh-CN"/>
              </w:rPr>
            </w:pPr>
          </w:p>
        </w:tc>
      </w:tr>
      <w:tr w:rsidR="00DE4CC0" w:rsidRPr="00C30686" w14:paraId="5F0949B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7ADE83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55B155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F2DB8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680A2D3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69760A45"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7074F1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524B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D341F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97BBB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F2303C5" w14:textId="77777777" w:rsidTr="003C747C">
        <w:trPr>
          <w:trHeight w:val="29"/>
        </w:trPr>
        <w:tc>
          <w:tcPr>
            <w:tcW w:w="2742" w:type="dxa"/>
            <w:tcBorders>
              <w:top w:val="nil"/>
              <w:left w:val="single" w:sz="4" w:space="0" w:color="auto"/>
              <w:bottom w:val="nil"/>
              <w:right w:val="single" w:sz="4" w:space="0" w:color="auto"/>
            </w:tcBorders>
            <w:vAlign w:val="center"/>
          </w:tcPr>
          <w:p w14:paraId="025D394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6B768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AE8D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71C00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1BE018C5" w14:textId="77777777" w:rsidR="00DE4CC0" w:rsidRPr="00C30686" w:rsidRDefault="00DE4CC0" w:rsidP="00DE4CC0">
            <w:pPr>
              <w:pStyle w:val="TAC"/>
              <w:rPr>
                <w:rFonts w:eastAsia="SimSun"/>
                <w:kern w:val="2"/>
                <w:szCs w:val="22"/>
                <w:lang w:val="en-US" w:eastAsia="zh-CN"/>
              </w:rPr>
            </w:pPr>
          </w:p>
        </w:tc>
      </w:tr>
      <w:tr w:rsidR="00DE4CC0" w:rsidRPr="00C30686" w14:paraId="2E5C792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54A4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31562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3DB9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CBB7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56F0B0" w14:textId="77777777" w:rsidR="00DE4CC0" w:rsidRPr="00C30686" w:rsidRDefault="00DE4CC0" w:rsidP="00DE4CC0">
            <w:pPr>
              <w:pStyle w:val="TAC"/>
              <w:rPr>
                <w:rFonts w:eastAsia="SimSun"/>
                <w:kern w:val="2"/>
                <w:szCs w:val="22"/>
                <w:lang w:val="en-US" w:eastAsia="zh-CN"/>
              </w:rPr>
            </w:pPr>
          </w:p>
        </w:tc>
      </w:tr>
      <w:tr w:rsidR="00DE4CC0" w:rsidRPr="00C30686" w14:paraId="0C38D8C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CA00E7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135750B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7BFFE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CA_n46A-n48B</w:t>
            </w:r>
          </w:p>
          <w:p w14:paraId="3B8231C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p w14:paraId="0CBD9A0F" w14:textId="77777777" w:rsidR="00DE4CC0" w:rsidRPr="00C30686" w:rsidRDefault="00DE4CC0" w:rsidP="00DE4CC0">
            <w:pPr>
              <w:pStyle w:val="TAC"/>
              <w:rPr>
                <w:rFonts w:eastAsia="SimSun"/>
                <w:kern w:val="2"/>
                <w:szCs w:val="22"/>
                <w:lang w:val="en-US"/>
              </w:rPr>
            </w:pPr>
            <w:r w:rsidRPr="00C30686">
              <w:rPr>
                <w:rFonts w:eastAsiaTheme="minorEastAsia" w:cs="Arial"/>
                <w:color w:val="000000"/>
                <w:szCs w:val="18"/>
                <w:lang w:val="en-US"/>
              </w:rPr>
              <w:t>CA_n48B</w:t>
            </w:r>
          </w:p>
          <w:p w14:paraId="60CBEC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36BCF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FC372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DBE0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985A303" w14:textId="77777777" w:rsidTr="003C747C">
        <w:trPr>
          <w:trHeight w:val="29"/>
        </w:trPr>
        <w:tc>
          <w:tcPr>
            <w:tcW w:w="2742" w:type="dxa"/>
            <w:tcBorders>
              <w:top w:val="nil"/>
              <w:left w:val="single" w:sz="4" w:space="0" w:color="auto"/>
              <w:bottom w:val="nil"/>
              <w:right w:val="single" w:sz="4" w:space="0" w:color="auto"/>
            </w:tcBorders>
            <w:vAlign w:val="center"/>
          </w:tcPr>
          <w:p w14:paraId="7BE1B00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2AAC9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2B478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634AB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3359442" w14:textId="77777777" w:rsidR="00DE4CC0" w:rsidRPr="00C30686" w:rsidRDefault="00DE4CC0" w:rsidP="00DE4CC0">
            <w:pPr>
              <w:pStyle w:val="TAC"/>
              <w:rPr>
                <w:rFonts w:eastAsia="SimSun"/>
                <w:kern w:val="2"/>
                <w:szCs w:val="22"/>
                <w:lang w:val="en-US" w:eastAsia="zh-CN"/>
              </w:rPr>
            </w:pPr>
          </w:p>
        </w:tc>
      </w:tr>
      <w:tr w:rsidR="00DE4CC0" w:rsidRPr="00C30686" w14:paraId="1DD40A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CB674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47048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85D6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8311C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4E670C" w14:textId="77777777" w:rsidR="00DE4CC0" w:rsidRPr="00C30686" w:rsidRDefault="00DE4CC0" w:rsidP="00DE4CC0">
            <w:pPr>
              <w:pStyle w:val="TAC"/>
              <w:rPr>
                <w:rFonts w:eastAsia="SimSun"/>
                <w:kern w:val="2"/>
                <w:szCs w:val="22"/>
                <w:lang w:val="en-US" w:eastAsia="zh-CN"/>
              </w:rPr>
            </w:pPr>
          </w:p>
        </w:tc>
      </w:tr>
      <w:tr w:rsidR="00DE4CC0" w:rsidRPr="00C30686" w14:paraId="29D3AA5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A938F7C" w14:textId="77777777" w:rsidR="00DE4CC0" w:rsidRPr="00C30686" w:rsidRDefault="00DE4CC0" w:rsidP="00DE4CC0">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39F4694E"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7078A655"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5F91F247"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7D08811B"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4A4DD78D" w14:textId="77777777" w:rsidR="00DE4CC0" w:rsidRPr="00C30686" w:rsidRDefault="00DE4CC0" w:rsidP="00DE4CC0">
            <w:pPr>
              <w:pStyle w:val="TAC"/>
              <w:rPr>
                <w:rFonts w:eastAsiaTheme="minorEastAsia"/>
                <w:lang w:val="en-US"/>
              </w:rPr>
            </w:pPr>
            <w:r w:rsidRPr="00C30686">
              <w:rPr>
                <w:rFonts w:eastAsiaTheme="minorEastAsia"/>
                <w:lang w:val="en-US"/>
              </w:rPr>
              <w:t>CA_n48B-n96A</w:t>
            </w:r>
          </w:p>
          <w:p w14:paraId="2753280C"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41672"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4DF5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AC45A9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254BF8E0" w14:textId="77777777" w:rsidTr="003C747C">
        <w:trPr>
          <w:trHeight w:val="29"/>
        </w:trPr>
        <w:tc>
          <w:tcPr>
            <w:tcW w:w="2742" w:type="dxa"/>
            <w:tcBorders>
              <w:top w:val="nil"/>
              <w:left w:val="single" w:sz="4" w:space="0" w:color="auto"/>
              <w:bottom w:val="nil"/>
              <w:right w:val="single" w:sz="4" w:space="0" w:color="auto"/>
            </w:tcBorders>
            <w:vAlign w:val="center"/>
          </w:tcPr>
          <w:p w14:paraId="3839DB5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A154E1"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20A44"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9093F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3894C96" w14:textId="77777777" w:rsidR="00DE4CC0" w:rsidRPr="00C30686" w:rsidRDefault="00DE4CC0" w:rsidP="00DE4CC0">
            <w:pPr>
              <w:pStyle w:val="TAC"/>
              <w:rPr>
                <w:rFonts w:eastAsiaTheme="minorEastAsia"/>
                <w:lang w:val="en-US" w:eastAsia="zh-CN"/>
              </w:rPr>
            </w:pPr>
          </w:p>
        </w:tc>
      </w:tr>
      <w:tr w:rsidR="00DE4CC0" w:rsidRPr="00C30686" w14:paraId="6E3B321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976FCE"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2A92826"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0C73"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C87F0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3BE1512" w14:textId="77777777" w:rsidR="00DE4CC0" w:rsidRPr="00C30686" w:rsidRDefault="00DE4CC0" w:rsidP="00DE4CC0">
            <w:pPr>
              <w:pStyle w:val="TAC"/>
              <w:rPr>
                <w:rFonts w:eastAsiaTheme="minorEastAsia"/>
                <w:lang w:val="en-US" w:eastAsia="zh-CN"/>
              </w:rPr>
            </w:pPr>
          </w:p>
        </w:tc>
      </w:tr>
      <w:tr w:rsidR="00DE4CC0" w:rsidRPr="00C30686" w14:paraId="5ABF4F4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FFDCBC3" w14:textId="77777777" w:rsidR="00DE4CC0" w:rsidRPr="00C30686" w:rsidRDefault="00DE4CC0" w:rsidP="00DE4CC0">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767EDA38"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7B868336"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7264ABF8"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1B2644F4"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263001DC" w14:textId="77777777" w:rsidR="00DE4CC0" w:rsidRPr="00C30686" w:rsidRDefault="00DE4CC0" w:rsidP="00DE4CC0">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C417C3"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D0483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6F3E8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342D8C74" w14:textId="77777777" w:rsidTr="003C747C">
        <w:trPr>
          <w:trHeight w:val="29"/>
        </w:trPr>
        <w:tc>
          <w:tcPr>
            <w:tcW w:w="2742" w:type="dxa"/>
            <w:tcBorders>
              <w:top w:val="nil"/>
              <w:left w:val="single" w:sz="4" w:space="0" w:color="auto"/>
              <w:bottom w:val="nil"/>
              <w:right w:val="single" w:sz="4" w:space="0" w:color="auto"/>
            </w:tcBorders>
            <w:vAlign w:val="center"/>
          </w:tcPr>
          <w:p w14:paraId="78526A5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C70B0A"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F3A5A"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6E5F9E"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15710D4" w14:textId="77777777" w:rsidR="00DE4CC0" w:rsidRPr="00C30686" w:rsidRDefault="00DE4CC0" w:rsidP="00DE4CC0">
            <w:pPr>
              <w:pStyle w:val="TAC"/>
              <w:rPr>
                <w:rFonts w:eastAsiaTheme="minorEastAsia"/>
                <w:lang w:val="en-US" w:eastAsia="zh-CN"/>
              </w:rPr>
            </w:pPr>
          </w:p>
        </w:tc>
      </w:tr>
      <w:tr w:rsidR="00DE4CC0" w:rsidRPr="00C30686" w14:paraId="3236183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272064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B68685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7911C0"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2AADBB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FBC347B" w14:textId="77777777" w:rsidR="00DE4CC0" w:rsidRPr="00C30686" w:rsidRDefault="00DE4CC0" w:rsidP="00DE4CC0">
            <w:pPr>
              <w:pStyle w:val="TAC"/>
              <w:rPr>
                <w:rFonts w:eastAsiaTheme="minorEastAsia"/>
                <w:lang w:val="en-US" w:eastAsia="zh-CN"/>
              </w:rPr>
            </w:pPr>
          </w:p>
        </w:tc>
      </w:tr>
      <w:tr w:rsidR="00DE4CC0" w:rsidRPr="00C30686" w14:paraId="35F0D77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04BE566" w14:textId="77777777" w:rsidR="00DE4CC0" w:rsidRPr="00C30686" w:rsidRDefault="00DE4CC0" w:rsidP="00DE4CC0">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AAC57B7" w14:textId="77777777" w:rsidR="00DE4CC0" w:rsidRPr="00C30686" w:rsidRDefault="00DE4CC0" w:rsidP="00DE4CC0">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0ADE345"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9F4951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708C16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7326CE13" w14:textId="77777777" w:rsidTr="003C747C">
        <w:trPr>
          <w:trHeight w:val="29"/>
        </w:trPr>
        <w:tc>
          <w:tcPr>
            <w:tcW w:w="2742" w:type="dxa"/>
            <w:tcBorders>
              <w:top w:val="nil"/>
              <w:left w:val="single" w:sz="4" w:space="0" w:color="auto"/>
              <w:bottom w:val="nil"/>
              <w:right w:val="single" w:sz="4" w:space="0" w:color="auto"/>
            </w:tcBorders>
            <w:vAlign w:val="center"/>
          </w:tcPr>
          <w:p w14:paraId="7387203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EC917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62D4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53872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E73FFBC" w14:textId="77777777" w:rsidR="00DE4CC0" w:rsidRPr="00C30686" w:rsidRDefault="00DE4CC0" w:rsidP="00DE4CC0">
            <w:pPr>
              <w:pStyle w:val="TAC"/>
              <w:rPr>
                <w:rFonts w:eastAsiaTheme="minorEastAsia"/>
                <w:kern w:val="2"/>
                <w:szCs w:val="22"/>
                <w:lang w:val="en-US" w:eastAsia="zh-CN"/>
              </w:rPr>
            </w:pPr>
          </w:p>
        </w:tc>
      </w:tr>
      <w:tr w:rsidR="00DE4CC0" w:rsidRPr="00C30686" w14:paraId="24CBE0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BC95A1"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C51C8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E4351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D6A41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561677D" w14:textId="77777777" w:rsidR="00DE4CC0" w:rsidRPr="00C30686" w:rsidRDefault="00DE4CC0" w:rsidP="00DE4CC0">
            <w:pPr>
              <w:pStyle w:val="TAC"/>
              <w:rPr>
                <w:rFonts w:eastAsiaTheme="minorEastAsia"/>
                <w:kern w:val="2"/>
                <w:szCs w:val="22"/>
                <w:lang w:val="en-US" w:eastAsia="zh-CN"/>
              </w:rPr>
            </w:pPr>
          </w:p>
        </w:tc>
      </w:tr>
      <w:tr w:rsidR="00DE4CC0" w:rsidRPr="00C30686" w14:paraId="1F08A8D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C642046" w14:textId="77777777" w:rsidR="00DE4CC0" w:rsidRPr="00C30686" w:rsidRDefault="00DE4CC0" w:rsidP="00DE4CC0">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6836F5EB" w14:textId="77777777" w:rsidR="00DE4CC0" w:rsidRPr="00C30686" w:rsidRDefault="00DE4CC0" w:rsidP="00DE4CC0">
            <w:pPr>
              <w:pStyle w:val="TAC"/>
              <w:rPr>
                <w:rFonts w:eastAsiaTheme="minorEastAsia"/>
                <w:lang w:val="en-US"/>
              </w:rPr>
            </w:pPr>
            <w:r w:rsidRPr="00C30686">
              <w:rPr>
                <w:rFonts w:eastAsiaTheme="minorEastAsia"/>
                <w:lang w:val="en-US"/>
              </w:rPr>
              <w:t>CA_n46A-n48A</w:t>
            </w:r>
          </w:p>
          <w:p w14:paraId="1F852612" w14:textId="77777777" w:rsidR="00DE4CC0" w:rsidRPr="00C30686" w:rsidRDefault="00DE4CC0" w:rsidP="00DE4CC0">
            <w:pPr>
              <w:pStyle w:val="TAC"/>
              <w:rPr>
                <w:rFonts w:eastAsiaTheme="minorEastAsia"/>
                <w:lang w:val="en-US"/>
              </w:rPr>
            </w:pPr>
            <w:r w:rsidRPr="00C30686">
              <w:rPr>
                <w:rFonts w:eastAsiaTheme="minorEastAsia"/>
                <w:lang w:val="en-US"/>
              </w:rPr>
              <w:t>CA_n46A-n48B</w:t>
            </w:r>
          </w:p>
          <w:p w14:paraId="52123104" w14:textId="77777777" w:rsidR="00DE4CC0" w:rsidRPr="00C30686" w:rsidRDefault="00DE4CC0" w:rsidP="00DE4CC0">
            <w:pPr>
              <w:pStyle w:val="TAC"/>
              <w:rPr>
                <w:rFonts w:eastAsiaTheme="minorEastAsia"/>
                <w:lang w:val="en-US"/>
              </w:rPr>
            </w:pPr>
            <w:r w:rsidRPr="00C30686">
              <w:rPr>
                <w:rFonts w:eastAsiaTheme="minorEastAsia"/>
                <w:lang w:val="en-US"/>
              </w:rPr>
              <w:t>CA_n48A-n96A</w:t>
            </w:r>
          </w:p>
          <w:p w14:paraId="1EEF544D" w14:textId="77777777" w:rsidR="00DE4CC0" w:rsidRPr="00C30686" w:rsidRDefault="00DE4CC0" w:rsidP="00DE4CC0">
            <w:pPr>
              <w:pStyle w:val="TAC"/>
              <w:rPr>
                <w:rFonts w:eastAsiaTheme="minorEastAsia"/>
                <w:lang w:val="en-US"/>
              </w:rPr>
            </w:pPr>
            <w:r w:rsidRPr="00C30686">
              <w:rPr>
                <w:rFonts w:eastAsiaTheme="minorEastAsia" w:cs="Arial"/>
                <w:color w:val="000000"/>
                <w:szCs w:val="18"/>
                <w:lang w:val="en-US"/>
              </w:rPr>
              <w:t>CA_n48B</w:t>
            </w:r>
          </w:p>
          <w:p w14:paraId="5E81CC63" w14:textId="77777777" w:rsidR="00DE4CC0" w:rsidRPr="00C30686" w:rsidRDefault="00DE4CC0" w:rsidP="00DE4CC0">
            <w:pPr>
              <w:pStyle w:val="TAC"/>
              <w:rPr>
                <w:rFonts w:eastAsiaTheme="minorEastAsia"/>
                <w:lang w:val="en-US"/>
              </w:rPr>
            </w:pPr>
            <w:r w:rsidRPr="00C30686">
              <w:rPr>
                <w:rFonts w:eastAsiaTheme="minorEastAsia"/>
                <w:lang w:val="en-US"/>
              </w:rPr>
              <w:t>CA_n48B-n96A</w:t>
            </w:r>
          </w:p>
          <w:p w14:paraId="348AD792"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7CBB34" w14:textId="77777777" w:rsidR="00DE4CC0" w:rsidRPr="00C30686" w:rsidRDefault="00DE4CC0" w:rsidP="00DE4CC0">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269873" w14:textId="77777777" w:rsidR="00DE4CC0" w:rsidRPr="00C30686" w:rsidRDefault="00DE4CC0" w:rsidP="00DE4CC0">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B35674"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77D3024A" w14:textId="77777777" w:rsidTr="003C747C">
        <w:trPr>
          <w:trHeight w:val="29"/>
        </w:trPr>
        <w:tc>
          <w:tcPr>
            <w:tcW w:w="2742" w:type="dxa"/>
            <w:tcBorders>
              <w:top w:val="nil"/>
              <w:left w:val="single" w:sz="4" w:space="0" w:color="auto"/>
              <w:bottom w:val="nil"/>
              <w:right w:val="single" w:sz="4" w:space="0" w:color="auto"/>
            </w:tcBorders>
            <w:vAlign w:val="center"/>
          </w:tcPr>
          <w:p w14:paraId="2A40F307"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B8279E"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4843B" w14:textId="77777777" w:rsidR="00DE4CC0" w:rsidRPr="00C30686" w:rsidRDefault="00DE4CC0" w:rsidP="00DE4CC0">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E1AF3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70C8EE7" w14:textId="77777777" w:rsidR="00DE4CC0" w:rsidRPr="00C30686" w:rsidRDefault="00DE4CC0" w:rsidP="00DE4CC0">
            <w:pPr>
              <w:pStyle w:val="TAC"/>
              <w:rPr>
                <w:rFonts w:eastAsiaTheme="minorEastAsia"/>
                <w:lang w:val="en-US" w:eastAsia="zh-CN"/>
              </w:rPr>
            </w:pPr>
          </w:p>
        </w:tc>
      </w:tr>
      <w:tr w:rsidR="00DE4CC0" w:rsidRPr="00C30686" w14:paraId="12ED50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50BD0EF"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5B4AF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590151" w14:textId="77777777" w:rsidR="00DE4CC0" w:rsidRPr="00C30686" w:rsidRDefault="00DE4CC0" w:rsidP="00DE4CC0">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942A6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2AE704" w14:textId="77777777" w:rsidR="00DE4CC0" w:rsidRPr="00C30686" w:rsidRDefault="00DE4CC0" w:rsidP="00DE4CC0">
            <w:pPr>
              <w:pStyle w:val="TAC"/>
              <w:rPr>
                <w:rFonts w:eastAsiaTheme="minorEastAsia"/>
                <w:lang w:val="en-US" w:eastAsia="zh-CN"/>
              </w:rPr>
            </w:pPr>
          </w:p>
        </w:tc>
      </w:tr>
      <w:tr w:rsidR="00DE4CC0" w:rsidRPr="00C30686" w14:paraId="41FC37E0"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527ED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7C9C7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2F474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F763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D5EF4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49101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31D31E7" w14:textId="77777777" w:rsidTr="003C747C">
        <w:trPr>
          <w:trHeight w:val="29"/>
        </w:trPr>
        <w:tc>
          <w:tcPr>
            <w:tcW w:w="2742" w:type="dxa"/>
            <w:tcBorders>
              <w:top w:val="nil"/>
              <w:left w:val="single" w:sz="4" w:space="0" w:color="auto"/>
              <w:bottom w:val="nil"/>
              <w:right w:val="single" w:sz="4" w:space="0" w:color="auto"/>
            </w:tcBorders>
            <w:vAlign w:val="center"/>
          </w:tcPr>
          <w:p w14:paraId="03F8523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76A02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EBF8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F8C8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FDF4313" w14:textId="77777777" w:rsidR="00DE4CC0" w:rsidRPr="00C30686" w:rsidRDefault="00DE4CC0" w:rsidP="00DE4CC0">
            <w:pPr>
              <w:pStyle w:val="TAC"/>
              <w:rPr>
                <w:rFonts w:eastAsia="SimSun"/>
                <w:kern w:val="2"/>
                <w:szCs w:val="22"/>
                <w:lang w:val="en-US" w:eastAsia="zh-CN"/>
              </w:rPr>
            </w:pPr>
          </w:p>
        </w:tc>
      </w:tr>
      <w:tr w:rsidR="00DE4CC0" w:rsidRPr="00C30686" w14:paraId="5A00FB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2104A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050E5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03330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C9B29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8D622C7" w14:textId="77777777" w:rsidR="00DE4CC0" w:rsidRPr="00C30686" w:rsidRDefault="00DE4CC0" w:rsidP="00DE4CC0">
            <w:pPr>
              <w:pStyle w:val="TAC"/>
              <w:rPr>
                <w:rFonts w:eastAsia="SimSun"/>
                <w:kern w:val="2"/>
                <w:szCs w:val="22"/>
                <w:lang w:val="en-US" w:eastAsia="zh-CN"/>
              </w:rPr>
            </w:pPr>
          </w:p>
        </w:tc>
      </w:tr>
      <w:tr w:rsidR="00DE4CC0" w:rsidRPr="00C30686" w14:paraId="201AAC0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2C869D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D9262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3DFAE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0C5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11F34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CAEFC8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1A23555" w14:textId="77777777" w:rsidTr="003C747C">
        <w:trPr>
          <w:trHeight w:val="29"/>
        </w:trPr>
        <w:tc>
          <w:tcPr>
            <w:tcW w:w="2742" w:type="dxa"/>
            <w:tcBorders>
              <w:top w:val="nil"/>
              <w:left w:val="single" w:sz="4" w:space="0" w:color="auto"/>
              <w:bottom w:val="nil"/>
              <w:right w:val="single" w:sz="4" w:space="0" w:color="auto"/>
            </w:tcBorders>
            <w:vAlign w:val="center"/>
          </w:tcPr>
          <w:p w14:paraId="3A471C8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1D5A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39E3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A9EF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349CF4B" w14:textId="77777777" w:rsidR="00DE4CC0" w:rsidRPr="00C30686" w:rsidRDefault="00DE4CC0" w:rsidP="00DE4CC0">
            <w:pPr>
              <w:pStyle w:val="TAC"/>
              <w:rPr>
                <w:rFonts w:eastAsia="SimSun"/>
                <w:kern w:val="2"/>
                <w:szCs w:val="22"/>
                <w:lang w:val="en-US" w:eastAsia="zh-CN"/>
              </w:rPr>
            </w:pPr>
          </w:p>
        </w:tc>
      </w:tr>
      <w:tr w:rsidR="00DE4CC0" w:rsidRPr="00C30686" w14:paraId="3BBD5FD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E4C37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C79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3B8E2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C997E1"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DD47C9C" w14:textId="77777777" w:rsidR="00DE4CC0" w:rsidRPr="00C30686" w:rsidRDefault="00DE4CC0" w:rsidP="00DE4CC0">
            <w:pPr>
              <w:pStyle w:val="TAC"/>
              <w:rPr>
                <w:rFonts w:eastAsia="SimSun"/>
                <w:kern w:val="2"/>
                <w:szCs w:val="22"/>
                <w:lang w:val="en-US" w:eastAsia="zh-CN"/>
              </w:rPr>
            </w:pPr>
          </w:p>
        </w:tc>
      </w:tr>
      <w:tr w:rsidR="00DE4CC0" w:rsidRPr="00C30686" w14:paraId="63995E4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12758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E346F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CB0D8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8CF3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B330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601F3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7A0FE3C" w14:textId="77777777" w:rsidTr="003C747C">
        <w:trPr>
          <w:trHeight w:val="29"/>
        </w:trPr>
        <w:tc>
          <w:tcPr>
            <w:tcW w:w="2742" w:type="dxa"/>
            <w:tcBorders>
              <w:top w:val="nil"/>
              <w:left w:val="single" w:sz="4" w:space="0" w:color="auto"/>
              <w:bottom w:val="nil"/>
              <w:right w:val="single" w:sz="4" w:space="0" w:color="auto"/>
            </w:tcBorders>
            <w:vAlign w:val="center"/>
          </w:tcPr>
          <w:p w14:paraId="0DC3EF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D2F23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A346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FD0A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8837EB6" w14:textId="77777777" w:rsidR="00DE4CC0" w:rsidRPr="00C30686" w:rsidRDefault="00DE4CC0" w:rsidP="00DE4CC0">
            <w:pPr>
              <w:pStyle w:val="TAC"/>
              <w:rPr>
                <w:rFonts w:eastAsia="SimSun"/>
                <w:kern w:val="2"/>
                <w:szCs w:val="22"/>
                <w:lang w:val="en-US" w:eastAsia="zh-CN"/>
              </w:rPr>
            </w:pPr>
          </w:p>
        </w:tc>
      </w:tr>
      <w:tr w:rsidR="00DE4CC0" w:rsidRPr="00C30686" w14:paraId="2FECBF3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460F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D7FF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DA3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E63246"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9237283" w14:textId="77777777" w:rsidR="00DE4CC0" w:rsidRPr="00C30686" w:rsidRDefault="00DE4CC0" w:rsidP="00DE4CC0">
            <w:pPr>
              <w:pStyle w:val="TAC"/>
              <w:rPr>
                <w:rFonts w:eastAsia="SimSun"/>
                <w:kern w:val="2"/>
                <w:szCs w:val="22"/>
                <w:lang w:val="en-US" w:eastAsia="zh-CN"/>
              </w:rPr>
            </w:pPr>
          </w:p>
        </w:tc>
      </w:tr>
      <w:tr w:rsidR="00DE4CC0" w:rsidRPr="00C30686" w14:paraId="358A130E"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870809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01F2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8ADDF5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DD17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39994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BAD4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FC9E539" w14:textId="77777777" w:rsidTr="003C747C">
        <w:trPr>
          <w:trHeight w:val="29"/>
        </w:trPr>
        <w:tc>
          <w:tcPr>
            <w:tcW w:w="2742" w:type="dxa"/>
            <w:tcBorders>
              <w:top w:val="nil"/>
              <w:left w:val="single" w:sz="4" w:space="0" w:color="auto"/>
              <w:bottom w:val="nil"/>
              <w:right w:val="single" w:sz="4" w:space="0" w:color="auto"/>
            </w:tcBorders>
            <w:vAlign w:val="center"/>
          </w:tcPr>
          <w:p w14:paraId="0D09C07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28D6B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C2FE2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C204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A8F8ABA" w14:textId="77777777" w:rsidR="00DE4CC0" w:rsidRPr="00C30686" w:rsidRDefault="00DE4CC0" w:rsidP="00DE4CC0">
            <w:pPr>
              <w:pStyle w:val="TAC"/>
              <w:rPr>
                <w:rFonts w:eastAsia="SimSun"/>
                <w:kern w:val="2"/>
                <w:szCs w:val="22"/>
                <w:lang w:val="en-US" w:eastAsia="zh-CN"/>
              </w:rPr>
            </w:pPr>
          </w:p>
        </w:tc>
      </w:tr>
      <w:tr w:rsidR="00DE4CC0" w:rsidRPr="00C30686" w14:paraId="1DFA19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6BABE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AD86F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20973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55E3C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F0F6DF4" w14:textId="77777777" w:rsidR="00DE4CC0" w:rsidRPr="00C30686" w:rsidRDefault="00DE4CC0" w:rsidP="00DE4CC0">
            <w:pPr>
              <w:pStyle w:val="TAC"/>
              <w:rPr>
                <w:rFonts w:eastAsia="SimSun"/>
                <w:kern w:val="2"/>
                <w:szCs w:val="22"/>
                <w:lang w:val="en-US" w:eastAsia="zh-CN"/>
              </w:rPr>
            </w:pPr>
          </w:p>
        </w:tc>
      </w:tr>
      <w:tr w:rsidR="00DE4CC0" w:rsidRPr="00C30686" w14:paraId="5A0B3D2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BA10F3"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6328F0F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B1713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6517FB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F9D2117"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9530C44" w14:textId="77777777" w:rsidTr="003C747C">
        <w:trPr>
          <w:trHeight w:val="29"/>
        </w:trPr>
        <w:tc>
          <w:tcPr>
            <w:tcW w:w="2742" w:type="dxa"/>
            <w:tcBorders>
              <w:top w:val="nil"/>
              <w:left w:val="single" w:sz="4" w:space="0" w:color="auto"/>
              <w:bottom w:val="nil"/>
              <w:right w:val="single" w:sz="4" w:space="0" w:color="auto"/>
            </w:tcBorders>
            <w:vAlign w:val="center"/>
          </w:tcPr>
          <w:p w14:paraId="7C3509A7"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C056B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CC48E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16BC1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6D3B5C5B" w14:textId="77777777" w:rsidR="00DE4CC0" w:rsidRPr="00C30686" w:rsidRDefault="00DE4CC0" w:rsidP="00DE4CC0">
            <w:pPr>
              <w:pStyle w:val="TAC"/>
              <w:rPr>
                <w:rFonts w:eastAsiaTheme="minorEastAsia"/>
                <w:kern w:val="2"/>
                <w:szCs w:val="22"/>
                <w:lang w:val="en-US" w:eastAsia="zh-CN"/>
              </w:rPr>
            </w:pPr>
          </w:p>
        </w:tc>
      </w:tr>
      <w:tr w:rsidR="00DE4CC0" w:rsidRPr="00C30686" w14:paraId="0204FEB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0A544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4F53B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4BC1B0"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5262D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7A6B89B" w14:textId="77777777" w:rsidR="00DE4CC0" w:rsidRPr="00C30686" w:rsidRDefault="00DE4CC0" w:rsidP="00DE4CC0">
            <w:pPr>
              <w:pStyle w:val="TAC"/>
              <w:rPr>
                <w:rFonts w:eastAsiaTheme="minorEastAsia"/>
                <w:kern w:val="2"/>
                <w:szCs w:val="22"/>
                <w:lang w:val="en-US" w:eastAsia="zh-CN"/>
              </w:rPr>
            </w:pPr>
          </w:p>
        </w:tc>
      </w:tr>
      <w:tr w:rsidR="00DE4CC0" w:rsidRPr="00C30686" w14:paraId="5C4911B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4AD1F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09A99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60351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5F7F8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AC496A"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894C8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F48F673" w14:textId="77777777" w:rsidTr="003C747C">
        <w:trPr>
          <w:trHeight w:val="29"/>
        </w:trPr>
        <w:tc>
          <w:tcPr>
            <w:tcW w:w="2742" w:type="dxa"/>
            <w:tcBorders>
              <w:top w:val="nil"/>
              <w:left w:val="single" w:sz="4" w:space="0" w:color="auto"/>
              <w:bottom w:val="nil"/>
              <w:right w:val="single" w:sz="4" w:space="0" w:color="auto"/>
            </w:tcBorders>
            <w:vAlign w:val="center"/>
          </w:tcPr>
          <w:p w14:paraId="7A3A32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AEB8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EAD1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70A15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4E9FAD7" w14:textId="77777777" w:rsidR="00DE4CC0" w:rsidRPr="00C30686" w:rsidRDefault="00DE4CC0" w:rsidP="00DE4CC0">
            <w:pPr>
              <w:pStyle w:val="TAC"/>
              <w:rPr>
                <w:rFonts w:eastAsia="SimSun"/>
                <w:kern w:val="2"/>
                <w:szCs w:val="22"/>
                <w:lang w:val="en-US" w:eastAsia="zh-CN"/>
              </w:rPr>
            </w:pPr>
          </w:p>
        </w:tc>
      </w:tr>
      <w:tr w:rsidR="00DE4CC0" w:rsidRPr="00C30686" w14:paraId="38E551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238CA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D75AE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621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FC91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66341EF" w14:textId="77777777" w:rsidR="00DE4CC0" w:rsidRPr="00C30686" w:rsidRDefault="00DE4CC0" w:rsidP="00DE4CC0">
            <w:pPr>
              <w:pStyle w:val="TAC"/>
              <w:rPr>
                <w:rFonts w:eastAsia="SimSun"/>
                <w:kern w:val="2"/>
                <w:szCs w:val="22"/>
                <w:lang w:val="en-US" w:eastAsia="zh-CN"/>
              </w:rPr>
            </w:pPr>
          </w:p>
        </w:tc>
      </w:tr>
      <w:tr w:rsidR="00DE4CC0" w:rsidRPr="00C30686" w14:paraId="7B83F3B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062664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9FA07A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8059B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25F9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3BAD0B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0E4FB2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2D3480F" w14:textId="77777777" w:rsidTr="003C747C">
        <w:trPr>
          <w:trHeight w:val="29"/>
        </w:trPr>
        <w:tc>
          <w:tcPr>
            <w:tcW w:w="2742" w:type="dxa"/>
            <w:tcBorders>
              <w:top w:val="nil"/>
              <w:left w:val="single" w:sz="4" w:space="0" w:color="auto"/>
              <w:bottom w:val="nil"/>
              <w:right w:val="single" w:sz="4" w:space="0" w:color="auto"/>
            </w:tcBorders>
            <w:vAlign w:val="center"/>
          </w:tcPr>
          <w:p w14:paraId="102A7B1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C01A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B6835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D9219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EA1278" w14:textId="77777777" w:rsidR="00DE4CC0" w:rsidRPr="00C30686" w:rsidRDefault="00DE4CC0" w:rsidP="00DE4CC0">
            <w:pPr>
              <w:pStyle w:val="TAC"/>
              <w:rPr>
                <w:rFonts w:eastAsia="SimSun"/>
                <w:kern w:val="2"/>
                <w:szCs w:val="22"/>
                <w:lang w:val="en-US" w:eastAsia="zh-CN"/>
              </w:rPr>
            </w:pPr>
          </w:p>
        </w:tc>
      </w:tr>
      <w:tr w:rsidR="00DE4CC0" w:rsidRPr="00C30686" w14:paraId="476259E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E801F5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F602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58118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3A466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F147F5" w14:textId="77777777" w:rsidR="00DE4CC0" w:rsidRPr="00C30686" w:rsidRDefault="00DE4CC0" w:rsidP="00DE4CC0">
            <w:pPr>
              <w:pStyle w:val="TAC"/>
              <w:rPr>
                <w:rFonts w:eastAsia="SimSun"/>
                <w:kern w:val="2"/>
                <w:szCs w:val="22"/>
                <w:lang w:val="en-US" w:eastAsia="zh-CN"/>
              </w:rPr>
            </w:pPr>
          </w:p>
        </w:tc>
      </w:tr>
      <w:tr w:rsidR="00DE4CC0" w:rsidRPr="00C30686" w14:paraId="73C1CE1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1F82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ADE605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021A18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3F527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4AD06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29FC5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AFFA568" w14:textId="77777777" w:rsidTr="003C747C">
        <w:trPr>
          <w:trHeight w:val="29"/>
        </w:trPr>
        <w:tc>
          <w:tcPr>
            <w:tcW w:w="2742" w:type="dxa"/>
            <w:tcBorders>
              <w:top w:val="nil"/>
              <w:left w:val="single" w:sz="4" w:space="0" w:color="auto"/>
              <w:bottom w:val="nil"/>
              <w:right w:val="single" w:sz="4" w:space="0" w:color="auto"/>
            </w:tcBorders>
            <w:vAlign w:val="center"/>
          </w:tcPr>
          <w:p w14:paraId="6D0D708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A2A8D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4D43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BE291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13AE213" w14:textId="77777777" w:rsidR="00DE4CC0" w:rsidRPr="00C30686" w:rsidRDefault="00DE4CC0" w:rsidP="00DE4CC0">
            <w:pPr>
              <w:pStyle w:val="TAC"/>
              <w:rPr>
                <w:rFonts w:eastAsia="SimSun"/>
                <w:kern w:val="2"/>
                <w:szCs w:val="22"/>
                <w:lang w:val="en-US" w:eastAsia="zh-CN"/>
              </w:rPr>
            </w:pPr>
          </w:p>
        </w:tc>
      </w:tr>
      <w:tr w:rsidR="00DE4CC0" w:rsidRPr="00C30686" w14:paraId="025055B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794A9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2F6B7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3A30D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713B1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3F4D306" w14:textId="77777777" w:rsidR="00DE4CC0" w:rsidRPr="00C30686" w:rsidRDefault="00DE4CC0" w:rsidP="00DE4CC0">
            <w:pPr>
              <w:pStyle w:val="TAC"/>
              <w:rPr>
                <w:rFonts w:eastAsia="SimSun"/>
                <w:kern w:val="2"/>
                <w:szCs w:val="22"/>
                <w:lang w:val="en-US" w:eastAsia="zh-CN"/>
              </w:rPr>
            </w:pPr>
          </w:p>
        </w:tc>
      </w:tr>
      <w:tr w:rsidR="00DE4CC0" w:rsidRPr="00C30686" w14:paraId="619068DC"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EF4FA5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73594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D7DDE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B8E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039DA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C4F2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60F39B9" w14:textId="77777777" w:rsidTr="003C747C">
        <w:trPr>
          <w:trHeight w:val="29"/>
        </w:trPr>
        <w:tc>
          <w:tcPr>
            <w:tcW w:w="2742" w:type="dxa"/>
            <w:tcBorders>
              <w:top w:val="nil"/>
              <w:left w:val="single" w:sz="4" w:space="0" w:color="auto"/>
              <w:bottom w:val="nil"/>
              <w:right w:val="single" w:sz="4" w:space="0" w:color="auto"/>
            </w:tcBorders>
            <w:vAlign w:val="center"/>
          </w:tcPr>
          <w:p w14:paraId="7C13A78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0F87B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D65A0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47F97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139EB93" w14:textId="77777777" w:rsidR="00DE4CC0" w:rsidRPr="00C30686" w:rsidRDefault="00DE4CC0" w:rsidP="00DE4CC0">
            <w:pPr>
              <w:pStyle w:val="TAC"/>
              <w:rPr>
                <w:rFonts w:eastAsia="SimSun"/>
                <w:kern w:val="2"/>
                <w:szCs w:val="22"/>
                <w:lang w:val="en-US" w:eastAsia="zh-CN"/>
              </w:rPr>
            </w:pPr>
          </w:p>
        </w:tc>
      </w:tr>
      <w:tr w:rsidR="00DE4CC0" w:rsidRPr="00C30686" w14:paraId="6AE3DF1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126477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8FC7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D4AB2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B78DB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BC475B0" w14:textId="77777777" w:rsidR="00DE4CC0" w:rsidRPr="00C30686" w:rsidRDefault="00DE4CC0" w:rsidP="00DE4CC0">
            <w:pPr>
              <w:pStyle w:val="TAC"/>
              <w:rPr>
                <w:rFonts w:eastAsia="SimSun"/>
                <w:kern w:val="2"/>
                <w:szCs w:val="22"/>
                <w:lang w:val="en-US" w:eastAsia="zh-CN"/>
              </w:rPr>
            </w:pPr>
          </w:p>
        </w:tc>
      </w:tr>
      <w:tr w:rsidR="00DE4CC0" w:rsidRPr="00C30686" w14:paraId="7CDD50F4"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2F1E75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544F6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1A4388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A08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C25F4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CE995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E008548" w14:textId="77777777" w:rsidTr="003C747C">
        <w:trPr>
          <w:trHeight w:val="29"/>
        </w:trPr>
        <w:tc>
          <w:tcPr>
            <w:tcW w:w="2742" w:type="dxa"/>
            <w:tcBorders>
              <w:top w:val="nil"/>
              <w:left w:val="single" w:sz="4" w:space="0" w:color="auto"/>
              <w:bottom w:val="nil"/>
              <w:right w:val="single" w:sz="4" w:space="0" w:color="auto"/>
            </w:tcBorders>
            <w:vAlign w:val="center"/>
          </w:tcPr>
          <w:p w14:paraId="5177A33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5BE4C1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796A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04905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32282CB" w14:textId="77777777" w:rsidR="00DE4CC0" w:rsidRPr="00C30686" w:rsidRDefault="00DE4CC0" w:rsidP="00DE4CC0">
            <w:pPr>
              <w:pStyle w:val="TAC"/>
              <w:rPr>
                <w:rFonts w:eastAsia="SimSun"/>
                <w:kern w:val="2"/>
                <w:szCs w:val="22"/>
                <w:lang w:val="en-US" w:eastAsia="zh-CN"/>
              </w:rPr>
            </w:pPr>
          </w:p>
        </w:tc>
      </w:tr>
      <w:tr w:rsidR="00DE4CC0" w:rsidRPr="00C30686" w14:paraId="7CA069A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05E5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3BE75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26B8F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91C23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D417C2" w14:textId="77777777" w:rsidR="00DE4CC0" w:rsidRPr="00C30686" w:rsidRDefault="00DE4CC0" w:rsidP="00DE4CC0">
            <w:pPr>
              <w:pStyle w:val="TAC"/>
              <w:rPr>
                <w:rFonts w:eastAsia="SimSun"/>
                <w:kern w:val="2"/>
                <w:szCs w:val="22"/>
                <w:lang w:val="en-US" w:eastAsia="zh-CN"/>
              </w:rPr>
            </w:pPr>
          </w:p>
        </w:tc>
      </w:tr>
      <w:tr w:rsidR="00DE4CC0" w:rsidRPr="00C30686" w14:paraId="2CA7B02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0144F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18BEAA5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99AEC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D427E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0C51B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BD070FB" w14:textId="77777777" w:rsidTr="003C747C">
        <w:trPr>
          <w:trHeight w:val="29"/>
        </w:trPr>
        <w:tc>
          <w:tcPr>
            <w:tcW w:w="2742" w:type="dxa"/>
            <w:tcBorders>
              <w:top w:val="nil"/>
              <w:left w:val="single" w:sz="4" w:space="0" w:color="auto"/>
              <w:bottom w:val="nil"/>
              <w:right w:val="single" w:sz="4" w:space="0" w:color="auto"/>
            </w:tcBorders>
            <w:vAlign w:val="center"/>
          </w:tcPr>
          <w:p w14:paraId="381E67E5"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18482D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CA3A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405D2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F424150" w14:textId="77777777" w:rsidR="00DE4CC0" w:rsidRPr="00C30686" w:rsidRDefault="00DE4CC0" w:rsidP="00DE4CC0">
            <w:pPr>
              <w:pStyle w:val="TAC"/>
              <w:rPr>
                <w:rFonts w:eastAsiaTheme="minorEastAsia"/>
                <w:kern w:val="2"/>
                <w:szCs w:val="22"/>
                <w:lang w:val="en-US" w:eastAsia="zh-CN"/>
              </w:rPr>
            </w:pPr>
          </w:p>
        </w:tc>
      </w:tr>
      <w:tr w:rsidR="00DE4CC0" w:rsidRPr="00C30686" w14:paraId="4C33C3C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8B1BA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AFF682"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0BF3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040FE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8E2B483" w14:textId="77777777" w:rsidR="00DE4CC0" w:rsidRPr="00C30686" w:rsidRDefault="00DE4CC0" w:rsidP="00DE4CC0">
            <w:pPr>
              <w:pStyle w:val="TAC"/>
              <w:rPr>
                <w:rFonts w:eastAsiaTheme="minorEastAsia"/>
                <w:kern w:val="2"/>
                <w:szCs w:val="22"/>
                <w:lang w:val="en-US" w:eastAsia="zh-CN"/>
              </w:rPr>
            </w:pPr>
          </w:p>
        </w:tc>
      </w:tr>
      <w:tr w:rsidR="00DE4CC0" w:rsidRPr="00C30686" w14:paraId="3F8C32CE"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8EAA05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168E9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868ED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7C8A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D4255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AA40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46B4540" w14:textId="77777777" w:rsidTr="003C747C">
        <w:trPr>
          <w:trHeight w:val="29"/>
        </w:trPr>
        <w:tc>
          <w:tcPr>
            <w:tcW w:w="2742" w:type="dxa"/>
            <w:tcBorders>
              <w:top w:val="nil"/>
              <w:left w:val="single" w:sz="4" w:space="0" w:color="auto"/>
              <w:bottom w:val="nil"/>
              <w:right w:val="single" w:sz="4" w:space="0" w:color="auto"/>
            </w:tcBorders>
            <w:vAlign w:val="center"/>
          </w:tcPr>
          <w:p w14:paraId="0085DD3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8401F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4C0D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5FDA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DD1CB25" w14:textId="77777777" w:rsidR="00DE4CC0" w:rsidRPr="00C30686" w:rsidRDefault="00DE4CC0" w:rsidP="00DE4CC0">
            <w:pPr>
              <w:pStyle w:val="TAC"/>
              <w:rPr>
                <w:rFonts w:eastAsia="SimSun"/>
                <w:kern w:val="2"/>
                <w:szCs w:val="22"/>
                <w:lang w:val="en-US" w:eastAsia="zh-CN"/>
              </w:rPr>
            </w:pPr>
          </w:p>
        </w:tc>
      </w:tr>
      <w:tr w:rsidR="00DE4CC0" w:rsidRPr="00C30686" w14:paraId="553C9A2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4C770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7E112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65741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2460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A8541DE" w14:textId="77777777" w:rsidR="00DE4CC0" w:rsidRPr="00C30686" w:rsidRDefault="00DE4CC0" w:rsidP="00DE4CC0">
            <w:pPr>
              <w:pStyle w:val="TAC"/>
              <w:rPr>
                <w:rFonts w:eastAsia="SimSun"/>
                <w:kern w:val="2"/>
                <w:szCs w:val="22"/>
                <w:lang w:val="en-US" w:eastAsia="zh-CN"/>
              </w:rPr>
            </w:pPr>
          </w:p>
        </w:tc>
      </w:tr>
      <w:tr w:rsidR="00DE4CC0" w:rsidRPr="00C30686" w14:paraId="5F078AE1"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0F255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CBF9A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B3622D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E24B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27906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F5E2B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727372" w14:textId="77777777" w:rsidTr="003C747C">
        <w:trPr>
          <w:trHeight w:val="29"/>
        </w:trPr>
        <w:tc>
          <w:tcPr>
            <w:tcW w:w="2742" w:type="dxa"/>
            <w:tcBorders>
              <w:top w:val="nil"/>
              <w:left w:val="single" w:sz="4" w:space="0" w:color="auto"/>
              <w:bottom w:val="nil"/>
              <w:right w:val="single" w:sz="4" w:space="0" w:color="auto"/>
            </w:tcBorders>
            <w:vAlign w:val="center"/>
          </w:tcPr>
          <w:p w14:paraId="3F67B20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24A9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A20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8C93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E8CCBC8" w14:textId="77777777" w:rsidR="00DE4CC0" w:rsidRPr="00C30686" w:rsidRDefault="00DE4CC0" w:rsidP="00DE4CC0">
            <w:pPr>
              <w:pStyle w:val="TAC"/>
              <w:rPr>
                <w:rFonts w:eastAsia="SimSun"/>
                <w:kern w:val="2"/>
                <w:szCs w:val="22"/>
                <w:lang w:val="en-US" w:eastAsia="zh-CN"/>
              </w:rPr>
            </w:pPr>
          </w:p>
        </w:tc>
      </w:tr>
      <w:tr w:rsidR="00DE4CC0" w:rsidRPr="00C30686" w14:paraId="26B46F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C3DA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A8AE6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8A9C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D5D5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7691E19" w14:textId="77777777" w:rsidR="00DE4CC0" w:rsidRPr="00C30686" w:rsidRDefault="00DE4CC0" w:rsidP="00DE4CC0">
            <w:pPr>
              <w:pStyle w:val="TAC"/>
              <w:rPr>
                <w:rFonts w:eastAsia="SimSun"/>
                <w:kern w:val="2"/>
                <w:szCs w:val="22"/>
                <w:lang w:val="en-US" w:eastAsia="zh-CN"/>
              </w:rPr>
            </w:pPr>
          </w:p>
        </w:tc>
      </w:tr>
      <w:tr w:rsidR="00DE4CC0" w:rsidRPr="00C30686" w14:paraId="03BCFA1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32E6FA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577E78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9DC7D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BBD93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888B4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8536E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98227B8" w14:textId="77777777" w:rsidTr="003C747C">
        <w:trPr>
          <w:trHeight w:val="29"/>
        </w:trPr>
        <w:tc>
          <w:tcPr>
            <w:tcW w:w="2742" w:type="dxa"/>
            <w:tcBorders>
              <w:top w:val="nil"/>
              <w:left w:val="single" w:sz="4" w:space="0" w:color="auto"/>
              <w:bottom w:val="nil"/>
              <w:right w:val="single" w:sz="4" w:space="0" w:color="auto"/>
            </w:tcBorders>
            <w:vAlign w:val="center"/>
          </w:tcPr>
          <w:p w14:paraId="03D403B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9EC9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D233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2D7FA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E86EEC1" w14:textId="77777777" w:rsidR="00DE4CC0" w:rsidRPr="00C30686" w:rsidRDefault="00DE4CC0" w:rsidP="00DE4CC0">
            <w:pPr>
              <w:pStyle w:val="TAC"/>
              <w:rPr>
                <w:rFonts w:eastAsia="SimSun"/>
                <w:kern w:val="2"/>
                <w:szCs w:val="22"/>
                <w:lang w:val="en-US" w:eastAsia="zh-CN"/>
              </w:rPr>
            </w:pPr>
          </w:p>
        </w:tc>
      </w:tr>
      <w:tr w:rsidR="00DE4CC0" w:rsidRPr="00C30686" w14:paraId="102279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3AB43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2114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2E70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A3474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F21529" w14:textId="77777777" w:rsidR="00DE4CC0" w:rsidRPr="00C30686" w:rsidRDefault="00DE4CC0" w:rsidP="00DE4CC0">
            <w:pPr>
              <w:pStyle w:val="TAC"/>
              <w:rPr>
                <w:rFonts w:eastAsia="SimSun"/>
                <w:kern w:val="2"/>
                <w:szCs w:val="22"/>
                <w:lang w:val="en-US" w:eastAsia="zh-CN"/>
              </w:rPr>
            </w:pPr>
          </w:p>
        </w:tc>
      </w:tr>
      <w:tr w:rsidR="00DE4CC0" w:rsidRPr="00C30686" w14:paraId="36BE32F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597033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5D61FB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2F8D27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E9E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FA15F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042912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0805601" w14:textId="77777777" w:rsidTr="003C747C">
        <w:trPr>
          <w:trHeight w:val="29"/>
        </w:trPr>
        <w:tc>
          <w:tcPr>
            <w:tcW w:w="2742" w:type="dxa"/>
            <w:tcBorders>
              <w:top w:val="nil"/>
              <w:left w:val="single" w:sz="4" w:space="0" w:color="auto"/>
              <w:bottom w:val="nil"/>
              <w:right w:val="single" w:sz="4" w:space="0" w:color="auto"/>
            </w:tcBorders>
            <w:vAlign w:val="center"/>
          </w:tcPr>
          <w:p w14:paraId="39B514F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F1A0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5EE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BD00F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FDB05F6" w14:textId="77777777" w:rsidR="00DE4CC0" w:rsidRPr="00C30686" w:rsidRDefault="00DE4CC0" w:rsidP="00DE4CC0">
            <w:pPr>
              <w:pStyle w:val="TAC"/>
              <w:rPr>
                <w:rFonts w:eastAsia="SimSun"/>
                <w:kern w:val="2"/>
                <w:szCs w:val="22"/>
                <w:lang w:val="en-US" w:eastAsia="zh-CN"/>
              </w:rPr>
            </w:pPr>
          </w:p>
        </w:tc>
      </w:tr>
      <w:tr w:rsidR="00DE4CC0" w:rsidRPr="00C30686" w14:paraId="66457DE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670419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907CB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0E64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3D2BB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5C3DEC2" w14:textId="77777777" w:rsidR="00DE4CC0" w:rsidRPr="00C30686" w:rsidRDefault="00DE4CC0" w:rsidP="00DE4CC0">
            <w:pPr>
              <w:pStyle w:val="TAC"/>
              <w:rPr>
                <w:rFonts w:eastAsia="SimSun"/>
                <w:kern w:val="2"/>
                <w:szCs w:val="22"/>
                <w:lang w:val="en-US" w:eastAsia="zh-CN"/>
              </w:rPr>
            </w:pPr>
          </w:p>
        </w:tc>
      </w:tr>
      <w:tr w:rsidR="00DE4CC0" w:rsidRPr="00C30686" w14:paraId="16A471F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2FD224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1418B9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38628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A857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9ECF7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988F82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4D86D07" w14:textId="77777777" w:rsidTr="003C747C">
        <w:trPr>
          <w:trHeight w:val="29"/>
        </w:trPr>
        <w:tc>
          <w:tcPr>
            <w:tcW w:w="2742" w:type="dxa"/>
            <w:tcBorders>
              <w:top w:val="nil"/>
              <w:left w:val="single" w:sz="4" w:space="0" w:color="auto"/>
              <w:bottom w:val="nil"/>
              <w:right w:val="single" w:sz="4" w:space="0" w:color="auto"/>
            </w:tcBorders>
            <w:vAlign w:val="center"/>
          </w:tcPr>
          <w:p w14:paraId="3DB4F85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A89C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9F6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2785C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A4359C9" w14:textId="77777777" w:rsidR="00DE4CC0" w:rsidRPr="00C30686" w:rsidRDefault="00DE4CC0" w:rsidP="00DE4CC0">
            <w:pPr>
              <w:pStyle w:val="TAC"/>
              <w:rPr>
                <w:rFonts w:eastAsia="SimSun"/>
                <w:kern w:val="2"/>
                <w:szCs w:val="22"/>
                <w:lang w:val="en-US" w:eastAsia="zh-CN"/>
              </w:rPr>
            </w:pPr>
          </w:p>
        </w:tc>
      </w:tr>
      <w:tr w:rsidR="00DE4CC0" w:rsidRPr="00C30686" w14:paraId="0939A2F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DB8CC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B52D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90F54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1D5CD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7E52C3" w14:textId="77777777" w:rsidR="00DE4CC0" w:rsidRPr="00C30686" w:rsidRDefault="00DE4CC0" w:rsidP="00DE4CC0">
            <w:pPr>
              <w:pStyle w:val="TAC"/>
              <w:rPr>
                <w:rFonts w:eastAsia="SimSun"/>
                <w:kern w:val="2"/>
                <w:szCs w:val="22"/>
                <w:lang w:val="en-US" w:eastAsia="zh-CN"/>
              </w:rPr>
            </w:pPr>
          </w:p>
        </w:tc>
      </w:tr>
      <w:tr w:rsidR="00DE4CC0" w:rsidRPr="00C30686" w14:paraId="67A3ADF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32E747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836D32F"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507B0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8C45D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605B85"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2D99613" w14:textId="77777777" w:rsidTr="003C747C">
        <w:trPr>
          <w:trHeight w:val="29"/>
        </w:trPr>
        <w:tc>
          <w:tcPr>
            <w:tcW w:w="2742" w:type="dxa"/>
            <w:tcBorders>
              <w:top w:val="nil"/>
              <w:left w:val="single" w:sz="4" w:space="0" w:color="auto"/>
              <w:bottom w:val="nil"/>
              <w:right w:val="single" w:sz="4" w:space="0" w:color="auto"/>
            </w:tcBorders>
            <w:vAlign w:val="center"/>
          </w:tcPr>
          <w:p w14:paraId="0D54F25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E1836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7B5FD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19596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B87C691" w14:textId="77777777" w:rsidR="00DE4CC0" w:rsidRPr="00C30686" w:rsidRDefault="00DE4CC0" w:rsidP="00DE4CC0">
            <w:pPr>
              <w:pStyle w:val="TAC"/>
              <w:rPr>
                <w:rFonts w:eastAsiaTheme="minorEastAsia"/>
                <w:kern w:val="2"/>
                <w:szCs w:val="22"/>
                <w:lang w:val="en-US" w:eastAsia="zh-CN"/>
              </w:rPr>
            </w:pPr>
          </w:p>
        </w:tc>
      </w:tr>
      <w:tr w:rsidR="00DE4CC0" w:rsidRPr="00C30686" w14:paraId="47D7EF7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05F11E0"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3D6FFB"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DAD1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E68BC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8CEFC9" w14:textId="77777777" w:rsidR="00DE4CC0" w:rsidRPr="00C30686" w:rsidRDefault="00DE4CC0" w:rsidP="00DE4CC0">
            <w:pPr>
              <w:pStyle w:val="TAC"/>
              <w:rPr>
                <w:rFonts w:eastAsiaTheme="minorEastAsia"/>
                <w:kern w:val="2"/>
                <w:szCs w:val="22"/>
                <w:lang w:val="en-US" w:eastAsia="zh-CN"/>
              </w:rPr>
            </w:pPr>
          </w:p>
        </w:tc>
      </w:tr>
      <w:tr w:rsidR="00DE4CC0" w:rsidRPr="00C30686" w14:paraId="46A584C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209EB2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118F82A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994E7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76DD9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1F643D"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1E553A2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DC519DB" w14:textId="77777777" w:rsidTr="003C747C">
        <w:trPr>
          <w:trHeight w:val="29"/>
        </w:trPr>
        <w:tc>
          <w:tcPr>
            <w:tcW w:w="2742" w:type="dxa"/>
            <w:tcBorders>
              <w:top w:val="nil"/>
              <w:left w:val="single" w:sz="4" w:space="0" w:color="auto"/>
              <w:bottom w:val="nil"/>
              <w:right w:val="single" w:sz="4" w:space="0" w:color="auto"/>
            </w:tcBorders>
            <w:vAlign w:val="center"/>
          </w:tcPr>
          <w:p w14:paraId="56E465A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1C35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2EB9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89C2C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B015921" w14:textId="77777777" w:rsidR="00DE4CC0" w:rsidRPr="00C30686" w:rsidRDefault="00DE4CC0" w:rsidP="00DE4CC0">
            <w:pPr>
              <w:pStyle w:val="TAC"/>
              <w:rPr>
                <w:rFonts w:eastAsia="SimSun"/>
                <w:kern w:val="2"/>
                <w:szCs w:val="22"/>
                <w:lang w:val="en-US" w:eastAsia="zh-CN"/>
              </w:rPr>
            </w:pPr>
          </w:p>
        </w:tc>
      </w:tr>
      <w:tr w:rsidR="00DE4CC0" w:rsidRPr="00C30686" w14:paraId="5CFA86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7DE2B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6F5F9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23CC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D1945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350B2D" w14:textId="77777777" w:rsidR="00DE4CC0" w:rsidRPr="00C30686" w:rsidRDefault="00DE4CC0" w:rsidP="00DE4CC0">
            <w:pPr>
              <w:pStyle w:val="TAC"/>
              <w:rPr>
                <w:rFonts w:eastAsia="SimSun"/>
                <w:kern w:val="2"/>
                <w:szCs w:val="22"/>
                <w:lang w:val="en-US" w:eastAsia="zh-CN"/>
              </w:rPr>
            </w:pPr>
          </w:p>
        </w:tc>
      </w:tr>
      <w:tr w:rsidR="00DE4CC0" w:rsidRPr="00C30686" w14:paraId="3D3621B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1F77B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5E4D62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9C841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7E3CC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ED95C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897A8D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B235091" w14:textId="77777777" w:rsidTr="003C747C">
        <w:trPr>
          <w:trHeight w:val="29"/>
        </w:trPr>
        <w:tc>
          <w:tcPr>
            <w:tcW w:w="2742" w:type="dxa"/>
            <w:tcBorders>
              <w:top w:val="nil"/>
              <w:left w:val="single" w:sz="4" w:space="0" w:color="auto"/>
              <w:bottom w:val="nil"/>
              <w:right w:val="single" w:sz="4" w:space="0" w:color="auto"/>
            </w:tcBorders>
            <w:vAlign w:val="center"/>
          </w:tcPr>
          <w:p w14:paraId="60B7635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6B950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0971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F02E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926A8B8" w14:textId="77777777" w:rsidR="00DE4CC0" w:rsidRPr="00C30686" w:rsidRDefault="00DE4CC0" w:rsidP="00DE4CC0">
            <w:pPr>
              <w:pStyle w:val="TAC"/>
              <w:rPr>
                <w:rFonts w:eastAsia="SimSun"/>
                <w:kern w:val="2"/>
                <w:szCs w:val="22"/>
                <w:lang w:val="en-US" w:eastAsia="zh-CN"/>
              </w:rPr>
            </w:pPr>
          </w:p>
        </w:tc>
      </w:tr>
      <w:tr w:rsidR="00DE4CC0" w:rsidRPr="00C30686" w14:paraId="43925C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4D6B91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873A2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CF277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828C6C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5ED15C" w14:textId="77777777" w:rsidR="00DE4CC0" w:rsidRPr="00C30686" w:rsidRDefault="00DE4CC0" w:rsidP="00DE4CC0">
            <w:pPr>
              <w:pStyle w:val="TAC"/>
              <w:rPr>
                <w:rFonts w:eastAsia="SimSun"/>
                <w:kern w:val="2"/>
                <w:szCs w:val="22"/>
                <w:lang w:val="en-US" w:eastAsia="zh-CN"/>
              </w:rPr>
            </w:pPr>
          </w:p>
        </w:tc>
      </w:tr>
      <w:tr w:rsidR="00DE4CC0" w:rsidRPr="00C30686" w14:paraId="41D9F4C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0FB84F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2C29B3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6DFD9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A43C8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B2E76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964248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B6CFAF9" w14:textId="77777777" w:rsidTr="003C747C">
        <w:trPr>
          <w:trHeight w:val="29"/>
        </w:trPr>
        <w:tc>
          <w:tcPr>
            <w:tcW w:w="2742" w:type="dxa"/>
            <w:tcBorders>
              <w:top w:val="nil"/>
              <w:left w:val="single" w:sz="4" w:space="0" w:color="auto"/>
              <w:bottom w:val="nil"/>
              <w:right w:val="single" w:sz="4" w:space="0" w:color="auto"/>
            </w:tcBorders>
            <w:vAlign w:val="center"/>
          </w:tcPr>
          <w:p w14:paraId="619171A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C2064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8DB1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79EBC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8562242" w14:textId="77777777" w:rsidR="00DE4CC0" w:rsidRPr="00C30686" w:rsidRDefault="00DE4CC0" w:rsidP="00DE4CC0">
            <w:pPr>
              <w:pStyle w:val="TAC"/>
              <w:rPr>
                <w:rFonts w:eastAsia="SimSun"/>
                <w:kern w:val="2"/>
                <w:szCs w:val="22"/>
                <w:lang w:val="en-US" w:eastAsia="zh-CN"/>
              </w:rPr>
            </w:pPr>
          </w:p>
        </w:tc>
      </w:tr>
      <w:tr w:rsidR="00DE4CC0" w:rsidRPr="00C30686" w14:paraId="3E34303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E4D06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1B4D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85C9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B5F24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E1BDE83" w14:textId="77777777" w:rsidR="00DE4CC0" w:rsidRPr="00C30686" w:rsidRDefault="00DE4CC0" w:rsidP="00DE4CC0">
            <w:pPr>
              <w:pStyle w:val="TAC"/>
              <w:rPr>
                <w:rFonts w:eastAsia="SimSun"/>
                <w:kern w:val="2"/>
                <w:szCs w:val="22"/>
                <w:lang w:val="en-US" w:eastAsia="zh-CN"/>
              </w:rPr>
            </w:pPr>
          </w:p>
        </w:tc>
      </w:tr>
      <w:tr w:rsidR="00DE4CC0" w:rsidRPr="00C30686" w14:paraId="2FD99E0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329912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1CB27EB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6B38A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E256F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62E00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CA2AD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84563DB" w14:textId="77777777" w:rsidTr="003C747C">
        <w:trPr>
          <w:trHeight w:val="29"/>
        </w:trPr>
        <w:tc>
          <w:tcPr>
            <w:tcW w:w="2742" w:type="dxa"/>
            <w:tcBorders>
              <w:top w:val="nil"/>
              <w:left w:val="single" w:sz="4" w:space="0" w:color="auto"/>
              <w:bottom w:val="nil"/>
              <w:right w:val="single" w:sz="4" w:space="0" w:color="auto"/>
            </w:tcBorders>
            <w:vAlign w:val="center"/>
          </w:tcPr>
          <w:p w14:paraId="4A8FF69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F3D15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3430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1E915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6BAD334" w14:textId="77777777" w:rsidR="00DE4CC0" w:rsidRPr="00C30686" w:rsidRDefault="00DE4CC0" w:rsidP="00DE4CC0">
            <w:pPr>
              <w:pStyle w:val="TAC"/>
              <w:rPr>
                <w:rFonts w:eastAsia="SimSun"/>
                <w:kern w:val="2"/>
                <w:szCs w:val="22"/>
                <w:lang w:val="en-US" w:eastAsia="zh-CN"/>
              </w:rPr>
            </w:pPr>
          </w:p>
        </w:tc>
      </w:tr>
      <w:tr w:rsidR="00DE4CC0" w:rsidRPr="00C30686" w14:paraId="47AC5F7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14AC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3C427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FAF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91240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C20F6E3" w14:textId="77777777" w:rsidR="00DE4CC0" w:rsidRPr="00C30686" w:rsidRDefault="00DE4CC0" w:rsidP="00DE4CC0">
            <w:pPr>
              <w:pStyle w:val="TAC"/>
              <w:rPr>
                <w:rFonts w:eastAsia="SimSun"/>
                <w:kern w:val="2"/>
                <w:szCs w:val="22"/>
                <w:lang w:val="en-US" w:eastAsia="zh-CN"/>
              </w:rPr>
            </w:pPr>
          </w:p>
        </w:tc>
      </w:tr>
      <w:tr w:rsidR="00DE4CC0" w:rsidRPr="00C30686" w14:paraId="0A64FEB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AD6715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4FC77AD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2C0483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9F7C7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275A45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2E54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9E45AD2" w14:textId="77777777" w:rsidTr="003C747C">
        <w:trPr>
          <w:trHeight w:val="29"/>
        </w:trPr>
        <w:tc>
          <w:tcPr>
            <w:tcW w:w="2742" w:type="dxa"/>
            <w:tcBorders>
              <w:top w:val="nil"/>
              <w:left w:val="single" w:sz="4" w:space="0" w:color="auto"/>
              <w:bottom w:val="nil"/>
              <w:right w:val="single" w:sz="4" w:space="0" w:color="auto"/>
            </w:tcBorders>
            <w:vAlign w:val="center"/>
          </w:tcPr>
          <w:p w14:paraId="5F8D80A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8DB1B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820B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3BAE6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09F49F1" w14:textId="77777777" w:rsidR="00DE4CC0" w:rsidRPr="00C30686" w:rsidRDefault="00DE4CC0" w:rsidP="00DE4CC0">
            <w:pPr>
              <w:pStyle w:val="TAC"/>
              <w:rPr>
                <w:rFonts w:eastAsia="SimSun"/>
                <w:kern w:val="2"/>
                <w:szCs w:val="22"/>
                <w:lang w:val="en-US" w:eastAsia="zh-CN"/>
              </w:rPr>
            </w:pPr>
          </w:p>
        </w:tc>
      </w:tr>
      <w:tr w:rsidR="00DE4CC0" w:rsidRPr="00C30686" w14:paraId="2252F3D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7D13F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72C7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6C1AC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4CE63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A27C23A" w14:textId="77777777" w:rsidR="00DE4CC0" w:rsidRPr="00C30686" w:rsidRDefault="00DE4CC0" w:rsidP="00DE4CC0">
            <w:pPr>
              <w:pStyle w:val="TAC"/>
              <w:rPr>
                <w:rFonts w:eastAsia="SimSun"/>
                <w:kern w:val="2"/>
                <w:szCs w:val="22"/>
                <w:lang w:val="en-US" w:eastAsia="zh-CN"/>
              </w:rPr>
            </w:pPr>
          </w:p>
        </w:tc>
      </w:tr>
      <w:tr w:rsidR="00DE4CC0" w:rsidRPr="00C30686" w14:paraId="147DAFC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60CDC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13C41DBF"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B5EDE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753FC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01D060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1A06629" w14:textId="77777777" w:rsidTr="003C747C">
        <w:trPr>
          <w:trHeight w:val="29"/>
        </w:trPr>
        <w:tc>
          <w:tcPr>
            <w:tcW w:w="2742" w:type="dxa"/>
            <w:tcBorders>
              <w:top w:val="nil"/>
              <w:left w:val="single" w:sz="4" w:space="0" w:color="auto"/>
              <w:bottom w:val="nil"/>
              <w:right w:val="single" w:sz="4" w:space="0" w:color="auto"/>
            </w:tcBorders>
            <w:vAlign w:val="center"/>
          </w:tcPr>
          <w:p w14:paraId="34CD790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9A9C90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92F6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F634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935D7B0" w14:textId="77777777" w:rsidR="00DE4CC0" w:rsidRPr="00C30686" w:rsidRDefault="00DE4CC0" w:rsidP="00DE4CC0">
            <w:pPr>
              <w:pStyle w:val="TAC"/>
              <w:rPr>
                <w:rFonts w:eastAsiaTheme="minorEastAsia"/>
                <w:kern w:val="2"/>
                <w:szCs w:val="22"/>
                <w:lang w:val="en-US" w:eastAsia="zh-CN"/>
              </w:rPr>
            </w:pPr>
          </w:p>
        </w:tc>
      </w:tr>
      <w:tr w:rsidR="00DE4CC0" w:rsidRPr="00C30686" w14:paraId="2BF4666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7C0A0A"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99DEA0"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FE746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C513F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69C0EE7" w14:textId="77777777" w:rsidR="00DE4CC0" w:rsidRPr="00C30686" w:rsidRDefault="00DE4CC0" w:rsidP="00DE4CC0">
            <w:pPr>
              <w:pStyle w:val="TAC"/>
              <w:rPr>
                <w:rFonts w:eastAsiaTheme="minorEastAsia"/>
                <w:kern w:val="2"/>
                <w:szCs w:val="22"/>
                <w:lang w:val="en-US" w:eastAsia="zh-CN"/>
              </w:rPr>
            </w:pPr>
          </w:p>
        </w:tc>
      </w:tr>
      <w:tr w:rsidR="00DE4CC0" w:rsidRPr="00C30686" w14:paraId="4D25DF7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A0A01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4CD6EB9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C1915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6B6B5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0273E0"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7E242E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DD56C0C" w14:textId="77777777" w:rsidTr="003C747C">
        <w:trPr>
          <w:trHeight w:val="29"/>
        </w:trPr>
        <w:tc>
          <w:tcPr>
            <w:tcW w:w="2742" w:type="dxa"/>
            <w:tcBorders>
              <w:top w:val="nil"/>
              <w:left w:val="single" w:sz="4" w:space="0" w:color="auto"/>
              <w:bottom w:val="nil"/>
              <w:right w:val="single" w:sz="4" w:space="0" w:color="auto"/>
            </w:tcBorders>
            <w:vAlign w:val="center"/>
          </w:tcPr>
          <w:p w14:paraId="40FAF80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0AF56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75FCE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73636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B98FFB" w14:textId="77777777" w:rsidR="00DE4CC0" w:rsidRPr="00C30686" w:rsidRDefault="00DE4CC0" w:rsidP="00DE4CC0">
            <w:pPr>
              <w:pStyle w:val="TAC"/>
              <w:rPr>
                <w:rFonts w:eastAsia="SimSun"/>
                <w:kern w:val="2"/>
                <w:szCs w:val="22"/>
                <w:lang w:val="en-US" w:eastAsia="zh-CN"/>
              </w:rPr>
            </w:pPr>
          </w:p>
        </w:tc>
      </w:tr>
      <w:tr w:rsidR="00DE4CC0" w:rsidRPr="00C30686" w14:paraId="041D870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F9ED6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264A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2B733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EEFE9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EA89308" w14:textId="77777777" w:rsidR="00DE4CC0" w:rsidRPr="00C30686" w:rsidRDefault="00DE4CC0" w:rsidP="00DE4CC0">
            <w:pPr>
              <w:pStyle w:val="TAC"/>
              <w:rPr>
                <w:rFonts w:eastAsia="SimSun"/>
                <w:kern w:val="2"/>
                <w:szCs w:val="22"/>
                <w:lang w:val="en-US" w:eastAsia="zh-CN"/>
              </w:rPr>
            </w:pPr>
          </w:p>
        </w:tc>
      </w:tr>
      <w:tr w:rsidR="00DE4CC0" w:rsidRPr="00C30686" w14:paraId="2590E50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BD0F6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1A99BE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7373A9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F9C3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A85F92"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6D670DF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38CBACD" w14:textId="77777777" w:rsidTr="003C747C">
        <w:trPr>
          <w:trHeight w:val="29"/>
        </w:trPr>
        <w:tc>
          <w:tcPr>
            <w:tcW w:w="2742" w:type="dxa"/>
            <w:tcBorders>
              <w:top w:val="nil"/>
              <w:left w:val="single" w:sz="4" w:space="0" w:color="auto"/>
              <w:bottom w:val="nil"/>
              <w:right w:val="single" w:sz="4" w:space="0" w:color="auto"/>
            </w:tcBorders>
            <w:vAlign w:val="center"/>
          </w:tcPr>
          <w:p w14:paraId="42AFEF7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82E7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F02F7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5AC95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CEBF7C2" w14:textId="77777777" w:rsidR="00DE4CC0" w:rsidRPr="00C30686" w:rsidRDefault="00DE4CC0" w:rsidP="00DE4CC0">
            <w:pPr>
              <w:pStyle w:val="TAC"/>
              <w:rPr>
                <w:rFonts w:eastAsia="SimSun"/>
                <w:kern w:val="2"/>
                <w:szCs w:val="22"/>
                <w:lang w:val="en-US" w:eastAsia="zh-CN"/>
              </w:rPr>
            </w:pPr>
          </w:p>
        </w:tc>
      </w:tr>
      <w:tr w:rsidR="00DE4CC0" w:rsidRPr="00C30686" w14:paraId="0F0F9A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E6FE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023E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2EA6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C18AF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FD2209" w14:textId="77777777" w:rsidR="00DE4CC0" w:rsidRPr="00C30686" w:rsidRDefault="00DE4CC0" w:rsidP="00DE4CC0">
            <w:pPr>
              <w:pStyle w:val="TAC"/>
              <w:rPr>
                <w:rFonts w:eastAsia="SimSun"/>
                <w:kern w:val="2"/>
                <w:szCs w:val="22"/>
                <w:lang w:val="en-US" w:eastAsia="zh-CN"/>
              </w:rPr>
            </w:pPr>
          </w:p>
        </w:tc>
      </w:tr>
      <w:tr w:rsidR="00DE4CC0" w:rsidRPr="00C30686" w14:paraId="3C799A3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49C46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5A3E66B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6F7B0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40002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51E48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9B9EB0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EB0E08" w14:textId="77777777" w:rsidTr="003C747C">
        <w:trPr>
          <w:trHeight w:val="29"/>
        </w:trPr>
        <w:tc>
          <w:tcPr>
            <w:tcW w:w="2742" w:type="dxa"/>
            <w:tcBorders>
              <w:top w:val="nil"/>
              <w:left w:val="single" w:sz="4" w:space="0" w:color="auto"/>
              <w:bottom w:val="nil"/>
              <w:right w:val="single" w:sz="4" w:space="0" w:color="auto"/>
            </w:tcBorders>
            <w:vAlign w:val="center"/>
          </w:tcPr>
          <w:p w14:paraId="201F39A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F3A2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AF976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4FE2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FC13A6C" w14:textId="77777777" w:rsidR="00DE4CC0" w:rsidRPr="00C30686" w:rsidRDefault="00DE4CC0" w:rsidP="00DE4CC0">
            <w:pPr>
              <w:pStyle w:val="TAC"/>
              <w:rPr>
                <w:rFonts w:eastAsia="SimSun"/>
                <w:kern w:val="2"/>
                <w:szCs w:val="22"/>
                <w:lang w:val="en-US" w:eastAsia="zh-CN"/>
              </w:rPr>
            </w:pPr>
          </w:p>
        </w:tc>
      </w:tr>
      <w:tr w:rsidR="00DE4CC0" w:rsidRPr="00C30686" w14:paraId="778C823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E8650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BADC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B617B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B7AC0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D4E7FDF" w14:textId="77777777" w:rsidR="00DE4CC0" w:rsidRPr="00C30686" w:rsidRDefault="00DE4CC0" w:rsidP="00DE4CC0">
            <w:pPr>
              <w:pStyle w:val="TAC"/>
              <w:rPr>
                <w:rFonts w:eastAsia="SimSun"/>
                <w:kern w:val="2"/>
                <w:szCs w:val="22"/>
                <w:lang w:val="en-US" w:eastAsia="zh-CN"/>
              </w:rPr>
            </w:pPr>
          </w:p>
        </w:tc>
      </w:tr>
      <w:tr w:rsidR="00DE4CC0" w:rsidRPr="00C30686" w14:paraId="4C89C04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46CBA6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3A3882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4F323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B8A9A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51587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24BB9D2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E861264" w14:textId="77777777" w:rsidTr="003C747C">
        <w:trPr>
          <w:trHeight w:val="29"/>
        </w:trPr>
        <w:tc>
          <w:tcPr>
            <w:tcW w:w="2742" w:type="dxa"/>
            <w:tcBorders>
              <w:top w:val="nil"/>
              <w:left w:val="single" w:sz="4" w:space="0" w:color="auto"/>
              <w:bottom w:val="nil"/>
              <w:right w:val="single" w:sz="4" w:space="0" w:color="auto"/>
            </w:tcBorders>
            <w:vAlign w:val="center"/>
          </w:tcPr>
          <w:p w14:paraId="5BA26A7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DA343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10E5A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48590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78BF014" w14:textId="77777777" w:rsidR="00DE4CC0" w:rsidRPr="00C30686" w:rsidRDefault="00DE4CC0" w:rsidP="00DE4CC0">
            <w:pPr>
              <w:pStyle w:val="TAC"/>
              <w:rPr>
                <w:rFonts w:eastAsia="SimSun"/>
                <w:kern w:val="2"/>
                <w:szCs w:val="22"/>
                <w:lang w:val="en-US" w:eastAsia="zh-CN"/>
              </w:rPr>
            </w:pPr>
          </w:p>
        </w:tc>
      </w:tr>
      <w:tr w:rsidR="00DE4CC0" w:rsidRPr="00C30686" w14:paraId="5BF1EDF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7C927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AECA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261A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C3A0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E3A9B1" w14:textId="77777777" w:rsidR="00DE4CC0" w:rsidRPr="00C30686" w:rsidRDefault="00DE4CC0" w:rsidP="00DE4CC0">
            <w:pPr>
              <w:pStyle w:val="TAC"/>
              <w:rPr>
                <w:rFonts w:eastAsia="SimSun"/>
                <w:kern w:val="2"/>
                <w:szCs w:val="22"/>
                <w:lang w:val="en-US" w:eastAsia="zh-CN"/>
              </w:rPr>
            </w:pPr>
          </w:p>
        </w:tc>
      </w:tr>
      <w:tr w:rsidR="00DE4CC0" w:rsidRPr="00C30686" w14:paraId="303C473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B4361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12F7588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0CF3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7FCE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AF2B2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0163D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A93589F" w14:textId="77777777" w:rsidTr="003C747C">
        <w:trPr>
          <w:trHeight w:val="29"/>
        </w:trPr>
        <w:tc>
          <w:tcPr>
            <w:tcW w:w="2742" w:type="dxa"/>
            <w:tcBorders>
              <w:top w:val="nil"/>
              <w:left w:val="single" w:sz="4" w:space="0" w:color="auto"/>
              <w:bottom w:val="nil"/>
              <w:right w:val="single" w:sz="4" w:space="0" w:color="auto"/>
            </w:tcBorders>
            <w:vAlign w:val="center"/>
          </w:tcPr>
          <w:p w14:paraId="1383DDB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DCC6A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E28C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FE70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EC01932" w14:textId="77777777" w:rsidR="00DE4CC0" w:rsidRPr="00C30686" w:rsidRDefault="00DE4CC0" w:rsidP="00DE4CC0">
            <w:pPr>
              <w:pStyle w:val="TAC"/>
              <w:rPr>
                <w:rFonts w:eastAsia="SimSun"/>
                <w:kern w:val="2"/>
                <w:szCs w:val="22"/>
                <w:lang w:val="en-US" w:eastAsia="zh-CN"/>
              </w:rPr>
            </w:pPr>
          </w:p>
        </w:tc>
      </w:tr>
      <w:tr w:rsidR="00DE4CC0" w:rsidRPr="00C30686" w14:paraId="0445333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1BBB4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FD5D6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4ED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46DF2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EB8474" w14:textId="77777777" w:rsidR="00DE4CC0" w:rsidRPr="00C30686" w:rsidRDefault="00DE4CC0" w:rsidP="00DE4CC0">
            <w:pPr>
              <w:pStyle w:val="TAC"/>
              <w:rPr>
                <w:rFonts w:eastAsia="SimSun"/>
                <w:kern w:val="2"/>
                <w:szCs w:val="22"/>
                <w:lang w:val="en-US" w:eastAsia="zh-CN"/>
              </w:rPr>
            </w:pPr>
          </w:p>
        </w:tc>
      </w:tr>
      <w:tr w:rsidR="00DE4CC0" w:rsidRPr="00C30686" w14:paraId="59BA584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CA1C4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7DAC513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B5BC3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02A48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6FD13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44E4CD3" w14:textId="77777777" w:rsidTr="003C747C">
        <w:trPr>
          <w:trHeight w:val="29"/>
        </w:trPr>
        <w:tc>
          <w:tcPr>
            <w:tcW w:w="2742" w:type="dxa"/>
            <w:tcBorders>
              <w:top w:val="nil"/>
              <w:left w:val="single" w:sz="4" w:space="0" w:color="auto"/>
              <w:bottom w:val="nil"/>
              <w:right w:val="single" w:sz="4" w:space="0" w:color="auto"/>
            </w:tcBorders>
            <w:vAlign w:val="center"/>
          </w:tcPr>
          <w:p w14:paraId="5CD9EDE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F8829F5"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BE659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4BED34"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FD7C932" w14:textId="77777777" w:rsidR="00DE4CC0" w:rsidRPr="00C30686" w:rsidRDefault="00DE4CC0" w:rsidP="00DE4CC0">
            <w:pPr>
              <w:pStyle w:val="TAC"/>
              <w:rPr>
                <w:rFonts w:eastAsiaTheme="minorEastAsia"/>
                <w:kern w:val="2"/>
                <w:szCs w:val="22"/>
                <w:lang w:val="en-US" w:eastAsia="zh-CN"/>
              </w:rPr>
            </w:pPr>
          </w:p>
        </w:tc>
      </w:tr>
      <w:tr w:rsidR="00DE4CC0" w:rsidRPr="00C30686" w14:paraId="070DCBF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E5DCF8"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AF74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CD28D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A3EBD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9A5724" w14:textId="77777777" w:rsidR="00DE4CC0" w:rsidRPr="00C30686" w:rsidRDefault="00DE4CC0" w:rsidP="00DE4CC0">
            <w:pPr>
              <w:pStyle w:val="TAC"/>
              <w:rPr>
                <w:rFonts w:eastAsiaTheme="minorEastAsia"/>
                <w:kern w:val="2"/>
                <w:szCs w:val="22"/>
                <w:lang w:val="en-US" w:eastAsia="zh-CN"/>
              </w:rPr>
            </w:pPr>
          </w:p>
        </w:tc>
      </w:tr>
      <w:tr w:rsidR="00DE4CC0" w:rsidRPr="00C30686" w14:paraId="436EEEF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75736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27C335B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6F0CF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5449E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A4AAF7"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B3FA37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0DBDC46" w14:textId="77777777" w:rsidTr="003C747C">
        <w:trPr>
          <w:trHeight w:val="29"/>
        </w:trPr>
        <w:tc>
          <w:tcPr>
            <w:tcW w:w="2742" w:type="dxa"/>
            <w:tcBorders>
              <w:top w:val="nil"/>
              <w:left w:val="single" w:sz="4" w:space="0" w:color="auto"/>
              <w:bottom w:val="nil"/>
              <w:right w:val="single" w:sz="4" w:space="0" w:color="auto"/>
            </w:tcBorders>
            <w:vAlign w:val="center"/>
          </w:tcPr>
          <w:p w14:paraId="11D322D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EBB3F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6512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737E6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5C42568" w14:textId="77777777" w:rsidR="00DE4CC0" w:rsidRPr="00C30686" w:rsidRDefault="00DE4CC0" w:rsidP="00DE4CC0">
            <w:pPr>
              <w:pStyle w:val="TAC"/>
              <w:rPr>
                <w:rFonts w:eastAsia="SimSun"/>
                <w:kern w:val="2"/>
                <w:szCs w:val="22"/>
                <w:lang w:val="en-US" w:eastAsia="zh-CN"/>
              </w:rPr>
            </w:pPr>
          </w:p>
        </w:tc>
      </w:tr>
      <w:tr w:rsidR="00DE4CC0" w:rsidRPr="00C30686" w14:paraId="3D47590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D9E4C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FA4F0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B7AB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28BE0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40FCD65" w14:textId="77777777" w:rsidR="00DE4CC0" w:rsidRPr="00C30686" w:rsidRDefault="00DE4CC0" w:rsidP="00DE4CC0">
            <w:pPr>
              <w:pStyle w:val="TAC"/>
              <w:rPr>
                <w:rFonts w:eastAsia="SimSun"/>
                <w:kern w:val="2"/>
                <w:szCs w:val="22"/>
                <w:lang w:val="en-US" w:eastAsia="zh-CN"/>
              </w:rPr>
            </w:pPr>
          </w:p>
        </w:tc>
      </w:tr>
      <w:tr w:rsidR="00DE4CC0" w:rsidRPr="00C30686" w14:paraId="156DF24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530653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5CA80E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35BA4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382A6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BEBD5A"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73180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8500FB6" w14:textId="77777777" w:rsidTr="003C747C">
        <w:trPr>
          <w:trHeight w:val="29"/>
        </w:trPr>
        <w:tc>
          <w:tcPr>
            <w:tcW w:w="2742" w:type="dxa"/>
            <w:tcBorders>
              <w:top w:val="nil"/>
              <w:left w:val="single" w:sz="4" w:space="0" w:color="auto"/>
              <w:bottom w:val="nil"/>
              <w:right w:val="single" w:sz="4" w:space="0" w:color="auto"/>
            </w:tcBorders>
            <w:vAlign w:val="center"/>
          </w:tcPr>
          <w:p w14:paraId="35F5568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04673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9308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C6982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2C91C51" w14:textId="77777777" w:rsidR="00DE4CC0" w:rsidRPr="00C30686" w:rsidRDefault="00DE4CC0" w:rsidP="00DE4CC0">
            <w:pPr>
              <w:pStyle w:val="TAC"/>
              <w:rPr>
                <w:rFonts w:eastAsia="SimSun"/>
                <w:kern w:val="2"/>
                <w:szCs w:val="22"/>
                <w:lang w:val="en-US" w:eastAsia="zh-CN"/>
              </w:rPr>
            </w:pPr>
          </w:p>
        </w:tc>
      </w:tr>
      <w:tr w:rsidR="00DE4CC0" w:rsidRPr="00C30686" w14:paraId="2DC0A18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277B37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2D31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2CD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1276D2"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265281C" w14:textId="77777777" w:rsidR="00DE4CC0" w:rsidRPr="00C30686" w:rsidRDefault="00DE4CC0" w:rsidP="00DE4CC0">
            <w:pPr>
              <w:pStyle w:val="TAC"/>
              <w:rPr>
                <w:rFonts w:eastAsia="SimSun"/>
                <w:kern w:val="2"/>
                <w:szCs w:val="22"/>
                <w:lang w:val="en-US" w:eastAsia="zh-CN"/>
              </w:rPr>
            </w:pPr>
          </w:p>
        </w:tc>
      </w:tr>
      <w:tr w:rsidR="00DE4CC0" w:rsidRPr="00C30686" w14:paraId="4A4FE53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200718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76114E6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0FA460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5E18D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EBF22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B6B52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F60794D" w14:textId="77777777" w:rsidTr="003C747C">
        <w:trPr>
          <w:trHeight w:val="29"/>
        </w:trPr>
        <w:tc>
          <w:tcPr>
            <w:tcW w:w="2742" w:type="dxa"/>
            <w:tcBorders>
              <w:top w:val="nil"/>
              <w:left w:val="single" w:sz="4" w:space="0" w:color="auto"/>
              <w:bottom w:val="nil"/>
              <w:right w:val="single" w:sz="4" w:space="0" w:color="auto"/>
            </w:tcBorders>
            <w:vAlign w:val="center"/>
          </w:tcPr>
          <w:p w14:paraId="761A5A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FEBA4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3E4B1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D32B2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62AB4A2" w14:textId="77777777" w:rsidR="00DE4CC0" w:rsidRPr="00C30686" w:rsidRDefault="00DE4CC0" w:rsidP="00DE4CC0">
            <w:pPr>
              <w:pStyle w:val="TAC"/>
              <w:rPr>
                <w:rFonts w:eastAsia="SimSun"/>
                <w:kern w:val="2"/>
                <w:szCs w:val="22"/>
                <w:lang w:val="en-US" w:eastAsia="zh-CN"/>
              </w:rPr>
            </w:pPr>
          </w:p>
        </w:tc>
      </w:tr>
      <w:tr w:rsidR="00DE4CC0" w:rsidRPr="00C30686" w14:paraId="6CF464C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A5FA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3899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533BF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30CDE5"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657AF80" w14:textId="77777777" w:rsidR="00DE4CC0" w:rsidRPr="00C30686" w:rsidRDefault="00DE4CC0" w:rsidP="00DE4CC0">
            <w:pPr>
              <w:pStyle w:val="TAC"/>
              <w:rPr>
                <w:rFonts w:eastAsia="SimSun"/>
                <w:kern w:val="2"/>
                <w:szCs w:val="22"/>
                <w:lang w:val="en-US" w:eastAsia="zh-CN"/>
              </w:rPr>
            </w:pPr>
          </w:p>
        </w:tc>
      </w:tr>
      <w:tr w:rsidR="00DE4CC0" w:rsidRPr="00C30686" w14:paraId="0696B1E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CB88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793D9E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C06E8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1260D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194E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1F1DC2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BA3EFBF" w14:textId="77777777" w:rsidTr="003C747C">
        <w:trPr>
          <w:trHeight w:val="29"/>
        </w:trPr>
        <w:tc>
          <w:tcPr>
            <w:tcW w:w="2742" w:type="dxa"/>
            <w:tcBorders>
              <w:top w:val="nil"/>
              <w:left w:val="single" w:sz="4" w:space="0" w:color="auto"/>
              <w:bottom w:val="nil"/>
              <w:right w:val="single" w:sz="4" w:space="0" w:color="auto"/>
            </w:tcBorders>
            <w:vAlign w:val="center"/>
          </w:tcPr>
          <w:p w14:paraId="5E33FBE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53B8F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EBB2B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3438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46D2EAA" w14:textId="77777777" w:rsidR="00DE4CC0" w:rsidRPr="00C30686" w:rsidRDefault="00DE4CC0" w:rsidP="00DE4CC0">
            <w:pPr>
              <w:pStyle w:val="TAC"/>
              <w:rPr>
                <w:rFonts w:eastAsia="SimSun"/>
                <w:kern w:val="2"/>
                <w:szCs w:val="22"/>
                <w:lang w:val="en-US" w:eastAsia="zh-CN"/>
              </w:rPr>
            </w:pPr>
          </w:p>
        </w:tc>
      </w:tr>
      <w:tr w:rsidR="00DE4CC0" w:rsidRPr="00C30686" w14:paraId="502A52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B3150E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F856B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3DDA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FA754E"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7308ED" w14:textId="77777777" w:rsidR="00DE4CC0" w:rsidRPr="00C30686" w:rsidRDefault="00DE4CC0" w:rsidP="00DE4CC0">
            <w:pPr>
              <w:pStyle w:val="TAC"/>
              <w:rPr>
                <w:rFonts w:eastAsia="SimSun"/>
                <w:kern w:val="2"/>
                <w:szCs w:val="22"/>
                <w:lang w:val="en-US" w:eastAsia="zh-CN"/>
              </w:rPr>
            </w:pPr>
          </w:p>
        </w:tc>
      </w:tr>
      <w:tr w:rsidR="00DE4CC0" w:rsidRPr="00C30686" w14:paraId="0F19040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2BB23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604D356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D064C5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C997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88A34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9EDB3D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3A7ACC9" w14:textId="77777777" w:rsidTr="003C747C">
        <w:trPr>
          <w:trHeight w:val="29"/>
        </w:trPr>
        <w:tc>
          <w:tcPr>
            <w:tcW w:w="2742" w:type="dxa"/>
            <w:tcBorders>
              <w:top w:val="nil"/>
              <w:left w:val="single" w:sz="4" w:space="0" w:color="auto"/>
              <w:bottom w:val="nil"/>
              <w:right w:val="single" w:sz="4" w:space="0" w:color="auto"/>
            </w:tcBorders>
            <w:vAlign w:val="center"/>
          </w:tcPr>
          <w:p w14:paraId="4DBCD1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C465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25F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D0525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4F2DA26" w14:textId="77777777" w:rsidR="00DE4CC0" w:rsidRPr="00C30686" w:rsidRDefault="00DE4CC0" w:rsidP="00DE4CC0">
            <w:pPr>
              <w:pStyle w:val="TAC"/>
              <w:rPr>
                <w:rFonts w:eastAsia="SimSun"/>
                <w:kern w:val="2"/>
                <w:szCs w:val="22"/>
                <w:lang w:val="en-US" w:eastAsia="zh-CN"/>
              </w:rPr>
            </w:pPr>
          </w:p>
        </w:tc>
      </w:tr>
      <w:tr w:rsidR="00DE4CC0" w:rsidRPr="00C30686" w14:paraId="56C6BAA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29C71B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C333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95A3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563B61"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830E4D0" w14:textId="77777777" w:rsidR="00DE4CC0" w:rsidRPr="00C30686" w:rsidRDefault="00DE4CC0" w:rsidP="00DE4CC0">
            <w:pPr>
              <w:pStyle w:val="TAC"/>
              <w:rPr>
                <w:rFonts w:eastAsia="SimSun"/>
                <w:kern w:val="2"/>
                <w:szCs w:val="22"/>
                <w:lang w:val="en-US" w:eastAsia="zh-CN"/>
              </w:rPr>
            </w:pPr>
          </w:p>
        </w:tc>
      </w:tr>
      <w:tr w:rsidR="00DE4CC0" w:rsidRPr="00C30686" w14:paraId="1D2933F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0F48B1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089B292"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947F7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4EB4F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55B5B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0CB0BB50" w14:textId="77777777" w:rsidTr="003C747C">
        <w:trPr>
          <w:trHeight w:val="29"/>
        </w:trPr>
        <w:tc>
          <w:tcPr>
            <w:tcW w:w="2742" w:type="dxa"/>
            <w:tcBorders>
              <w:top w:val="nil"/>
              <w:left w:val="single" w:sz="4" w:space="0" w:color="auto"/>
              <w:bottom w:val="nil"/>
              <w:right w:val="single" w:sz="4" w:space="0" w:color="auto"/>
            </w:tcBorders>
            <w:vAlign w:val="center"/>
          </w:tcPr>
          <w:p w14:paraId="50BBD962"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8F5D1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3290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7AAE9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5787B828" w14:textId="77777777" w:rsidR="00DE4CC0" w:rsidRPr="00C30686" w:rsidRDefault="00DE4CC0" w:rsidP="00DE4CC0">
            <w:pPr>
              <w:pStyle w:val="TAC"/>
              <w:rPr>
                <w:rFonts w:eastAsiaTheme="minorEastAsia"/>
                <w:kern w:val="2"/>
                <w:szCs w:val="22"/>
                <w:lang w:val="en-US" w:eastAsia="zh-CN"/>
              </w:rPr>
            </w:pPr>
          </w:p>
        </w:tc>
      </w:tr>
      <w:tr w:rsidR="00DE4CC0" w:rsidRPr="00C30686" w14:paraId="02DE58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0EAB4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CE8E8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3DA32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A838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69F9330" w14:textId="77777777" w:rsidR="00DE4CC0" w:rsidRPr="00C30686" w:rsidRDefault="00DE4CC0" w:rsidP="00DE4CC0">
            <w:pPr>
              <w:pStyle w:val="TAC"/>
              <w:rPr>
                <w:rFonts w:eastAsiaTheme="minorEastAsia"/>
                <w:kern w:val="2"/>
                <w:szCs w:val="22"/>
                <w:lang w:val="en-US" w:eastAsia="zh-CN"/>
              </w:rPr>
            </w:pPr>
          </w:p>
        </w:tc>
      </w:tr>
      <w:tr w:rsidR="00DE4CC0" w:rsidRPr="00C30686" w14:paraId="40F2556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6F04C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BA893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2D9FD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98E5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B75368"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07C3E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89B5729" w14:textId="77777777" w:rsidTr="003C747C">
        <w:trPr>
          <w:trHeight w:val="29"/>
        </w:trPr>
        <w:tc>
          <w:tcPr>
            <w:tcW w:w="2742" w:type="dxa"/>
            <w:tcBorders>
              <w:top w:val="nil"/>
              <w:left w:val="single" w:sz="4" w:space="0" w:color="auto"/>
              <w:bottom w:val="nil"/>
              <w:right w:val="single" w:sz="4" w:space="0" w:color="auto"/>
            </w:tcBorders>
            <w:vAlign w:val="center"/>
          </w:tcPr>
          <w:p w14:paraId="2BC2E8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6009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8B29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F7DD1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4E88DF9" w14:textId="77777777" w:rsidR="00DE4CC0" w:rsidRPr="00C30686" w:rsidRDefault="00DE4CC0" w:rsidP="00DE4CC0">
            <w:pPr>
              <w:pStyle w:val="TAC"/>
              <w:rPr>
                <w:rFonts w:eastAsia="SimSun"/>
                <w:kern w:val="2"/>
                <w:szCs w:val="22"/>
                <w:lang w:val="en-US" w:eastAsia="zh-CN"/>
              </w:rPr>
            </w:pPr>
          </w:p>
        </w:tc>
      </w:tr>
      <w:tr w:rsidR="00DE4CC0" w:rsidRPr="00C30686" w14:paraId="2707E1A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6B813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499D4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22CB3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DBA9F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145B86" w14:textId="77777777" w:rsidR="00DE4CC0" w:rsidRPr="00C30686" w:rsidRDefault="00DE4CC0" w:rsidP="00DE4CC0">
            <w:pPr>
              <w:pStyle w:val="TAC"/>
              <w:rPr>
                <w:rFonts w:eastAsia="SimSun"/>
                <w:kern w:val="2"/>
                <w:szCs w:val="22"/>
                <w:lang w:val="en-US" w:eastAsia="zh-CN"/>
              </w:rPr>
            </w:pPr>
          </w:p>
        </w:tc>
      </w:tr>
      <w:tr w:rsidR="00DE4CC0" w:rsidRPr="00C30686" w14:paraId="0830742A"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468591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622EEB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1F8B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4B5E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0285D4"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D4F10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6E73E37" w14:textId="77777777" w:rsidTr="003C747C">
        <w:trPr>
          <w:trHeight w:val="29"/>
        </w:trPr>
        <w:tc>
          <w:tcPr>
            <w:tcW w:w="2742" w:type="dxa"/>
            <w:tcBorders>
              <w:top w:val="nil"/>
              <w:left w:val="single" w:sz="4" w:space="0" w:color="auto"/>
              <w:bottom w:val="nil"/>
              <w:right w:val="single" w:sz="4" w:space="0" w:color="auto"/>
            </w:tcBorders>
            <w:vAlign w:val="center"/>
          </w:tcPr>
          <w:p w14:paraId="45E52D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FF062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AB36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E1054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93671A" w14:textId="77777777" w:rsidR="00DE4CC0" w:rsidRPr="00C30686" w:rsidRDefault="00DE4CC0" w:rsidP="00DE4CC0">
            <w:pPr>
              <w:pStyle w:val="TAC"/>
              <w:rPr>
                <w:rFonts w:eastAsia="SimSun"/>
                <w:kern w:val="2"/>
                <w:szCs w:val="22"/>
                <w:lang w:val="en-US" w:eastAsia="zh-CN"/>
              </w:rPr>
            </w:pPr>
          </w:p>
        </w:tc>
      </w:tr>
      <w:tr w:rsidR="00DE4CC0" w:rsidRPr="00C30686" w14:paraId="623E227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04AA1C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2DAC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06CF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D0FB7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54B3BB2" w14:textId="77777777" w:rsidR="00DE4CC0" w:rsidRPr="00C30686" w:rsidRDefault="00DE4CC0" w:rsidP="00DE4CC0">
            <w:pPr>
              <w:pStyle w:val="TAC"/>
              <w:rPr>
                <w:rFonts w:eastAsia="SimSun"/>
                <w:kern w:val="2"/>
                <w:szCs w:val="22"/>
                <w:lang w:val="en-US" w:eastAsia="zh-CN"/>
              </w:rPr>
            </w:pPr>
          </w:p>
        </w:tc>
      </w:tr>
      <w:tr w:rsidR="00DE4CC0" w:rsidRPr="00C30686" w14:paraId="591A2A0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4BCDA0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5C049A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7A532A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5B9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FEA0A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66716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D4CFCD6" w14:textId="77777777" w:rsidTr="003C747C">
        <w:trPr>
          <w:trHeight w:val="29"/>
        </w:trPr>
        <w:tc>
          <w:tcPr>
            <w:tcW w:w="2742" w:type="dxa"/>
            <w:tcBorders>
              <w:top w:val="nil"/>
              <w:left w:val="single" w:sz="4" w:space="0" w:color="auto"/>
              <w:bottom w:val="nil"/>
              <w:right w:val="single" w:sz="4" w:space="0" w:color="auto"/>
            </w:tcBorders>
            <w:vAlign w:val="center"/>
          </w:tcPr>
          <w:p w14:paraId="5BCA46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F2EFB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E2D7E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81C18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E99D87" w14:textId="77777777" w:rsidR="00DE4CC0" w:rsidRPr="00C30686" w:rsidRDefault="00DE4CC0" w:rsidP="00DE4CC0">
            <w:pPr>
              <w:pStyle w:val="TAC"/>
              <w:rPr>
                <w:rFonts w:eastAsia="SimSun"/>
                <w:kern w:val="2"/>
                <w:szCs w:val="22"/>
                <w:lang w:val="en-US" w:eastAsia="zh-CN"/>
              </w:rPr>
            </w:pPr>
          </w:p>
        </w:tc>
      </w:tr>
      <w:tr w:rsidR="00DE4CC0" w:rsidRPr="00C30686" w14:paraId="1EEE66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D8C91C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C273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DA17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C30A5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71A5B2" w14:textId="77777777" w:rsidR="00DE4CC0" w:rsidRPr="00C30686" w:rsidRDefault="00DE4CC0" w:rsidP="00DE4CC0">
            <w:pPr>
              <w:pStyle w:val="TAC"/>
              <w:rPr>
                <w:rFonts w:eastAsia="SimSun"/>
                <w:kern w:val="2"/>
                <w:szCs w:val="22"/>
                <w:lang w:val="en-US" w:eastAsia="zh-CN"/>
              </w:rPr>
            </w:pPr>
          </w:p>
        </w:tc>
      </w:tr>
      <w:tr w:rsidR="00DE4CC0" w:rsidRPr="00C30686" w14:paraId="081F6AA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AE1BE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016022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0268B4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BAA49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4A4E0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A0AD2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4DEF8B7" w14:textId="77777777" w:rsidTr="003C747C">
        <w:trPr>
          <w:trHeight w:val="29"/>
        </w:trPr>
        <w:tc>
          <w:tcPr>
            <w:tcW w:w="2742" w:type="dxa"/>
            <w:tcBorders>
              <w:top w:val="nil"/>
              <w:left w:val="single" w:sz="4" w:space="0" w:color="auto"/>
              <w:bottom w:val="nil"/>
              <w:right w:val="single" w:sz="4" w:space="0" w:color="auto"/>
            </w:tcBorders>
            <w:vAlign w:val="center"/>
          </w:tcPr>
          <w:p w14:paraId="384AD54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E47AA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432B0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D729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703646" w14:textId="77777777" w:rsidR="00DE4CC0" w:rsidRPr="00C30686" w:rsidRDefault="00DE4CC0" w:rsidP="00DE4CC0">
            <w:pPr>
              <w:pStyle w:val="TAC"/>
              <w:rPr>
                <w:rFonts w:eastAsia="SimSun"/>
                <w:kern w:val="2"/>
                <w:szCs w:val="22"/>
                <w:lang w:val="en-US" w:eastAsia="zh-CN"/>
              </w:rPr>
            </w:pPr>
          </w:p>
        </w:tc>
      </w:tr>
      <w:tr w:rsidR="00DE4CC0" w:rsidRPr="00C30686" w14:paraId="0374931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F863C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19180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B574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310020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829B794" w14:textId="77777777" w:rsidR="00DE4CC0" w:rsidRPr="00C30686" w:rsidRDefault="00DE4CC0" w:rsidP="00DE4CC0">
            <w:pPr>
              <w:pStyle w:val="TAC"/>
              <w:rPr>
                <w:rFonts w:eastAsia="SimSun"/>
                <w:kern w:val="2"/>
                <w:szCs w:val="22"/>
                <w:lang w:val="en-US" w:eastAsia="zh-CN"/>
              </w:rPr>
            </w:pPr>
          </w:p>
        </w:tc>
      </w:tr>
      <w:tr w:rsidR="00DE4CC0" w:rsidRPr="00C30686" w14:paraId="38C55447"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A3BA9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4DE3878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CD2CD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8616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5E31E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ADDB5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78A06C9" w14:textId="77777777" w:rsidTr="003C747C">
        <w:trPr>
          <w:trHeight w:val="29"/>
        </w:trPr>
        <w:tc>
          <w:tcPr>
            <w:tcW w:w="2742" w:type="dxa"/>
            <w:tcBorders>
              <w:top w:val="nil"/>
              <w:left w:val="single" w:sz="4" w:space="0" w:color="auto"/>
              <w:bottom w:val="nil"/>
              <w:right w:val="single" w:sz="4" w:space="0" w:color="auto"/>
            </w:tcBorders>
            <w:vAlign w:val="center"/>
          </w:tcPr>
          <w:p w14:paraId="053F0B4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EA144D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ACAF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A93DE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EB958A1" w14:textId="77777777" w:rsidR="00DE4CC0" w:rsidRPr="00C30686" w:rsidRDefault="00DE4CC0" w:rsidP="00DE4CC0">
            <w:pPr>
              <w:pStyle w:val="TAC"/>
              <w:rPr>
                <w:rFonts w:eastAsia="SimSun"/>
                <w:kern w:val="2"/>
                <w:szCs w:val="22"/>
                <w:lang w:val="en-US" w:eastAsia="zh-CN"/>
              </w:rPr>
            </w:pPr>
          </w:p>
        </w:tc>
      </w:tr>
      <w:tr w:rsidR="00DE4CC0" w:rsidRPr="00C30686" w14:paraId="43F4DC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330E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CEC0F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CE1E9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789D0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2C563A" w14:textId="77777777" w:rsidR="00DE4CC0" w:rsidRPr="00C30686" w:rsidRDefault="00DE4CC0" w:rsidP="00DE4CC0">
            <w:pPr>
              <w:pStyle w:val="TAC"/>
              <w:rPr>
                <w:rFonts w:eastAsia="SimSun"/>
                <w:kern w:val="2"/>
                <w:szCs w:val="22"/>
                <w:lang w:val="en-US" w:eastAsia="zh-CN"/>
              </w:rPr>
            </w:pPr>
          </w:p>
        </w:tc>
      </w:tr>
      <w:tr w:rsidR="00DE4CC0" w:rsidRPr="00C30686" w14:paraId="31565F9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C0624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26881A10"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5C957A"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0DF55F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2F1CD1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E74E877" w14:textId="77777777" w:rsidTr="003C747C">
        <w:trPr>
          <w:trHeight w:val="29"/>
        </w:trPr>
        <w:tc>
          <w:tcPr>
            <w:tcW w:w="2742" w:type="dxa"/>
            <w:tcBorders>
              <w:top w:val="nil"/>
              <w:left w:val="single" w:sz="4" w:space="0" w:color="auto"/>
              <w:bottom w:val="nil"/>
              <w:right w:val="single" w:sz="4" w:space="0" w:color="auto"/>
            </w:tcBorders>
            <w:vAlign w:val="center"/>
          </w:tcPr>
          <w:p w14:paraId="599F364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BF2CBC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80D77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D74E0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1FD8E278" w14:textId="77777777" w:rsidR="00DE4CC0" w:rsidRPr="00C30686" w:rsidRDefault="00DE4CC0" w:rsidP="00DE4CC0">
            <w:pPr>
              <w:pStyle w:val="TAC"/>
              <w:rPr>
                <w:rFonts w:eastAsiaTheme="minorEastAsia"/>
                <w:kern w:val="2"/>
                <w:szCs w:val="22"/>
                <w:lang w:val="en-US" w:eastAsia="zh-CN"/>
              </w:rPr>
            </w:pPr>
          </w:p>
        </w:tc>
      </w:tr>
      <w:tr w:rsidR="00DE4CC0" w:rsidRPr="00C30686" w14:paraId="09E9CB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06F306"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A60633"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87DE9"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1334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EBED478" w14:textId="77777777" w:rsidR="00DE4CC0" w:rsidRPr="00C30686" w:rsidRDefault="00DE4CC0" w:rsidP="00DE4CC0">
            <w:pPr>
              <w:pStyle w:val="TAC"/>
              <w:rPr>
                <w:rFonts w:eastAsiaTheme="minorEastAsia"/>
                <w:kern w:val="2"/>
                <w:szCs w:val="22"/>
                <w:lang w:val="en-US" w:eastAsia="zh-CN"/>
              </w:rPr>
            </w:pPr>
          </w:p>
        </w:tc>
      </w:tr>
      <w:tr w:rsidR="00DE4CC0" w:rsidRPr="00C30686" w14:paraId="7593548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3C20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42B8EFE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BD92DD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C15E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4633CB"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3DD7F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3863BC4" w14:textId="77777777" w:rsidTr="003C747C">
        <w:trPr>
          <w:trHeight w:val="29"/>
        </w:trPr>
        <w:tc>
          <w:tcPr>
            <w:tcW w:w="2742" w:type="dxa"/>
            <w:tcBorders>
              <w:top w:val="nil"/>
              <w:left w:val="single" w:sz="4" w:space="0" w:color="auto"/>
              <w:bottom w:val="nil"/>
              <w:right w:val="single" w:sz="4" w:space="0" w:color="auto"/>
            </w:tcBorders>
            <w:vAlign w:val="center"/>
          </w:tcPr>
          <w:p w14:paraId="301DCC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29096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5B6F1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C2A78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FA26194" w14:textId="77777777" w:rsidR="00DE4CC0" w:rsidRPr="00C30686" w:rsidRDefault="00DE4CC0" w:rsidP="00DE4CC0">
            <w:pPr>
              <w:pStyle w:val="TAC"/>
              <w:rPr>
                <w:rFonts w:eastAsia="SimSun"/>
                <w:kern w:val="2"/>
                <w:szCs w:val="22"/>
                <w:lang w:val="en-US" w:eastAsia="zh-CN"/>
              </w:rPr>
            </w:pPr>
          </w:p>
        </w:tc>
      </w:tr>
      <w:tr w:rsidR="00DE4CC0" w:rsidRPr="00C30686" w14:paraId="08A4192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FAF8F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170A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9B2B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4968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842758A" w14:textId="77777777" w:rsidR="00DE4CC0" w:rsidRPr="00C30686" w:rsidRDefault="00DE4CC0" w:rsidP="00DE4CC0">
            <w:pPr>
              <w:pStyle w:val="TAC"/>
              <w:rPr>
                <w:rFonts w:eastAsia="SimSun"/>
                <w:kern w:val="2"/>
                <w:szCs w:val="22"/>
                <w:lang w:val="en-US" w:eastAsia="zh-CN"/>
              </w:rPr>
            </w:pPr>
          </w:p>
        </w:tc>
      </w:tr>
      <w:tr w:rsidR="00DE4CC0" w:rsidRPr="00C30686" w14:paraId="6456208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A65EE3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536FC5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2029C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3188B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5593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170E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D5A6ADD" w14:textId="77777777" w:rsidTr="003C747C">
        <w:trPr>
          <w:trHeight w:val="29"/>
        </w:trPr>
        <w:tc>
          <w:tcPr>
            <w:tcW w:w="2742" w:type="dxa"/>
            <w:tcBorders>
              <w:top w:val="nil"/>
              <w:left w:val="single" w:sz="4" w:space="0" w:color="auto"/>
              <w:bottom w:val="nil"/>
              <w:right w:val="single" w:sz="4" w:space="0" w:color="auto"/>
            </w:tcBorders>
            <w:vAlign w:val="center"/>
          </w:tcPr>
          <w:p w14:paraId="572A61C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F6433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CB39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C01E32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F73ED10" w14:textId="77777777" w:rsidR="00DE4CC0" w:rsidRPr="00C30686" w:rsidRDefault="00DE4CC0" w:rsidP="00DE4CC0">
            <w:pPr>
              <w:pStyle w:val="TAC"/>
              <w:rPr>
                <w:rFonts w:eastAsia="SimSun"/>
                <w:kern w:val="2"/>
                <w:szCs w:val="22"/>
                <w:lang w:val="en-US" w:eastAsia="zh-CN"/>
              </w:rPr>
            </w:pPr>
          </w:p>
        </w:tc>
      </w:tr>
      <w:tr w:rsidR="00DE4CC0" w:rsidRPr="00C30686" w14:paraId="79EF4BE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0C2511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ACB6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D563E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66EF1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EFDC9D" w14:textId="77777777" w:rsidR="00DE4CC0" w:rsidRPr="00C30686" w:rsidRDefault="00DE4CC0" w:rsidP="00DE4CC0">
            <w:pPr>
              <w:pStyle w:val="TAC"/>
              <w:rPr>
                <w:rFonts w:eastAsia="SimSun"/>
                <w:kern w:val="2"/>
                <w:szCs w:val="22"/>
                <w:lang w:val="en-US" w:eastAsia="zh-CN"/>
              </w:rPr>
            </w:pPr>
          </w:p>
        </w:tc>
      </w:tr>
      <w:tr w:rsidR="00DE4CC0" w:rsidRPr="00C30686" w14:paraId="0285EE0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C3FA0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6005E8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DAB89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BE8B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FBF4B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E6EFA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1F76699" w14:textId="77777777" w:rsidTr="003C747C">
        <w:trPr>
          <w:trHeight w:val="29"/>
        </w:trPr>
        <w:tc>
          <w:tcPr>
            <w:tcW w:w="2742" w:type="dxa"/>
            <w:tcBorders>
              <w:top w:val="nil"/>
              <w:left w:val="single" w:sz="4" w:space="0" w:color="auto"/>
              <w:bottom w:val="nil"/>
              <w:right w:val="single" w:sz="4" w:space="0" w:color="auto"/>
            </w:tcBorders>
            <w:vAlign w:val="center"/>
          </w:tcPr>
          <w:p w14:paraId="670A74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36E8F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93975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22592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5C3C208" w14:textId="77777777" w:rsidR="00DE4CC0" w:rsidRPr="00C30686" w:rsidRDefault="00DE4CC0" w:rsidP="00DE4CC0">
            <w:pPr>
              <w:pStyle w:val="TAC"/>
              <w:rPr>
                <w:rFonts w:eastAsia="SimSun"/>
                <w:kern w:val="2"/>
                <w:szCs w:val="22"/>
                <w:lang w:val="en-US" w:eastAsia="zh-CN"/>
              </w:rPr>
            </w:pPr>
          </w:p>
        </w:tc>
      </w:tr>
      <w:tr w:rsidR="00DE4CC0" w:rsidRPr="00C30686" w14:paraId="3C35C88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B27F68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29E8B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AE5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77406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EEB8D7" w14:textId="77777777" w:rsidR="00DE4CC0" w:rsidRPr="00C30686" w:rsidRDefault="00DE4CC0" w:rsidP="00DE4CC0">
            <w:pPr>
              <w:pStyle w:val="TAC"/>
              <w:rPr>
                <w:rFonts w:eastAsia="SimSun"/>
                <w:kern w:val="2"/>
                <w:szCs w:val="22"/>
                <w:lang w:val="en-US" w:eastAsia="zh-CN"/>
              </w:rPr>
            </w:pPr>
          </w:p>
        </w:tc>
      </w:tr>
      <w:tr w:rsidR="00DE4CC0" w:rsidRPr="00C30686" w14:paraId="69DF9FE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5AB44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10C26AA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D8222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84549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AD1BA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0B0C3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BB842F3" w14:textId="77777777" w:rsidTr="003C747C">
        <w:trPr>
          <w:trHeight w:val="29"/>
        </w:trPr>
        <w:tc>
          <w:tcPr>
            <w:tcW w:w="2742" w:type="dxa"/>
            <w:tcBorders>
              <w:top w:val="nil"/>
              <w:left w:val="single" w:sz="4" w:space="0" w:color="auto"/>
              <w:bottom w:val="nil"/>
              <w:right w:val="single" w:sz="4" w:space="0" w:color="auto"/>
            </w:tcBorders>
            <w:vAlign w:val="center"/>
          </w:tcPr>
          <w:p w14:paraId="4306FEB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65C3F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1B914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A133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8464B00" w14:textId="77777777" w:rsidR="00DE4CC0" w:rsidRPr="00C30686" w:rsidRDefault="00DE4CC0" w:rsidP="00DE4CC0">
            <w:pPr>
              <w:pStyle w:val="TAC"/>
              <w:rPr>
                <w:rFonts w:eastAsia="SimSun"/>
                <w:kern w:val="2"/>
                <w:szCs w:val="22"/>
                <w:lang w:val="en-US" w:eastAsia="zh-CN"/>
              </w:rPr>
            </w:pPr>
          </w:p>
        </w:tc>
      </w:tr>
      <w:tr w:rsidR="00DE4CC0" w:rsidRPr="00C30686" w14:paraId="3AE9A8D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ED39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B71F1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312BA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6434E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94D70B5" w14:textId="77777777" w:rsidR="00DE4CC0" w:rsidRPr="00C30686" w:rsidRDefault="00DE4CC0" w:rsidP="00DE4CC0">
            <w:pPr>
              <w:pStyle w:val="TAC"/>
              <w:rPr>
                <w:rFonts w:eastAsia="SimSun"/>
                <w:kern w:val="2"/>
                <w:szCs w:val="22"/>
                <w:lang w:val="en-US" w:eastAsia="zh-CN"/>
              </w:rPr>
            </w:pPr>
          </w:p>
        </w:tc>
      </w:tr>
      <w:tr w:rsidR="00DE4CC0" w:rsidRPr="00C30686" w14:paraId="7FD43DA4"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0FF3F2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4B27CA5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08929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B821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8AF9A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98968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29977B2" w14:textId="77777777" w:rsidTr="003C747C">
        <w:trPr>
          <w:trHeight w:val="29"/>
        </w:trPr>
        <w:tc>
          <w:tcPr>
            <w:tcW w:w="2742" w:type="dxa"/>
            <w:tcBorders>
              <w:top w:val="nil"/>
              <w:left w:val="single" w:sz="4" w:space="0" w:color="auto"/>
              <w:bottom w:val="nil"/>
              <w:right w:val="single" w:sz="4" w:space="0" w:color="auto"/>
            </w:tcBorders>
            <w:vAlign w:val="center"/>
          </w:tcPr>
          <w:p w14:paraId="0C4DB30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DA673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B687F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8BDB0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55ED836" w14:textId="77777777" w:rsidR="00DE4CC0" w:rsidRPr="00C30686" w:rsidRDefault="00DE4CC0" w:rsidP="00DE4CC0">
            <w:pPr>
              <w:pStyle w:val="TAC"/>
              <w:rPr>
                <w:rFonts w:eastAsia="SimSun"/>
                <w:kern w:val="2"/>
                <w:szCs w:val="22"/>
                <w:lang w:val="en-US" w:eastAsia="zh-CN"/>
              </w:rPr>
            </w:pPr>
          </w:p>
        </w:tc>
      </w:tr>
      <w:tr w:rsidR="00DE4CC0" w:rsidRPr="00C30686" w14:paraId="21AD02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91A69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B151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A2396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81525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402A8B" w14:textId="77777777" w:rsidR="00DE4CC0" w:rsidRPr="00C30686" w:rsidRDefault="00DE4CC0" w:rsidP="00DE4CC0">
            <w:pPr>
              <w:pStyle w:val="TAC"/>
              <w:rPr>
                <w:rFonts w:eastAsia="SimSun"/>
                <w:kern w:val="2"/>
                <w:szCs w:val="22"/>
                <w:lang w:val="en-US" w:eastAsia="zh-CN"/>
              </w:rPr>
            </w:pPr>
          </w:p>
        </w:tc>
      </w:tr>
      <w:tr w:rsidR="00DE4CC0" w:rsidRPr="00C30686" w14:paraId="1D31C80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33467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1B233C7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D3770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89FA3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05021E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14FE81B8" w14:textId="77777777" w:rsidTr="003C747C">
        <w:trPr>
          <w:trHeight w:val="29"/>
        </w:trPr>
        <w:tc>
          <w:tcPr>
            <w:tcW w:w="2742" w:type="dxa"/>
            <w:tcBorders>
              <w:top w:val="nil"/>
              <w:left w:val="single" w:sz="4" w:space="0" w:color="auto"/>
              <w:bottom w:val="nil"/>
              <w:right w:val="single" w:sz="4" w:space="0" w:color="auto"/>
            </w:tcBorders>
            <w:vAlign w:val="center"/>
          </w:tcPr>
          <w:p w14:paraId="19D2987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F300E1C"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A0BD5"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C4C5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00C80899" w14:textId="77777777" w:rsidR="00DE4CC0" w:rsidRPr="00C30686" w:rsidRDefault="00DE4CC0" w:rsidP="00DE4CC0">
            <w:pPr>
              <w:pStyle w:val="TAC"/>
              <w:rPr>
                <w:rFonts w:eastAsiaTheme="minorEastAsia"/>
                <w:kern w:val="2"/>
                <w:szCs w:val="22"/>
                <w:lang w:val="en-US" w:eastAsia="zh-CN"/>
              </w:rPr>
            </w:pPr>
          </w:p>
        </w:tc>
      </w:tr>
      <w:tr w:rsidR="00DE4CC0" w:rsidRPr="00C30686" w14:paraId="4AC62B2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C322C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ABEDF"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9292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4D600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768CE7C" w14:textId="77777777" w:rsidR="00DE4CC0" w:rsidRPr="00C30686" w:rsidRDefault="00DE4CC0" w:rsidP="00DE4CC0">
            <w:pPr>
              <w:pStyle w:val="TAC"/>
              <w:rPr>
                <w:rFonts w:eastAsiaTheme="minorEastAsia"/>
                <w:kern w:val="2"/>
                <w:szCs w:val="22"/>
                <w:lang w:val="en-US" w:eastAsia="zh-CN"/>
              </w:rPr>
            </w:pPr>
          </w:p>
        </w:tc>
      </w:tr>
      <w:tr w:rsidR="00DE4CC0" w:rsidRPr="00C30686" w14:paraId="1AC49B6A"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F7396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006159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1B7767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4951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C6D8A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871A49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D0F31FE" w14:textId="77777777" w:rsidTr="003C747C">
        <w:trPr>
          <w:trHeight w:val="29"/>
        </w:trPr>
        <w:tc>
          <w:tcPr>
            <w:tcW w:w="2742" w:type="dxa"/>
            <w:tcBorders>
              <w:top w:val="nil"/>
              <w:left w:val="single" w:sz="4" w:space="0" w:color="auto"/>
              <w:bottom w:val="nil"/>
              <w:right w:val="single" w:sz="4" w:space="0" w:color="auto"/>
            </w:tcBorders>
            <w:vAlign w:val="center"/>
          </w:tcPr>
          <w:p w14:paraId="038AE1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F84F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06F1E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79DAF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CD33117" w14:textId="77777777" w:rsidR="00DE4CC0" w:rsidRPr="00C30686" w:rsidRDefault="00DE4CC0" w:rsidP="00DE4CC0">
            <w:pPr>
              <w:pStyle w:val="TAC"/>
              <w:rPr>
                <w:rFonts w:eastAsia="SimSun"/>
                <w:kern w:val="2"/>
                <w:szCs w:val="22"/>
                <w:lang w:val="en-US" w:eastAsia="zh-CN"/>
              </w:rPr>
            </w:pPr>
          </w:p>
        </w:tc>
      </w:tr>
      <w:tr w:rsidR="00DE4CC0" w:rsidRPr="00C30686" w14:paraId="5100EE6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FDDA2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A7E8C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9930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07FF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9998144" w14:textId="77777777" w:rsidR="00DE4CC0" w:rsidRPr="00C30686" w:rsidRDefault="00DE4CC0" w:rsidP="00DE4CC0">
            <w:pPr>
              <w:pStyle w:val="TAC"/>
              <w:rPr>
                <w:rFonts w:eastAsia="SimSun"/>
                <w:kern w:val="2"/>
                <w:szCs w:val="22"/>
                <w:lang w:val="en-US" w:eastAsia="zh-CN"/>
              </w:rPr>
            </w:pPr>
          </w:p>
        </w:tc>
      </w:tr>
      <w:tr w:rsidR="00DE4CC0" w:rsidRPr="00C30686" w14:paraId="489935B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BC8054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337F05F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142B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7AA2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76701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B6A30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7E87917" w14:textId="77777777" w:rsidTr="003C747C">
        <w:trPr>
          <w:trHeight w:val="29"/>
        </w:trPr>
        <w:tc>
          <w:tcPr>
            <w:tcW w:w="2742" w:type="dxa"/>
            <w:tcBorders>
              <w:top w:val="nil"/>
              <w:left w:val="single" w:sz="4" w:space="0" w:color="auto"/>
              <w:bottom w:val="nil"/>
              <w:right w:val="single" w:sz="4" w:space="0" w:color="auto"/>
            </w:tcBorders>
            <w:vAlign w:val="center"/>
          </w:tcPr>
          <w:p w14:paraId="38AF403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4067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C7306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9924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1F1153" w14:textId="77777777" w:rsidR="00DE4CC0" w:rsidRPr="00C30686" w:rsidRDefault="00DE4CC0" w:rsidP="00DE4CC0">
            <w:pPr>
              <w:pStyle w:val="TAC"/>
              <w:rPr>
                <w:rFonts w:eastAsia="SimSun"/>
                <w:kern w:val="2"/>
                <w:szCs w:val="22"/>
                <w:lang w:val="en-US" w:eastAsia="zh-CN"/>
              </w:rPr>
            </w:pPr>
          </w:p>
        </w:tc>
      </w:tr>
      <w:tr w:rsidR="00DE4CC0" w:rsidRPr="00C30686" w14:paraId="42700B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7A3C5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69153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0C43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55346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0C7F788" w14:textId="77777777" w:rsidR="00DE4CC0" w:rsidRPr="00C30686" w:rsidRDefault="00DE4CC0" w:rsidP="00DE4CC0">
            <w:pPr>
              <w:pStyle w:val="TAC"/>
              <w:rPr>
                <w:rFonts w:eastAsia="SimSun"/>
                <w:kern w:val="2"/>
                <w:szCs w:val="22"/>
                <w:lang w:val="en-US" w:eastAsia="zh-CN"/>
              </w:rPr>
            </w:pPr>
          </w:p>
        </w:tc>
      </w:tr>
      <w:tr w:rsidR="00DE4CC0" w:rsidRPr="00C30686" w14:paraId="3AF60E0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F713C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161DEC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50205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93F6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F1BC51"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0D232D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A8013D9" w14:textId="77777777" w:rsidTr="003C747C">
        <w:trPr>
          <w:trHeight w:val="29"/>
        </w:trPr>
        <w:tc>
          <w:tcPr>
            <w:tcW w:w="2742" w:type="dxa"/>
            <w:tcBorders>
              <w:top w:val="nil"/>
              <w:left w:val="single" w:sz="4" w:space="0" w:color="auto"/>
              <w:bottom w:val="nil"/>
              <w:right w:val="single" w:sz="4" w:space="0" w:color="auto"/>
            </w:tcBorders>
            <w:vAlign w:val="center"/>
          </w:tcPr>
          <w:p w14:paraId="0C8599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701D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0EFE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F93E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AFB01C7" w14:textId="77777777" w:rsidR="00DE4CC0" w:rsidRPr="00C30686" w:rsidRDefault="00DE4CC0" w:rsidP="00DE4CC0">
            <w:pPr>
              <w:pStyle w:val="TAC"/>
              <w:rPr>
                <w:rFonts w:eastAsia="SimSun"/>
                <w:kern w:val="2"/>
                <w:szCs w:val="22"/>
                <w:lang w:val="en-US" w:eastAsia="zh-CN"/>
              </w:rPr>
            </w:pPr>
          </w:p>
        </w:tc>
      </w:tr>
      <w:tr w:rsidR="00DE4CC0" w:rsidRPr="00C30686" w14:paraId="7F474C8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E863C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CCF8E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6C64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A0BF4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4D7A0FA" w14:textId="77777777" w:rsidR="00DE4CC0" w:rsidRPr="00C30686" w:rsidRDefault="00DE4CC0" w:rsidP="00DE4CC0">
            <w:pPr>
              <w:pStyle w:val="TAC"/>
              <w:rPr>
                <w:rFonts w:eastAsia="SimSun"/>
                <w:kern w:val="2"/>
                <w:szCs w:val="22"/>
                <w:lang w:val="en-US" w:eastAsia="zh-CN"/>
              </w:rPr>
            </w:pPr>
          </w:p>
        </w:tc>
      </w:tr>
      <w:tr w:rsidR="00DE4CC0" w:rsidRPr="00C30686" w14:paraId="6F2DD4B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D5053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3D9C67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43275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C8A7B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D5CE7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F5DDE8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2E4BC90" w14:textId="77777777" w:rsidTr="003C747C">
        <w:trPr>
          <w:trHeight w:val="29"/>
        </w:trPr>
        <w:tc>
          <w:tcPr>
            <w:tcW w:w="2742" w:type="dxa"/>
            <w:tcBorders>
              <w:top w:val="nil"/>
              <w:left w:val="single" w:sz="4" w:space="0" w:color="auto"/>
              <w:bottom w:val="nil"/>
              <w:right w:val="single" w:sz="4" w:space="0" w:color="auto"/>
            </w:tcBorders>
            <w:vAlign w:val="center"/>
          </w:tcPr>
          <w:p w14:paraId="4C45CF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25725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C2D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60357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FEEB00D" w14:textId="77777777" w:rsidR="00DE4CC0" w:rsidRPr="00C30686" w:rsidRDefault="00DE4CC0" w:rsidP="00DE4CC0">
            <w:pPr>
              <w:pStyle w:val="TAC"/>
              <w:rPr>
                <w:rFonts w:eastAsia="SimSun"/>
                <w:kern w:val="2"/>
                <w:szCs w:val="22"/>
                <w:lang w:val="en-US" w:eastAsia="zh-CN"/>
              </w:rPr>
            </w:pPr>
          </w:p>
        </w:tc>
      </w:tr>
      <w:tr w:rsidR="00DE4CC0" w:rsidRPr="00C30686" w14:paraId="16D0AE9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C22C8F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85623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666D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745E8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25A8C99" w14:textId="77777777" w:rsidR="00DE4CC0" w:rsidRPr="00C30686" w:rsidRDefault="00DE4CC0" w:rsidP="00DE4CC0">
            <w:pPr>
              <w:pStyle w:val="TAC"/>
              <w:rPr>
                <w:rFonts w:eastAsia="SimSun"/>
                <w:kern w:val="2"/>
                <w:szCs w:val="22"/>
                <w:lang w:val="en-US" w:eastAsia="zh-CN"/>
              </w:rPr>
            </w:pPr>
          </w:p>
        </w:tc>
      </w:tr>
      <w:tr w:rsidR="00DE4CC0" w:rsidRPr="00C30686" w14:paraId="23F741F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EC684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00DB3A6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55B7AE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8787D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7738C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E540E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8AFA789" w14:textId="77777777" w:rsidTr="003C747C">
        <w:trPr>
          <w:trHeight w:val="29"/>
        </w:trPr>
        <w:tc>
          <w:tcPr>
            <w:tcW w:w="2742" w:type="dxa"/>
            <w:tcBorders>
              <w:top w:val="nil"/>
              <w:left w:val="single" w:sz="4" w:space="0" w:color="auto"/>
              <w:bottom w:val="nil"/>
              <w:right w:val="single" w:sz="4" w:space="0" w:color="auto"/>
            </w:tcBorders>
            <w:vAlign w:val="center"/>
          </w:tcPr>
          <w:p w14:paraId="5FAAAA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59D21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DCE3A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15E20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8CB2AF" w14:textId="77777777" w:rsidR="00DE4CC0" w:rsidRPr="00C30686" w:rsidRDefault="00DE4CC0" w:rsidP="00DE4CC0">
            <w:pPr>
              <w:pStyle w:val="TAC"/>
              <w:rPr>
                <w:rFonts w:eastAsia="SimSun"/>
                <w:kern w:val="2"/>
                <w:szCs w:val="22"/>
                <w:lang w:val="en-US" w:eastAsia="zh-CN"/>
              </w:rPr>
            </w:pPr>
          </w:p>
        </w:tc>
      </w:tr>
      <w:tr w:rsidR="00DE4CC0" w:rsidRPr="00C30686" w14:paraId="7B497A7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5BB02F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6CBF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E9437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CDF07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8FD774" w14:textId="77777777" w:rsidR="00DE4CC0" w:rsidRPr="00C30686" w:rsidRDefault="00DE4CC0" w:rsidP="00DE4CC0">
            <w:pPr>
              <w:pStyle w:val="TAC"/>
              <w:rPr>
                <w:rFonts w:eastAsia="SimSun"/>
                <w:kern w:val="2"/>
                <w:szCs w:val="22"/>
                <w:lang w:val="en-US" w:eastAsia="zh-CN"/>
              </w:rPr>
            </w:pPr>
          </w:p>
        </w:tc>
      </w:tr>
      <w:tr w:rsidR="00DE4CC0" w:rsidRPr="00C30686" w14:paraId="34825A3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CED2FA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4249171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06D06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574CD9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D00D89A"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233B117" w14:textId="77777777" w:rsidTr="003C747C">
        <w:trPr>
          <w:trHeight w:val="29"/>
        </w:trPr>
        <w:tc>
          <w:tcPr>
            <w:tcW w:w="2742" w:type="dxa"/>
            <w:tcBorders>
              <w:top w:val="nil"/>
              <w:left w:val="single" w:sz="4" w:space="0" w:color="auto"/>
              <w:bottom w:val="nil"/>
              <w:right w:val="single" w:sz="4" w:space="0" w:color="auto"/>
            </w:tcBorders>
            <w:vAlign w:val="center"/>
          </w:tcPr>
          <w:p w14:paraId="07CCF59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CF7298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1014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9BB7F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66ED8C7E" w14:textId="77777777" w:rsidR="00DE4CC0" w:rsidRPr="00C30686" w:rsidRDefault="00DE4CC0" w:rsidP="00DE4CC0">
            <w:pPr>
              <w:pStyle w:val="TAC"/>
              <w:rPr>
                <w:rFonts w:eastAsiaTheme="minorEastAsia"/>
                <w:kern w:val="2"/>
                <w:szCs w:val="22"/>
                <w:lang w:val="en-US" w:eastAsia="zh-CN"/>
              </w:rPr>
            </w:pPr>
          </w:p>
        </w:tc>
      </w:tr>
      <w:tr w:rsidR="00DE4CC0" w:rsidRPr="00C30686" w14:paraId="662C9B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41D87B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ED22F9"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35E9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314A55"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FD798B" w14:textId="77777777" w:rsidR="00DE4CC0" w:rsidRPr="00C30686" w:rsidRDefault="00DE4CC0" w:rsidP="00DE4CC0">
            <w:pPr>
              <w:pStyle w:val="TAC"/>
              <w:rPr>
                <w:rFonts w:eastAsiaTheme="minorEastAsia"/>
                <w:kern w:val="2"/>
                <w:szCs w:val="22"/>
                <w:lang w:val="en-US" w:eastAsia="zh-CN"/>
              </w:rPr>
            </w:pPr>
          </w:p>
        </w:tc>
      </w:tr>
      <w:tr w:rsidR="00DE4CC0" w:rsidRPr="00C30686" w14:paraId="208B39D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846BA2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2C5FC96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1BF25F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20B75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B2593F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AB2A8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8632B4C" w14:textId="77777777" w:rsidTr="003C747C">
        <w:trPr>
          <w:trHeight w:val="29"/>
        </w:trPr>
        <w:tc>
          <w:tcPr>
            <w:tcW w:w="2742" w:type="dxa"/>
            <w:tcBorders>
              <w:top w:val="nil"/>
              <w:left w:val="single" w:sz="4" w:space="0" w:color="auto"/>
              <w:bottom w:val="nil"/>
              <w:right w:val="single" w:sz="4" w:space="0" w:color="auto"/>
            </w:tcBorders>
            <w:vAlign w:val="center"/>
          </w:tcPr>
          <w:p w14:paraId="1835A0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49009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A9593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D110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68CBE8" w14:textId="77777777" w:rsidR="00DE4CC0" w:rsidRPr="00C30686" w:rsidRDefault="00DE4CC0" w:rsidP="00DE4CC0">
            <w:pPr>
              <w:pStyle w:val="TAC"/>
              <w:rPr>
                <w:rFonts w:eastAsia="SimSun"/>
                <w:kern w:val="2"/>
                <w:szCs w:val="22"/>
                <w:lang w:val="en-US" w:eastAsia="zh-CN"/>
              </w:rPr>
            </w:pPr>
          </w:p>
        </w:tc>
      </w:tr>
      <w:tr w:rsidR="00DE4CC0" w:rsidRPr="00C30686" w14:paraId="1564299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F80B5E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D07BE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EEE5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7B59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A21EC" w14:textId="77777777" w:rsidR="00DE4CC0" w:rsidRPr="00C30686" w:rsidRDefault="00DE4CC0" w:rsidP="00DE4CC0">
            <w:pPr>
              <w:pStyle w:val="TAC"/>
              <w:rPr>
                <w:rFonts w:eastAsia="SimSun"/>
                <w:kern w:val="2"/>
                <w:szCs w:val="22"/>
                <w:lang w:val="en-US" w:eastAsia="zh-CN"/>
              </w:rPr>
            </w:pPr>
          </w:p>
        </w:tc>
      </w:tr>
      <w:tr w:rsidR="00DE4CC0" w:rsidRPr="00C30686" w14:paraId="41E18EC5"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E9B30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62908D5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E8C0C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CEB47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EE29D9"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C843E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1E61F4" w14:textId="77777777" w:rsidTr="003C747C">
        <w:trPr>
          <w:trHeight w:val="29"/>
        </w:trPr>
        <w:tc>
          <w:tcPr>
            <w:tcW w:w="2742" w:type="dxa"/>
            <w:tcBorders>
              <w:top w:val="nil"/>
              <w:left w:val="single" w:sz="4" w:space="0" w:color="auto"/>
              <w:bottom w:val="nil"/>
              <w:right w:val="single" w:sz="4" w:space="0" w:color="auto"/>
            </w:tcBorders>
            <w:vAlign w:val="center"/>
          </w:tcPr>
          <w:p w14:paraId="052EE8A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A0BE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B6B21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DC043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A9B5BD1" w14:textId="77777777" w:rsidR="00DE4CC0" w:rsidRPr="00C30686" w:rsidRDefault="00DE4CC0" w:rsidP="00DE4CC0">
            <w:pPr>
              <w:pStyle w:val="TAC"/>
              <w:rPr>
                <w:rFonts w:eastAsia="SimSun"/>
                <w:kern w:val="2"/>
                <w:szCs w:val="22"/>
                <w:lang w:val="en-US" w:eastAsia="zh-CN"/>
              </w:rPr>
            </w:pPr>
          </w:p>
        </w:tc>
      </w:tr>
      <w:tr w:rsidR="00DE4CC0" w:rsidRPr="00C30686" w14:paraId="278B1BF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A09F6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0F795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AE2F4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57C31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E4AB43" w14:textId="77777777" w:rsidR="00DE4CC0" w:rsidRPr="00C30686" w:rsidRDefault="00DE4CC0" w:rsidP="00DE4CC0">
            <w:pPr>
              <w:pStyle w:val="TAC"/>
              <w:rPr>
                <w:rFonts w:eastAsia="SimSun"/>
                <w:kern w:val="2"/>
                <w:szCs w:val="22"/>
                <w:lang w:val="en-US" w:eastAsia="zh-CN"/>
              </w:rPr>
            </w:pPr>
          </w:p>
        </w:tc>
      </w:tr>
      <w:tr w:rsidR="00DE4CC0" w:rsidRPr="00C30686" w14:paraId="009737B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EBD429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5DAFEB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0F5EE9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FE06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E030A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B62AD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17DBBB" w14:textId="77777777" w:rsidTr="003C747C">
        <w:trPr>
          <w:trHeight w:val="29"/>
        </w:trPr>
        <w:tc>
          <w:tcPr>
            <w:tcW w:w="2742" w:type="dxa"/>
            <w:tcBorders>
              <w:top w:val="nil"/>
              <w:left w:val="single" w:sz="4" w:space="0" w:color="auto"/>
              <w:bottom w:val="nil"/>
              <w:right w:val="single" w:sz="4" w:space="0" w:color="auto"/>
            </w:tcBorders>
            <w:vAlign w:val="center"/>
          </w:tcPr>
          <w:p w14:paraId="4441CA7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000BC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15FA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4EB17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7FB772D" w14:textId="77777777" w:rsidR="00DE4CC0" w:rsidRPr="00C30686" w:rsidRDefault="00DE4CC0" w:rsidP="00DE4CC0">
            <w:pPr>
              <w:pStyle w:val="TAC"/>
              <w:rPr>
                <w:rFonts w:eastAsia="SimSun"/>
                <w:kern w:val="2"/>
                <w:szCs w:val="22"/>
                <w:lang w:val="en-US" w:eastAsia="zh-CN"/>
              </w:rPr>
            </w:pPr>
          </w:p>
        </w:tc>
      </w:tr>
      <w:tr w:rsidR="00DE4CC0" w:rsidRPr="00C30686" w14:paraId="013789C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555B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EF51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2D92B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62D0D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F1EDAA" w14:textId="77777777" w:rsidR="00DE4CC0" w:rsidRPr="00C30686" w:rsidRDefault="00DE4CC0" w:rsidP="00DE4CC0">
            <w:pPr>
              <w:pStyle w:val="TAC"/>
              <w:rPr>
                <w:rFonts w:eastAsia="SimSun"/>
                <w:kern w:val="2"/>
                <w:szCs w:val="22"/>
                <w:lang w:val="en-US" w:eastAsia="zh-CN"/>
              </w:rPr>
            </w:pPr>
          </w:p>
        </w:tc>
      </w:tr>
      <w:tr w:rsidR="00DE4CC0" w:rsidRPr="00C30686" w14:paraId="3001E52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AAC375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4BD394A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EFA37F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40BC4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845560"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CC0C5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5F1F189" w14:textId="77777777" w:rsidTr="003C747C">
        <w:trPr>
          <w:trHeight w:val="29"/>
        </w:trPr>
        <w:tc>
          <w:tcPr>
            <w:tcW w:w="2742" w:type="dxa"/>
            <w:tcBorders>
              <w:top w:val="nil"/>
              <w:left w:val="single" w:sz="4" w:space="0" w:color="auto"/>
              <w:bottom w:val="nil"/>
              <w:right w:val="single" w:sz="4" w:space="0" w:color="auto"/>
            </w:tcBorders>
            <w:vAlign w:val="center"/>
          </w:tcPr>
          <w:p w14:paraId="53C106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F12D8E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16D84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73D98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B6D2A05" w14:textId="77777777" w:rsidR="00DE4CC0" w:rsidRPr="00C30686" w:rsidRDefault="00DE4CC0" w:rsidP="00DE4CC0">
            <w:pPr>
              <w:pStyle w:val="TAC"/>
              <w:rPr>
                <w:rFonts w:eastAsia="SimSun"/>
                <w:kern w:val="2"/>
                <w:szCs w:val="22"/>
                <w:lang w:val="en-US" w:eastAsia="zh-CN"/>
              </w:rPr>
            </w:pPr>
          </w:p>
        </w:tc>
      </w:tr>
      <w:tr w:rsidR="00DE4CC0" w:rsidRPr="00C30686" w14:paraId="54DD28C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DCBE7F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8DD3D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0541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29EE29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4680037" w14:textId="77777777" w:rsidR="00DE4CC0" w:rsidRPr="00C30686" w:rsidRDefault="00DE4CC0" w:rsidP="00DE4CC0">
            <w:pPr>
              <w:pStyle w:val="TAC"/>
              <w:rPr>
                <w:rFonts w:eastAsia="SimSun"/>
                <w:kern w:val="2"/>
                <w:szCs w:val="22"/>
                <w:lang w:val="en-US" w:eastAsia="zh-CN"/>
              </w:rPr>
            </w:pPr>
          </w:p>
        </w:tc>
      </w:tr>
      <w:tr w:rsidR="00DE4CC0" w:rsidRPr="00C30686" w14:paraId="57A4A89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37147C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BDCA5E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AD5FA6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4B0D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30028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DD4B7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39318D3" w14:textId="77777777" w:rsidTr="003C747C">
        <w:trPr>
          <w:trHeight w:val="29"/>
        </w:trPr>
        <w:tc>
          <w:tcPr>
            <w:tcW w:w="2742" w:type="dxa"/>
            <w:tcBorders>
              <w:top w:val="nil"/>
              <w:left w:val="single" w:sz="4" w:space="0" w:color="auto"/>
              <w:bottom w:val="nil"/>
              <w:right w:val="single" w:sz="4" w:space="0" w:color="auto"/>
            </w:tcBorders>
            <w:vAlign w:val="center"/>
          </w:tcPr>
          <w:p w14:paraId="62E552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28B525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385F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980A5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7D14D66" w14:textId="77777777" w:rsidR="00DE4CC0" w:rsidRPr="00C30686" w:rsidRDefault="00DE4CC0" w:rsidP="00DE4CC0">
            <w:pPr>
              <w:pStyle w:val="TAC"/>
              <w:rPr>
                <w:rFonts w:eastAsia="SimSun"/>
                <w:kern w:val="2"/>
                <w:szCs w:val="22"/>
                <w:lang w:val="en-US" w:eastAsia="zh-CN"/>
              </w:rPr>
            </w:pPr>
          </w:p>
        </w:tc>
      </w:tr>
      <w:tr w:rsidR="00DE4CC0" w:rsidRPr="00C30686" w14:paraId="4DC7752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2C172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818F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5DD6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04B99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511CB8" w14:textId="77777777" w:rsidR="00DE4CC0" w:rsidRPr="00C30686" w:rsidRDefault="00DE4CC0" w:rsidP="00DE4CC0">
            <w:pPr>
              <w:pStyle w:val="TAC"/>
              <w:rPr>
                <w:rFonts w:eastAsia="SimSun"/>
                <w:kern w:val="2"/>
                <w:szCs w:val="22"/>
                <w:lang w:val="en-US" w:eastAsia="zh-CN"/>
              </w:rPr>
            </w:pPr>
          </w:p>
        </w:tc>
      </w:tr>
      <w:tr w:rsidR="00DE4CC0" w:rsidRPr="00C30686" w14:paraId="562AA86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7E6C08B"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6A759119"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C6EF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4A798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255B42"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79B0D97" w14:textId="77777777" w:rsidTr="003C747C">
        <w:trPr>
          <w:trHeight w:val="29"/>
        </w:trPr>
        <w:tc>
          <w:tcPr>
            <w:tcW w:w="2742" w:type="dxa"/>
            <w:tcBorders>
              <w:top w:val="nil"/>
              <w:left w:val="single" w:sz="4" w:space="0" w:color="auto"/>
              <w:bottom w:val="nil"/>
              <w:right w:val="single" w:sz="4" w:space="0" w:color="auto"/>
            </w:tcBorders>
            <w:vAlign w:val="center"/>
          </w:tcPr>
          <w:p w14:paraId="3D8B3E7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E7A31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94123"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F4BEF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665009F6" w14:textId="77777777" w:rsidR="00DE4CC0" w:rsidRPr="00C30686" w:rsidRDefault="00DE4CC0" w:rsidP="00DE4CC0">
            <w:pPr>
              <w:pStyle w:val="TAC"/>
              <w:rPr>
                <w:rFonts w:eastAsiaTheme="minorEastAsia"/>
                <w:kern w:val="2"/>
                <w:szCs w:val="22"/>
                <w:lang w:val="en-US" w:eastAsia="zh-CN"/>
              </w:rPr>
            </w:pPr>
          </w:p>
        </w:tc>
      </w:tr>
      <w:tr w:rsidR="00DE4CC0" w:rsidRPr="00C30686" w14:paraId="71EF43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26530E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12AA1E"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53FA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38CDA6"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A365888" w14:textId="77777777" w:rsidR="00DE4CC0" w:rsidRPr="00C30686" w:rsidRDefault="00DE4CC0" w:rsidP="00DE4CC0">
            <w:pPr>
              <w:pStyle w:val="TAC"/>
              <w:rPr>
                <w:rFonts w:eastAsiaTheme="minorEastAsia"/>
                <w:kern w:val="2"/>
                <w:szCs w:val="22"/>
                <w:lang w:val="en-US" w:eastAsia="zh-CN"/>
              </w:rPr>
            </w:pPr>
          </w:p>
        </w:tc>
      </w:tr>
      <w:tr w:rsidR="00DE4CC0" w:rsidRPr="00C30686" w14:paraId="40A921B8"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3062D1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1EFD4C7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66A202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617E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2F4273"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15068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5137BAB" w14:textId="77777777" w:rsidTr="003C747C">
        <w:trPr>
          <w:trHeight w:val="29"/>
        </w:trPr>
        <w:tc>
          <w:tcPr>
            <w:tcW w:w="2742" w:type="dxa"/>
            <w:tcBorders>
              <w:top w:val="nil"/>
              <w:left w:val="single" w:sz="4" w:space="0" w:color="auto"/>
              <w:bottom w:val="nil"/>
              <w:right w:val="single" w:sz="4" w:space="0" w:color="auto"/>
            </w:tcBorders>
            <w:vAlign w:val="center"/>
          </w:tcPr>
          <w:p w14:paraId="337F692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F2112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8D50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61D29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D91BFD" w14:textId="77777777" w:rsidR="00DE4CC0" w:rsidRPr="00C30686" w:rsidRDefault="00DE4CC0" w:rsidP="00DE4CC0">
            <w:pPr>
              <w:pStyle w:val="TAC"/>
              <w:rPr>
                <w:rFonts w:eastAsia="SimSun"/>
                <w:kern w:val="2"/>
                <w:szCs w:val="22"/>
                <w:lang w:val="en-US" w:eastAsia="zh-CN"/>
              </w:rPr>
            </w:pPr>
          </w:p>
        </w:tc>
      </w:tr>
      <w:tr w:rsidR="00DE4CC0" w:rsidRPr="00C30686" w14:paraId="1AC12D6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77C494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131F4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49AE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D73FC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3B75192" w14:textId="77777777" w:rsidR="00DE4CC0" w:rsidRPr="00C30686" w:rsidRDefault="00DE4CC0" w:rsidP="00DE4CC0">
            <w:pPr>
              <w:pStyle w:val="TAC"/>
              <w:rPr>
                <w:rFonts w:eastAsia="SimSun"/>
                <w:kern w:val="2"/>
                <w:szCs w:val="22"/>
                <w:lang w:val="en-US" w:eastAsia="zh-CN"/>
              </w:rPr>
            </w:pPr>
          </w:p>
        </w:tc>
      </w:tr>
      <w:tr w:rsidR="00DE4CC0" w:rsidRPr="00C30686" w14:paraId="5D0C05B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FF86AD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7827957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19CFA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3285A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33DBD25"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8E02B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A918B28" w14:textId="77777777" w:rsidTr="003C747C">
        <w:trPr>
          <w:trHeight w:val="29"/>
        </w:trPr>
        <w:tc>
          <w:tcPr>
            <w:tcW w:w="2742" w:type="dxa"/>
            <w:tcBorders>
              <w:top w:val="nil"/>
              <w:left w:val="single" w:sz="4" w:space="0" w:color="auto"/>
              <w:bottom w:val="nil"/>
              <w:right w:val="single" w:sz="4" w:space="0" w:color="auto"/>
            </w:tcBorders>
            <w:vAlign w:val="center"/>
          </w:tcPr>
          <w:p w14:paraId="314538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8B83C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B60A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C7CE1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839557D" w14:textId="77777777" w:rsidR="00DE4CC0" w:rsidRPr="00C30686" w:rsidRDefault="00DE4CC0" w:rsidP="00DE4CC0">
            <w:pPr>
              <w:pStyle w:val="TAC"/>
              <w:rPr>
                <w:rFonts w:eastAsia="SimSun"/>
                <w:kern w:val="2"/>
                <w:szCs w:val="22"/>
                <w:lang w:val="en-US" w:eastAsia="zh-CN"/>
              </w:rPr>
            </w:pPr>
          </w:p>
        </w:tc>
      </w:tr>
      <w:tr w:rsidR="00DE4CC0" w:rsidRPr="00C30686" w14:paraId="16F8FF9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C9442D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D50C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1F36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F450E7"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FD05927" w14:textId="77777777" w:rsidR="00DE4CC0" w:rsidRPr="00C30686" w:rsidRDefault="00DE4CC0" w:rsidP="00DE4CC0">
            <w:pPr>
              <w:pStyle w:val="TAC"/>
              <w:rPr>
                <w:rFonts w:eastAsia="SimSun"/>
                <w:kern w:val="2"/>
                <w:szCs w:val="22"/>
                <w:lang w:val="en-US" w:eastAsia="zh-CN"/>
              </w:rPr>
            </w:pPr>
          </w:p>
        </w:tc>
      </w:tr>
      <w:tr w:rsidR="00DE4CC0" w:rsidRPr="00C30686" w14:paraId="61777F2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7216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8CA94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EA6EA9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18B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8DD0A1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DA082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9A7FB25" w14:textId="77777777" w:rsidTr="003C747C">
        <w:trPr>
          <w:trHeight w:val="29"/>
        </w:trPr>
        <w:tc>
          <w:tcPr>
            <w:tcW w:w="2742" w:type="dxa"/>
            <w:tcBorders>
              <w:top w:val="nil"/>
              <w:left w:val="single" w:sz="4" w:space="0" w:color="auto"/>
              <w:bottom w:val="nil"/>
              <w:right w:val="single" w:sz="4" w:space="0" w:color="auto"/>
            </w:tcBorders>
            <w:vAlign w:val="center"/>
          </w:tcPr>
          <w:p w14:paraId="4056FEB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75DD9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C2A50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42AA3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E897059" w14:textId="77777777" w:rsidR="00DE4CC0" w:rsidRPr="00C30686" w:rsidRDefault="00DE4CC0" w:rsidP="00DE4CC0">
            <w:pPr>
              <w:pStyle w:val="TAC"/>
              <w:rPr>
                <w:rFonts w:eastAsia="SimSun"/>
                <w:kern w:val="2"/>
                <w:szCs w:val="22"/>
                <w:lang w:val="en-US" w:eastAsia="zh-CN"/>
              </w:rPr>
            </w:pPr>
          </w:p>
        </w:tc>
      </w:tr>
      <w:tr w:rsidR="00DE4CC0" w:rsidRPr="00C30686" w14:paraId="6F65E44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5A9B1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CF4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BC5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42E375"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1CE410" w14:textId="77777777" w:rsidR="00DE4CC0" w:rsidRPr="00C30686" w:rsidRDefault="00DE4CC0" w:rsidP="00DE4CC0">
            <w:pPr>
              <w:pStyle w:val="TAC"/>
              <w:rPr>
                <w:rFonts w:eastAsia="SimSun"/>
                <w:kern w:val="2"/>
                <w:szCs w:val="22"/>
                <w:lang w:val="en-US" w:eastAsia="zh-CN"/>
              </w:rPr>
            </w:pPr>
          </w:p>
        </w:tc>
      </w:tr>
      <w:tr w:rsidR="00DE4CC0" w:rsidRPr="00C30686" w14:paraId="0DE5598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2F411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583FE97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6ECFC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AE44D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93C4A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ECC8E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0294910" w14:textId="77777777" w:rsidTr="003C747C">
        <w:trPr>
          <w:trHeight w:val="29"/>
        </w:trPr>
        <w:tc>
          <w:tcPr>
            <w:tcW w:w="2742" w:type="dxa"/>
            <w:tcBorders>
              <w:top w:val="nil"/>
              <w:left w:val="single" w:sz="4" w:space="0" w:color="auto"/>
              <w:bottom w:val="nil"/>
              <w:right w:val="single" w:sz="4" w:space="0" w:color="auto"/>
            </w:tcBorders>
            <w:vAlign w:val="center"/>
          </w:tcPr>
          <w:p w14:paraId="32A989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0E04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C77B9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DC976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AA5FC9" w14:textId="77777777" w:rsidR="00DE4CC0" w:rsidRPr="00C30686" w:rsidRDefault="00DE4CC0" w:rsidP="00DE4CC0">
            <w:pPr>
              <w:pStyle w:val="TAC"/>
              <w:rPr>
                <w:rFonts w:eastAsia="SimSun"/>
                <w:kern w:val="2"/>
                <w:szCs w:val="22"/>
                <w:lang w:val="en-US" w:eastAsia="zh-CN"/>
              </w:rPr>
            </w:pPr>
          </w:p>
        </w:tc>
      </w:tr>
      <w:tr w:rsidR="00DE4CC0" w:rsidRPr="00C30686" w14:paraId="236EBA5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AE490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7FDDB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A5F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CF07D8"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6CA124" w14:textId="77777777" w:rsidR="00DE4CC0" w:rsidRPr="00C30686" w:rsidRDefault="00DE4CC0" w:rsidP="00DE4CC0">
            <w:pPr>
              <w:pStyle w:val="TAC"/>
              <w:rPr>
                <w:rFonts w:eastAsia="SimSun"/>
                <w:kern w:val="2"/>
                <w:szCs w:val="22"/>
                <w:lang w:val="en-US" w:eastAsia="zh-CN"/>
              </w:rPr>
            </w:pPr>
          </w:p>
        </w:tc>
      </w:tr>
      <w:tr w:rsidR="00DE4CC0" w:rsidRPr="00C30686" w14:paraId="5E39ED4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9EF9AC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2810E7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2B94EAE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059BC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137048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6B58EF3"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2542CEC" w14:textId="77777777" w:rsidTr="003C747C">
        <w:trPr>
          <w:trHeight w:val="29"/>
        </w:trPr>
        <w:tc>
          <w:tcPr>
            <w:tcW w:w="2742" w:type="dxa"/>
            <w:tcBorders>
              <w:top w:val="nil"/>
              <w:left w:val="single" w:sz="4" w:space="0" w:color="auto"/>
              <w:bottom w:val="nil"/>
              <w:right w:val="single" w:sz="4" w:space="0" w:color="auto"/>
            </w:tcBorders>
            <w:vAlign w:val="center"/>
          </w:tcPr>
          <w:p w14:paraId="6F51617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14D87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C0222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EBB187"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8063CB8" w14:textId="77777777" w:rsidR="00DE4CC0" w:rsidRPr="00C30686" w:rsidRDefault="00DE4CC0" w:rsidP="00DE4CC0">
            <w:pPr>
              <w:pStyle w:val="TAC"/>
              <w:rPr>
                <w:rFonts w:eastAsia="SimSun"/>
                <w:kern w:val="2"/>
                <w:szCs w:val="22"/>
                <w:lang w:val="en-US" w:eastAsia="zh-CN"/>
              </w:rPr>
            </w:pPr>
          </w:p>
        </w:tc>
      </w:tr>
      <w:tr w:rsidR="00DE4CC0" w:rsidRPr="00C30686" w14:paraId="6F4BE91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4C17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3050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8ADF3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A0E9A3"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2FEAB4" w14:textId="77777777" w:rsidR="00DE4CC0" w:rsidRPr="00C30686" w:rsidRDefault="00DE4CC0" w:rsidP="00DE4CC0">
            <w:pPr>
              <w:pStyle w:val="TAC"/>
              <w:rPr>
                <w:rFonts w:eastAsia="SimSun"/>
                <w:kern w:val="2"/>
                <w:szCs w:val="22"/>
                <w:lang w:val="en-US" w:eastAsia="zh-CN"/>
              </w:rPr>
            </w:pPr>
          </w:p>
        </w:tc>
      </w:tr>
      <w:tr w:rsidR="00DE4CC0" w:rsidRPr="00C30686" w14:paraId="623D8B4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39C7D5"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9B4244D"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EE1635C"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7AD7B8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694308"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54E32AD6" w14:textId="77777777" w:rsidTr="003C747C">
        <w:trPr>
          <w:trHeight w:val="29"/>
        </w:trPr>
        <w:tc>
          <w:tcPr>
            <w:tcW w:w="2742" w:type="dxa"/>
            <w:tcBorders>
              <w:top w:val="nil"/>
              <w:left w:val="single" w:sz="4" w:space="0" w:color="auto"/>
              <w:bottom w:val="nil"/>
              <w:right w:val="single" w:sz="4" w:space="0" w:color="auto"/>
            </w:tcBorders>
            <w:vAlign w:val="center"/>
          </w:tcPr>
          <w:p w14:paraId="6E1623D9"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26A26F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63B6F"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2D9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665B3A94" w14:textId="77777777" w:rsidR="00DE4CC0" w:rsidRPr="00C30686" w:rsidRDefault="00DE4CC0" w:rsidP="00DE4CC0">
            <w:pPr>
              <w:pStyle w:val="TAC"/>
              <w:rPr>
                <w:rFonts w:eastAsiaTheme="minorEastAsia"/>
                <w:kern w:val="2"/>
                <w:szCs w:val="22"/>
                <w:lang w:val="en-US" w:eastAsia="zh-CN"/>
              </w:rPr>
            </w:pPr>
          </w:p>
        </w:tc>
      </w:tr>
      <w:tr w:rsidR="00DE4CC0" w:rsidRPr="00C30686" w14:paraId="60FA1BE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9EF433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3396D"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EEE244"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6B121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8A299FC" w14:textId="77777777" w:rsidR="00DE4CC0" w:rsidRPr="00C30686" w:rsidRDefault="00DE4CC0" w:rsidP="00DE4CC0">
            <w:pPr>
              <w:pStyle w:val="TAC"/>
              <w:rPr>
                <w:rFonts w:eastAsiaTheme="minorEastAsia"/>
                <w:kern w:val="2"/>
                <w:szCs w:val="22"/>
                <w:lang w:val="en-US" w:eastAsia="zh-CN"/>
              </w:rPr>
            </w:pPr>
          </w:p>
        </w:tc>
      </w:tr>
      <w:tr w:rsidR="00DE4CC0" w:rsidRPr="00C30686" w14:paraId="25CC0B41"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60D786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DD21C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09892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3C3C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ABA307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E2FB3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F9D7F6" w14:textId="77777777" w:rsidTr="003C747C">
        <w:trPr>
          <w:trHeight w:val="29"/>
        </w:trPr>
        <w:tc>
          <w:tcPr>
            <w:tcW w:w="2742" w:type="dxa"/>
            <w:tcBorders>
              <w:top w:val="nil"/>
              <w:left w:val="single" w:sz="4" w:space="0" w:color="auto"/>
              <w:bottom w:val="nil"/>
              <w:right w:val="single" w:sz="4" w:space="0" w:color="auto"/>
            </w:tcBorders>
            <w:vAlign w:val="center"/>
          </w:tcPr>
          <w:p w14:paraId="1FD87E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845AA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979C8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5BCBC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EA5F6CB" w14:textId="77777777" w:rsidR="00DE4CC0" w:rsidRPr="00C30686" w:rsidRDefault="00DE4CC0" w:rsidP="00DE4CC0">
            <w:pPr>
              <w:pStyle w:val="TAC"/>
              <w:rPr>
                <w:rFonts w:eastAsia="SimSun"/>
                <w:kern w:val="2"/>
                <w:szCs w:val="22"/>
                <w:lang w:val="en-US" w:eastAsia="zh-CN"/>
              </w:rPr>
            </w:pPr>
          </w:p>
        </w:tc>
      </w:tr>
      <w:tr w:rsidR="00DE4CC0" w:rsidRPr="00C30686" w14:paraId="5C601DF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EDEC8E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CE9CF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686F3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7EA54F" w14:textId="77777777" w:rsidR="00DE4CC0" w:rsidRPr="00C30686" w:rsidRDefault="00DE4CC0" w:rsidP="00DE4CC0">
            <w:pPr>
              <w:pStyle w:val="TAC"/>
              <w:rPr>
                <w:rFonts w:eastAsia="SimSun"/>
                <w:lang w:val="en-US" w:eastAsia="zh-CN" w:bidi="ar"/>
              </w:rPr>
            </w:pPr>
            <w:r w:rsidRPr="00C30686">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A98A0DD" w14:textId="77777777" w:rsidR="00DE4CC0" w:rsidRPr="00C30686" w:rsidRDefault="00DE4CC0" w:rsidP="00DE4CC0">
            <w:pPr>
              <w:pStyle w:val="TAC"/>
              <w:rPr>
                <w:rFonts w:eastAsia="SimSun"/>
                <w:kern w:val="2"/>
                <w:szCs w:val="22"/>
                <w:lang w:val="en-US" w:eastAsia="zh-CN"/>
              </w:rPr>
            </w:pPr>
          </w:p>
        </w:tc>
      </w:tr>
      <w:tr w:rsidR="00DE4CC0" w:rsidRPr="00C30686" w14:paraId="2AAB8F67"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E6A8B3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86B61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1A8724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815F7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7389738"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0E3F9F"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47F1106" w14:textId="77777777" w:rsidTr="003C747C">
        <w:trPr>
          <w:trHeight w:val="29"/>
        </w:trPr>
        <w:tc>
          <w:tcPr>
            <w:tcW w:w="2742" w:type="dxa"/>
            <w:tcBorders>
              <w:top w:val="nil"/>
              <w:left w:val="single" w:sz="4" w:space="0" w:color="auto"/>
              <w:bottom w:val="nil"/>
              <w:right w:val="single" w:sz="4" w:space="0" w:color="auto"/>
            </w:tcBorders>
            <w:vAlign w:val="center"/>
          </w:tcPr>
          <w:p w14:paraId="12A937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CA29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85B5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C5DC85"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A9C889" w14:textId="77777777" w:rsidR="00DE4CC0" w:rsidRPr="00C30686" w:rsidRDefault="00DE4CC0" w:rsidP="00DE4CC0">
            <w:pPr>
              <w:pStyle w:val="TAC"/>
              <w:rPr>
                <w:rFonts w:eastAsia="SimSun"/>
                <w:kern w:val="2"/>
                <w:szCs w:val="22"/>
                <w:lang w:val="en-US" w:eastAsia="zh-CN"/>
              </w:rPr>
            </w:pPr>
          </w:p>
        </w:tc>
      </w:tr>
      <w:tr w:rsidR="00DE4CC0" w:rsidRPr="00C30686" w14:paraId="1B1C07D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9BD0A8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4A37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414FB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9C34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59A4A2A" w14:textId="77777777" w:rsidR="00DE4CC0" w:rsidRPr="00C30686" w:rsidRDefault="00DE4CC0" w:rsidP="00DE4CC0">
            <w:pPr>
              <w:pStyle w:val="TAC"/>
              <w:rPr>
                <w:rFonts w:eastAsia="SimSun"/>
                <w:kern w:val="2"/>
                <w:szCs w:val="22"/>
                <w:lang w:val="en-US" w:eastAsia="zh-CN"/>
              </w:rPr>
            </w:pPr>
          </w:p>
        </w:tc>
      </w:tr>
      <w:tr w:rsidR="00DE4CC0" w:rsidRPr="00C30686" w14:paraId="358A3AB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D65DA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77AB7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9DB09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992C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81803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208B3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10F3AD6" w14:textId="77777777" w:rsidTr="003C747C">
        <w:trPr>
          <w:trHeight w:val="29"/>
        </w:trPr>
        <w:tc>
          <w:tcPr>
            <w:tcW w:w="2742" w:type="dxa"/>
            <w:tcBorders>
              <w:top w:val="nil"/>
              <w:left w:val="single" w:sz="4" w:space="0" w:color="auto"/>
              <w:bottom w:val="nil"/>
              <w:right w:val="single" w:sz="4" w:space="0" w:color="auto"/>
            </w:tcBorders>
            <w:vAlign w:val="center"/>
          </w:tcPr>
          <w:p w14:paraId="12FA4D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6DB7A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2AE17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17CE9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35C900E" w14:textId="77777777" w:rsidR="00DE4CC0" w:rsidRPr="00C30686" w:rsidRDefault="00DE4CC0" w:rsidP="00DE4CC0">
            <w:pPr>
              <w:pStyle w:val="TAC"/>
              <w:rPr>
                <w:rFonts w:eastAsia="SimSun"/>
                <w:kern w:val="2"/>
                <w:szCs w:val="22"/>
                <w:lang w:val="en-US" w:eastAsia="zh-CN"/>
              </w:rPr>
            </w:pPr>
          </w:p>
        </w:tc>
      </w:tr>
      <w:tr w:rsidR="00DE4CC0" w:rsidRPr="00C30686" w14:paraId="03B90CB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50F4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C9DE1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58D8C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809F96"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7702F4" w14:textId="77777777" w:rsidR="00DE4CC0" w:rsidRPr="00C30686" w:rsidRDefault="00DE4CC0" w:rsidP="00DE4CC0">
            <w:pPr>
              <w:pStyle w:val="TAC"/>
              <w:rPr>
                <w:rFonts w:eastAsia="SimSun"/>
                <w:kern w:val="2"/>
                <w:szCs w:val="22"/>
                <w:lang w:val="en-US" w:eastAsia="zh-CN"/>
              </w:rPr>
            </w:pPr>
          </w:p>
        </w:tc>
      </w:tr>
      <w:tr w:rsidR="00DE4CC0" w:rsidRPr="00C30686" w14:paraId="4878FFDF"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6D2A1D5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3B4E1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D2CB9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DDE42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86358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C0974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8ACA8D0" w14:textId="77777777" w:rsidTr="003C747C">
        <w:trPr>
          <w:trHeight w:val="29"/>
        </w:trPr>
        <w:tc>
          <w:tcPr>
            <w:tcW w:w="2742" w:type="dxa"/>
            <w:tcBorders>
              <w:top w:val="nil"/>
              <w:left w:val="single" w:sz="4" w:space="0" w:color="auto"/>
              <w:bottom w:val="nil"/>
              <w:right w:val="single" w:sz="4" w:space="0" w:color="auto"/>
            </w:tcBorders>
            <w:vAlign w:val="center"/>
          </w:tcPr>
          <w:p w14:paraId="64FCEFD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8AFA0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A6CB5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D3988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1905227" w14:textId="77777777" w:rsidR="00DE4CC0" w:rsidRPr="00C30686" w:rsidRDefault="00DE4CC0" w:rsidP="00DE4CC0">
            <w:pPr>
              <w:pStyle w:val="TAC"/>
              <w:rPr>
                <w:rFonts w:eastAsia="SimSun"/>
                <w:kern w:val="2"/>
                <w:szCs w:val="22"/>
                <w:lang w:val="en-US" w:eastAsia="zh-CN"/>
              </w:rPr>
            </w:pPr>
          </w:p>
        </w:tc>
      </w:tr>
      <w:tr w:rsidR="00DE4CC0" w:rsidRPr="00C30686" w14:paraId="395BA37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2D51D2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CB9EE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9CFAC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4DC1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0F95C6D" w14:textId="77777777" w:rsidR="00DE4CC0" w:rsidRPr="00C30686" w:rsidRDefault="00DE4CC0" w:rsidP="00DE4CC0">
            <w:pPr>
              <w:pStyle w:val="TAC"/>
              <w:rPr>
                <w:rFonts w:eastAsia="SimSun"/>
                <w:kern w:val="2"/>
                <w:szCs w:val="22"/>
                <w:lang w:val="en-US" w:eastAsia="zh-CN"/>
              </w:rPr>
            </w:pPr>
          </w:p>
        </w:tc>
      </w:tr>
      <w:tr w:rsidR="00DE4CC0" w:rsidRPr="00C30686" w14:paraId="5AF8C45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B9A7B8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40818A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49C4A7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E2499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2F12AF"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EC86B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75F2166" w14:textId="77777777" w:rsidTr="003C747C">
        <w:trPr>
          <w:trHeight w:val="29"/>
        </w:trPr>
        <w:tc>
          <w:tcPr>
            <w:tcW w:w="2742" w:type="dxa"/>
            <w:tcBorders>
              <w:top w:val="nil"/>
              <w:left w:val="single" w:sz="4" w:space="0" w:color="auto"/>
              <w:bottom w:val="nil"/>
              <w:right w:val="single" w:sz="4" w:space="0" w:color="auto"/>
            </w:tcBorders>
            <w:vAlign w:val="center"/>
          </w:tcPr>
          <w:p w14:paraId="149212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D2313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78F6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06577C"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B5718CC" w14:textId="77777777" w:rsidR="00DE4CC0" w:rsidRPr="00C30686" w:rsidRDefault="00DE4CC0" w:rsidP="00DE4CC0">
            <w:pPr>
              <w:pStyle w:val="TAC"/>
              <w:rPr>
                <w:rFonts w:eastAsia="SimSun"/>
                <w:kern w:val="2"/>
                <w:szCs w:val="22"/>
                <w:lang w:val="en-US" w:eastAsia="zh-CN"/>
              </w:rPr>
            </w:pPr>
          </w:p>
        </w:tc>
      </w:tr>
      <w:tr w:rsidR="00DE4CC0" w:rsidRPr="00C30686" w14:paraId="09D075B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91375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051D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520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AFAD28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6BCE26" w14:textId="77777777" w:rsidR="00DE4CC0" w:rsidRPr="00C30686" w:rsidRDefault="00DE4CC0" w:rsidP="00DE4CC0">
            <w:pPr>
              <w:pStyle w:val="TAC"/>
              <w:rPr>
                <w:rFonts w:eastAsia="SimSun"/>
                <w:kern w:val="2"/>
                <w:szCs w:val="22"/>
                <w:lang w:val="en-US" w:eastAsia="zh-CN"/>
              </w:rPr>
            </w:pPr>
          </w:p>
        </w:tc>
      </w:tr>
      <w:tr w:rsidR="00DE4CC0" w:rsidRPr="00C30686" w14:paraId="495B0DB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D41260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675CC2FE"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B16C0D"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8B307F"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D0690F"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4043D962" w14:textId="77777777" w:rsidTr="003C747C">
        <w:trPr>
          <w:trHeight w:val="29"/>
        </w:trPr>
        <w:tc>
          <w:tcPr>
            <w:tcW w:w="2742" w:type="dxa"/>
            <w:tcBorders>
              <w:top w:val="nil"/>
              <w:left w:val="single" w:sz="4" w:space="0" w:color="auto"/>
              <w:bottom w:val="nil"/>
              <w:right w:val="single" w:sz="4" w:space="0" w:color="auto"/>
            </w:tcBorders>
            <w:vAlign w:val="center"/>
          </w:tcPr>
          <w:p w14:paraId="452AC25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6F0DD4"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723FA8"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00C80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26059C24" w14:textId="77777777" w:rsidR="00DE4CC0" w:rsidRPr="00C30686" w:rsidRDefault="00DE4CC0" w:rsidP="00DE4CC0">
            <w:pPr>
              <w:pStyle w:val="TAC"/>
              <w:rPr>
                <w:rFonts w:eastAsiaTheme="minorEastAsia"/>
                <w:kern w:val="2"/>
                <w:szCs w:val="22"/>
                <w:lang w:val="en-US" w:eastAsia="zh-CN"/>
              </w:rPr>
            </w:pPr>
          </w:p>
        </w:tc>
      </w:tr>
      <w:tr w:rsidR="00DE4CC0" w:rsidRPr="00C30686" w14:paraId="4D0018D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F7694F"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8FB3F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81ABE"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26C95C"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6079C32" w14:textId="77777777" w:rsidR="00DE4CC0" w:rsidRPr="00C30686" w:rsidRDefault="00DE4CC0" w:rsidP="00DE4CC0">
            <w:pPr>
              <w:pStyle w:val="TAC"/>
              <w:rPr>
                <w:rFonts w:eastAsiaTheme="minorEastAsia"/>
                <w:kern w:val="2"/>
                <w:szCs w:val="22"/>
                <w:lang w:val="en-US" w:eastAsia="zh-CN"/>
              </w:rPr>
            </w:pPr>
          </w:p>
        </w:tc>
      </w:tr>
      <w:tr w:rsidR="00DE4CC0" w:rsidRPr="00C30686" w14:paraId="58B2991C"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17C588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10026C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8002FF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3DDB1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0B0DEC"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21E74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FDE8400" w14:textId="77777777" w:rsidTr="003C747C">
        <w:trPr>
          <w:trHeight w:val="29"/>
        </w:trPr>
        <w:tc>
          <w:tcPr>
            <w:tcW w:w="2742" w:type="dxa"/>
            <w:tcBorders>
              <w:top w:val="nil"/>
              <w:left w:val="single" w:sz="4" w:space="0" w:color="auto"/>
              <w:bottom w:val="nil"/>
              <w:right w:val="single" w:sz="4" w:space="0" w:color="auto"/>
            </w:tcBorders>
            <w:vAlign w:val="center"/>
          </w:tcPr>
          <w:p w14:paraId="56A8ACD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FBED5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CC89F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D538B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9ECE373" w14:textId="77777777" w:rsidR="00DE4CC0" w:rsidRPr="00C30686" w:rsidRDefault="00DE4CC0" w:rsidP="00DE4CC0">
            <w:pPr>
              <w:pStyle w:val="TAC"/>
              <w:rPr>
                <w:rFonts w:eastAsia="SimSun"/>
                <w:kern w:val="2"/>
                <w:szCs w:val="22"/>
                <w:lang w:val="en-US" w:eastAsia="zh-CN"/>
              </w:rPr>
            </w:pPr>
          </w:p>
        </w:tc>
      </w:tr>
      <w:tr w:rsidR="00DE4CC0" w:rsidRPr="00C30686" w14:paraId="7692D1E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67AC9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A2098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3635F"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17EE4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1C1D09" w14:textId="77777777" w:rsidR="00DE4CC0" w:rsidRPr="00C30686" w:rsidRDefault="00DE4CC0" w:rsidP="00DE4CC0">
            <w:pPr>
              <w:pStyle w:val="TAC"/>
              <w:rPr>
                <w:rFonts w:eastAsia="SimSun"/>
                <w:kern w:val="2"/>
                <w:szCs w:val="22"/>
                <w:lang w:val="en-US" w:eastAsia="zh-CN"/>
              </w:rPr>
            </w:pPr>
          </w:p>
        </w:tc>
      </w:tr>
      <w:tr w:rsidR="00DE4CC0" w:rsidRPr="00C30686" w14:paraId="464FE70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98BCA3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02D9491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4D6D3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6D3FB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3189CD" w14:textId="77777777" w:rsidR="00DE4CC0" w:rsidRPr="00C30686" w:rsidRDefault="00DE4CC0" w:rsidP="00DE4CC0">
            <w:pPr>
              <w:pStyle w:val="TAC"/>
              <w:rPr>
                <w:rFonts w:eastAsia="SimSun"/>
                <w:lang w:val="en-US" w:eastAsia="zh-CN" w:bidi="ar"/>
              </w:rPr>
            </w:pPr>
            <w:r w:rsidRPr="00C30686">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98033C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7D3D5DA" w14:textId="77777777" w:rsidTr="003C747C">
        <w:trPr>
          <w:trHeight w:val="29"/>
        </w:trPr>
        <w:tc>
          <w:tcPr>
            <w:tcW w:w="2742" w:type="dxa"/>
            <w:tcBorders>
              <w:top w:val="nil"/>
              <w:left w:val="single" w:sz="4" w:space="0" w:color="auto"/>
              <w:bottom w:val="nil"/>
              <w:right w:val="single" w:sz="4" w:space="0" w:color="auto"/>
            </w:tcBorders>
            <w:vAlign w:val="center"/>
          </w:tcPr>
          <w:p w14:paraId="025F1A8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88F00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E021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53BF6B"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BE33E25" w14:textId="77777777" w:rsidR="00DE4CC0" w:rsidRPr="00C30686" w:rsidRDefault="00DE4CC0" w:rsidP="00DE4CC0">
            <w:pPr>
              <w:pStyle w:val="TAC"/>
              <w:rPr>
                <w:rFonts w:eastAsia="SimSun"/>
                <w:kern w:val="2"/>
                <w:szCs w:val="22"/>
                <w:lang w:val="en-US" w:eastAsia="zh-CN"/>
              </w:rPr>
            </w:pPr>
          </w:p>
        </w:tc>
      </w:tr>
      <w:tr w:rsidR="00DE4CC0" w:rsidRPr="00C30686" w14:paraId="59E8D61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4BFDFD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A23A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377A0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50C0F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06E76C" w14:textId="77777777" w:rsidR="00DE4CC0" w:rsidRPr="00C30686" w:rsidRDefault="00DE4CC0" w:rsidP="00DE4CC0">
            <w:pPr>
              <w:pStyle w:val="TAC"/>
              <w:rPr>
                <w:rFonts w:eastAsia="SimSun"/>
                <w:kern w:val="2"/>
                <w:szCs w:val="22"/>
                <w:lang w:val="en-US" w:eastAsia="zh-CN"/>
              </w:rPr>
            </w:pPr>
          </w:p>
        </w:tc>
      </w:tr>
      <w:tr w:rsidR="00DE4CC0" w:rsidRPr="00C30686" w14:paraId="57A6489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46A82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1515C28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ED486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46B3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65541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57F03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F891DAC" w14:textId="77777777" w:rsidTr="003C747C">
        <w:trPr>
          <w:trHeight w:val="29"/>
        </w:trPr>
        <w:tc>
          <w:tcPr>
            <w:tcW w:w="2742" w:type="dxa"/>
            <w:tcBorders>
              <w:top w:val="nil"/>
              <w:left w:val="single" w:sz="4" w:space="0" w:color="auto"/>
              <w:bottom w:val="nil"/>
              <w:right w:val="single" w:sz="4" w:space="0" w:color="auto"/>
            </w:tcBorders>
            <w:vAlign w:val="center"/>
          </w:tcPr>
          <w:p w14:paraId="213C8D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0B232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50A01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1A0458"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E257F15" w14:textId="77777777" w:rsidR="00DE4CC0" w:rsidRPr="00C30686" w:rsidRDefault="00DE4CC0" w:rsidP="00DE4CC0">
            <w:pPr>
              <w:pStyle w:val="TAC"/>
              <w:rPr>
                <w:rFonts w:eastAsia="SimSun"/>
                <w:kern w:val="2"/>
                <w:szCs w:val="22"/>
                <w:lang w:val="en-US" w:eastAsia="zh-CN"/>
              </w:rPr>
            </w:pPr>
          </w:p>
        </w:tc>
      </w:tr>
      <w:tr w:rsidR="00DE4CC0" w:rsidRPr="00C30686" w14:paraId="0F63BB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442F8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E0BC1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9C9AF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F1E30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A0442A" w14:textId="77777777" w:rsidR="00DE4CC0" w:rsidRPr="00C30686" w:rsidRDefault="00DE4CC0" w:rsidP="00DE4CC0">
            <w:pPr>
              <w:pStyle w:val="TAC"/>
              <w:rPr>
                <w:rFonts w:eastAsia="SimSun"/>
                <w:kern w:val="2"/>
                <w:szCs w:val="22"/>
                <w:lang w:val="en-US" w:eastAsia="zh-CN"/>
              </w:rPr>
            </w:pPr>
          </w:p>
        </w:tc>
      </w:tr>
      <w:tr w:rsidR="00DE4CC0" w:rsidRPr="00C30686" w14:paraId="6B46259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02E38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08298F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61223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6A66F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FC2DB3"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372196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6A37691" w14:textId="77777777" w:rsidTr="003C747C">
        <w:trPr>
          <w:trHeight w:val="29"/>
        </w:trPr>
        <w:tc>
          <w:tcPr>
            <w:tcW w:w="2742" w:type="dxa"/>
            <w:tcBorders>
              <w:top w:val="nil"/>
              <w:left w:val="single" w:sz="4" w:space="0" w:color="auto"/>
              <w:bottom w:val="nil"/>
              <w:right w:val="single" w:sz="4" w:space="0" w:color="auto"/>
            </w:tcBorders>
            <w:vAlign w:val="center"/>
          </w:tcPr>
          <w:p w14:paraId="7D1C03A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C48E0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88BE1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F055C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C16ED89" w14:textId="77777777" w:rsidR="00DE4CC0" w:rsidRPr="00C30686" w:rsidRDefault="00DE4CC0" w:rsidP="00DE4CC0">
            <w:pPr>
              <w:pStyle w:val="TAC"/>
              <w:rPr>
                <w:rFonts w:eastAsia="SimSun"/>
                <w:kern w:val="2"/>
                <w:szCs w:val="22"/>
                <w:lang w:val="en-US" w:eastAsia="zh-CN"/>
              </w:rPr>
            </w:pPr>
          </w:p>
        </w:tc>
      </w:tr>
      <w:tr w:rsidR="00DE4CC0" w:rsidRPr="00C30686" w14:paraId="33CC055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8084B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3EA74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A395B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B2BE2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34F5F1" w14:textId="77777777" w:rsidR="00DE4CC0" w:rsidRPr="00C30686" w:rsidRDefault="00DE4CC0" w:rsidP="00DE4CC0">
            <w:pPr>
              <w:pStyle w:val="TAC"/>
              <w:rPr>
                <w:rFonts w:eastAsia="SimSun"/>
                <w:kern w:val="2"/>
                <w:szCs w:val="22"/>
                <w:lang w:val="en-US" w:eastAsia="zh-CN"/>
              </w:rPr>
            </w:pPr>
          </w:p>
        </w:tc>
      </w:tr>
      <w:tr w:rsidR="00DE4CC0" w:rsidRPr="00C30686" w14:paraId="7AEA454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4F62F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638DF67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583568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FBDF2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0AD9066"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8964B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5989ABA" w14:textId="77777777" w:rsidTr="003C747C">
        <w:trPr>
          <w:trHeight w:val="29"/>
        </w:trPr>
        <w:tc>
          <w:tcPr>
            <w:tcW w:w="2742" w:type="dxa"/>
            <w:tcBorders>
              <w:top w:val="nil"/>
              <w:left w:val="single" w:sz="4" w:space="0" w:color="auto"/>
              <w:bottom w:val="nil"/>
              <w:right w:val="single" w:sz="4" w:space="0" w:color="auto"/>
            </w:tcBorders>
            <w:vAlign w:val="center"/>
          </w:tcPr>
          <w:p w14:paraId="0871A65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072BC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263DE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2219B1"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A40736B" w14:textId="77777777" w:rsidR="00DE4CC0" w:rsidRPr="00C30686" w:rsidRDefault="00DE4CC0" w:rsidP="00DE4CC0">
            <w:pPr>
              <w:pStyle w:val="TAC"/>
              <w:rPr>
                <w:rFonts w:eastAsia="SimSun"/>
                <w:kern w:val="2"/>
                <w:szCs w:val="22"/>
                <w:lang w:val="en-US" w:eastAsia="zh-CN"/>
              </w:rPr>
            </w:pPr>
          </w:p>
        </w:tc>
      </w:tr>
      <w:tr w:rsidR="00DE4CC0" w:rsidRPr="00C30686" w14:paraId="6CF75C2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7496A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C470A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22139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56D47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8227535" w14:textId="77777777" w:rsidR="00DE4CC0" w:rsidRPr="00C30686" w:rsidRDefault="00DE4CC0" w:rsidP="00DE4CC0">
            <w:pPr>
              <w:pStyle w:val="TAC"/>
              <w:rPr>
                <w:rFonts w:eastAsia="SimSun"/>
                <w:kern w:val="2"/>
                <w:szCs w:val="22"/>
                <w:lang w:val="en-US" w:eastAsia="zh-CN"/>
              </w:rPr>
            </w:pPr>
          </w:p>
        </w:tc>
      </w:tr>
      <w:tr w:rsidR="00DE4CC0" w:rsidRPr="00C30686" w14:paraId="499D97A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8962AB6"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63F18851"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078376"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4B1F41"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FAF534"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DCA0A79" w14:textId="77777777" w:rsidTr="003C747C">
        <w:trPr>
          <w:trHeight w:val="29"/>
        </w:trPr>
        <w:tc>
          <w:tcPr>
            <w:tcW w:w="2742" w:type="dxa"/>
            <w:tcBorders>
              <w:top w:val="nil"/>
              <w:left w:val="single" w:sz="4" w:space="0" w:color="auto"/>
              <w:bottom w:val="nil"/>
              <w:right w:val="single" w:sz="4" w:space="0" w:color="auto"/>
            </w:tcBorders>
            <w:vAlign w:val="center"/>
          </w:tcPr>
          <w:p w14:paraId="3DCF60EB"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7C5F84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1AA21"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78AFFE"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3F0494B7" w14:textId="77777777" w:rsidR="00DE4CC0" w:rsidRPr="00C30686" w:rsidRDefault="00DE4CC0" w:rsidP="00DE4CC0">
            <w:pPr>
              <w:pStyle w:val="TAC"/>
              <w:rPr>
                <w:rFonts w:eastAsiaTheme="minorEastAsia"/>
                <w:kern w:val="2"/>
                <w:szCs w:val="22"/>
                <w:lang w:val="en-US" w:eastAsia="zh-CN"/>
              </w:rPr>
            </w:pPr>
          </w:p>
        </w:tc>
      </w:tr>
      <w:tr w:rsidR="00DE4CC0" w:rsidRPr="00C30686" w14:paraId="77B70A81"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B007D3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D0050A"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5E1F9B"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EF6861"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78440CF" w14:textId="77777777" w:rsidR="00DE4CC0" w:rsidRPr="00C30686" w:rsidRDefault="00DE4CC0" w:rsidP="00DE4CC0">
            <w:pPr>
              <w:pStyle w:val="TAC"/>
              <w:rPr>
                <w:rFonts w:eastAsiaTheme="minorEastAsia"/>
                <w:kern w:val="2"/>
                <w:szCs w:val="22"/>
                <w:lang w:val="en-US" w:eastAsia="zh-CN"/>
              </w:rPr>
            </w:pPr>
          </w:p>
        </w:tc>
      </w:tr>
      <w:tr w:rsidR="00DE4CC0" w:rsidRPr="00C30686" w14:paraId="76C2BA4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441AF7B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599EF7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290CF3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6B28C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076CE6" w14:textId="77777777" w:rsidR="00DE4CC0" w:rsidRPr="00C30686" w:rsidRDefault="00DE4CC0" w:rsidP="00DE4C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1E985E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5008B89" w14:textId="77777777" w:rsidTr="003C747C">
        <w:trPr>
          <w:trHeight w:val="29"/>
        </w:trPr>
        <w:tc>
          <w:tcPr>
            <w:tcW w:w="2742" w:type="dxa"/>
            <w:tcBorders>
              <w:top w:val="nil"/>
              <w:left w:val="single" w:sz="4" w:space="0" w:color="auto"/>
              <w:bottom w:val="nil"/>
              <w:right w:val="single" w:sz="4" w:space="0" w:color="auto"/>
            </w:tcBorders>
            <w:vAlign w:val="center"/>
          </w:tcPr>
          <w:p w14:paraId="2771C51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A3A9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A2B8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8EE14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06605FC" w14:textId="77777777" w:rsidR="00DE4CC0" w:rsidRPr="00C30686" w:rsidRDefault="00DE4CC0" w:rsidP="00DE4CC0">
            <w:pPr>
              <w:pStyle w:val="TAC"/>
              <w:rPr>
                <w:rFonts w:eastAsia="SimSun"/>
                <w:kern w:val="2"/>
                <w:szCs w:val="22"/>
                <w:lang w:val="en-US" w:eastAsia="zh-CN"/>
              </w:rPr>
            </w:pPr>
          </w:p>
        </w:tc>
      </w:tr>
      <w:tr w:rsidR="00DE4CC0" w:rsidRPr="00C30686" w14:paraId="583D08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0F5CB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86371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FB9A6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A5F851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8090BA" w14:textId="77777777" w:rsidR="00DE4CC0" w:rsidRPr="00C30686" w:rsidRDefault="00DE4CC0" w:rsidP="00DE4CC0">
            <w:pPr>
              <w:pStyle w:val="TAC"/>
              <w:rPr>
                <w:rFonts w:eastAsia="SimSun"/>
                <w:kern w:val="2"/>
                <w:szCs w:val="22"/>
                <w:lang w:val="en-US" w:eastAsia="zh-CN"/>
              </w:rPr>
            </w:pPr>
          </w:p>
        </w:tc>
      </w:tr>
      <w:tr w:rsidR="00DE4CC0" w:rsidRPr="00C30686" w14:paraId="415E8B40"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870D4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BA3D7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77E6F6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84C68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C098B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AF410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E3A4D09" w14:textId="77777777" w:rsidTr="003C747C">
        <w:trPr>
          <w:trHeight w:val="29"/>
        </w:trPr>
        <w:tc>
          <w:tcPr>
            <w:tcW w:w="2742" w:type="dxa"/>
            <w:tcBorders>
              <w:top w:val="nil"/>
              <w:left w:val="single" w:sz="4" w:space="0" w:color="auto"/>
              <w:bottom w:val="nil"/>
              <w:right w:val="single" w:sz="4" w:space="0" w:color="auto"/>
            </w:tcBorders>
            <w:vAlign w:val="center"/>
          </w:tcPr>
          <w:p w14:paraId="6310EAB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087D5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D41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925574"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E4FFE9" w14:textId="77777777" w:rsidR="00DE4CC0" w:rsidRPr="00C30686" w:rsidRDefault="00DE4CC0" w:rsidP="00DE4CC0">
            <w:pPr>
              <w:pStyle w:val="TAC"/>
              <w:rPr>
                <w:rFonts w:eastAsia="SimSun"/>
                <w:kern w:val="2"/>
                <w:szCs w:val="22"/>
                <w:lang w:val="en-US" w:eastAsia="zh-CN"/>
              </w:rPr>
            </w:pPr>
          </w:p>
        </w:tc>
      </w:tr>
      <w:tr w:rsidR="00DE4CC0" w:rsidRPr="00C30686" w14:paraId="7F70AC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DAA1F6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8255D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23897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75CB5A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AB290FB" w14:textId="77777777" w:rsidR="00DE4CC0" w:rsidRPr="00C30686" w:rsidRDefault="00DE4CC0" w:rsidP="00DE4CC0">
            <w:pPr>
              <w:pStyle w:val="TAC"/>
              <w:rPr>
                <w:rFonts w:eastAsia="SimSun"/>
                <w:kern w:val="2"/>
                <w:szCs w:val="22"/>
                <w:lang w:val="en-US" w:eastAsia="zh-CN"/>
              </w:rPr>
            </w:pPr>
          </w:p>
        </w:tc>
      </w:tr>
      <w:tr w:rsidR="00DE4CC0" w:rsidRPr="00C30686" w14:paraId="5C642BF3"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209950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34B23B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498170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B7A53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4AABC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AD38A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551E2C5" w14:textId="77777777" w:rsidTr="003C747C">
        <w:trPr>
          <w:trHeight w:val="29"/>
        </w:trPr>
        <w:tc>
          <w:tcPr>
            <w:tcW w:w="2742" w:type="dxa"/>
            <w:tcBorders>
              <w:top w:val="nil"/>
              <w:left w:val="single" w:sz="4" w:space="0" w:color="auto"/>
              <w:bottom w:val="nil"/>
              <w:right w:val="single" w:sz="4" w:space="0" w:color="auto"/>
            </w:tcBorders>
            <w:vAlign w:val="center"/>
          </w:tcPr>
          <w:p w14:paraId="09F6E0B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17CB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EEC8E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9F14B3"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6E9E063" w14:textId="77777777" w:rsidR="00DE4CC0" w:rsidRPr="00C30686" w:rsidRDefault="00DE4CC0" w:rsidP="00DE4CC0">
            <w:pPr>
              <w:pStyle w:val="TAC"/>
              <w:rPr>
                <w:rFonts w:eastAsia="SimSun"/>
                <w:kern w:val="2"/>
                <w:szCs w:val="22"/>
                <w:lang w:val="en-US" w:eastAsia="zh-CN"/>
              </w:rPr>
            </w:pPr>
          </w:p>
        </w:tc>
      </w:tr>
      <w:tr w:rsidR="00DE4CC0" w:rsidRPr="00C30686" w14:paraId="17FCD69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7591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51735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C230C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D57B1C"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1E0CBF2" w14:textId="77777777" w:rsidR="00DE4CC0" w:rsidRPr="00C30686" w:rsidRDefault="00DE4CC0" w:rsidP="00DE4CC0">
            <w:pPr>
              <w:pStyle w:val="TAC"/>
              <w:rPr>
                <w:rFonts w:eastAsia="SimSun"/>
                <w:kern w:val="2"/>
                <w:szCs w:val="22"/>
                <w:lang w:val="en-US" w:eastAsia="zh-CN"/>
              </w:rPr>
            </w:pPr>
          </w:p>
        </w:tc>
      </w:tr>
      <w:tr w:rsidR="00DE4CC0" w:rsidRPr="00C30686" w14:paraId="005DBDD2"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9C1F46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00C972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B35A2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B1330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FFEACD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38A6A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BAF5170" w14:textId="77777777" w:rsidTr="003C747C">
        <w:trPr>
          <w:trHeight w:val="29"/>
        </w:trPr>
        <w:tc>
          <w:tcPr>
            <w:tcW w:w="2742" w:type="dxa"/>
            <w:tcBorders>
              <w:top w:val="nil"/>
              <w:left w:val="single" w:sz="4" w:space="0" w:color="auto"/>
              <w:bottom w:val="nil"/>
              <w:right w:val="single" w:sz="4" w:space="0" w:color="auto"/>
            </w:tcBorders>
            <w:vAlign w:val="center"/>
          </w:tcPr>
          <w:p w14:paraId="2747C56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6CEF6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8919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65310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916D326" w14:textId="77777777" w:rsidR="00DE4CC0" w:rsidRPr="00C30686" w:rsidRDefault="00DE4CC0" w:rsidP="00DE4CC0">
            <w:pPr>
              <w:pStyle w:val="TAC"/>
              <w:rPr>
                <w:rFonts w:eastAsia="SimSun"/>
                <w:kern w:val="2"/>
                <w:szCs w:val="22"/>
                <w:lang w:val="en-US" w:eastAsia="zh-CN"/>
              </w:rPr>
            </w:pPr>
          </w:p>
        </w:tc>
      </w:tr>
      <w:tr w:rsidR="00DE4CC0" w:rsidRPr="00C30686" w14:paraId="5F1E89D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FD420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EE22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ADE42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16CF1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5126E4E" w14:textId="77777777" w:rsidR="00DE4CC0" w:rsidRPr="00C30686" w:rsidRDefault="00DE4CC0" w:rsidP="00DE4CC0">
            <w:pPr>
              <w:pStyle w:val="TAC"/>
              <w:rPr>
                <w:rFonts w:eastAsia="SimSun"/>
                <w:kern w:val="2"/>
                <w:szCs w:val="22"/>
                <w:lang w:val="en-US" w:eastAsia="zh-CN"/>
              </w:rPr>
            </w:pPr>
          </w:p>
        </w:tc>
      </w:tr>
      <w:tr w:rsidR="00DE4CC0" w:rsidRPr="00C30686" w14:paraId="2F64B72E"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319ADF5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D76C5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0744EA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F9950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D7619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C7F09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D08B193" w14:textId="77777777" w:rsidTr="003C747C">
        <w:trPr>
          <w:trHeight w:val="29"/>
        </w:trPr>
        <w:tc>
          <w:tcPr>
            <w:tcW w:w="2742" w:type="dxa"/>
            <w:tcBorders>
              <w:top w:val="nil"/>
              <w:left w:val="single" w:sz="4" w:space="0" w:color="auto"/>
              <w:bottom w:val="nil"/>
              <w:right w:val="single" w:sz="4" w:space="0" w:color="auto"/>
            </w:tcBorders>
            <w:vAlign w:val="center"/>
          </w:tcPr>
          <w:p w14:paraId="45D424A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8EABF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686E16"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541AE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C9A0D99" w14:textId="77777777" w:rsidR="00DE4CC0" w:rsidRPr="00C30686" w:rsidRDefault="00DE4CC0" w:rsidP="00DE4CC0">
            <w:pPr>
              <w:pStyle w:val="TAC"/>
              <w:rPr>
                <w:rFonts w:eastAsia="SimSun"/>
                <w:kern w:val="2"/>
                <w:szCs w:val="22"/>
                <w:lang w:val="en-US" w:eastAsia="zh-CN"/>
              </w:rPr>
            </w:pPr>
          </w:p>
        </w:tc>
      </w:tr>
      <w:tr w:rsidR="00DE4CC0" w:rsidRPr="00C30686" w14:paraId="7FADFB05"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912C2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5755D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40C9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4CD2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E9E72FB" w14:textId="77777777" w:rsidR="00DE4CC0" w:rsidRPr="00C30686" w:rsidRDefault="00DE4CC0" w:rsidP="00DE4CC0">
            <w:pPr>
              <w:pStyle w:val="TAC"/>
              <w:rPr>
                <w:rFonts w:eastAsia="SimSun"/>
                <w:kern w:val="2"/>
                <w:szCs w:val="22"/>
                <w:lang w:val="en-US" w:eastAsia="zh-CN"/>
              </w:rPr>
            </w:pPr>
          </w:p>
        </w:tc>
      </w:tr>
      <w:tr w:rsidR="00DE4CC0" w:rsidRPr="00C30686" w14:paraId="76822EF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083E7FA"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6F6730B8"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C4E6F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DCC587"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092B04C"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7268AA3F" w14:textId="77777777" w:rsidTr="003C747C">
        <w:trPr>
          <w:trHeight w:val="29"/>
        </w:trPr>
        <w:tc>
          <w:tcPr>
            <w:tcW w:w="2742" w:type="dxa"/>
            <w:tcBorders>
              <w:top w:val="nil"/>
              <w:left w:val="single" w:sz="4" w:space="0" w:color="auto"/>
              <w:bottom w:val="nil"/>
              <w:right w:val="single" w:sz="4" w:space="0" w:color="auto"/>
            </w:tcBorders>
            <w:vAlign w:val="center"/>
          </w:tcPr>
          <w:p w14:paraId="7B4FE3DC"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2E56921"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EFAB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E5359E"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146C10B" w14:textId="77777777" w:rsidR="00DE4CC0" w:rsidRPr="00C30686" w:rsidRDefault="00DE4CC0" w:rsidP="00DE4CC0">
            <w:pPr>
              <w:pStyle w:val="TAC"/>
              <w:rPr>
                <w:rFonts w:eastAsiaTheme="minorEastAsia"/>
                <w:kern w:val="2"/>
                <w:szCs w:val="22"/>
                <w:lang w:val="en-US" w:eastAsia="zh-CN"/>
              </w:rPr>
            </w:pPr>
          </w:p>
        </w:tc>
      </w:tr>
      <w:tr w:rsidR="00DE4CC0" w:rsidRPr="00C30686" w14:paraId="70C96C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581844"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A7B96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806FF2"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53745A" w14:textId="77777777" w:rsidR="00DE4CC0" w:rsidRPr="00C30686" w:rsidRDefault="00DE4CC0" w:rsidP="00DE4CC0">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A36794" w14:textId="77777777" w:rsidR="00DE4CC0" w:rsidRPr="00C30686" w:rsidRDefault="00DE4CC0" w:rsidP="00DE4CC0">
            <w:pPr>
              <w:pStyle w:val="TAC"/>
              <w:rPr>
                <w:rFonts w:eastAsiaTheme="minorEastAsia"/>
                <w:kern w:val="2"/>
                <w:szCs w:val="22"/>
                <w:lang w:val="en-US" w:eastAsia="zh-CN"/>
              </w:rPr>
            </w:pPr>
          </w:p>
        </w:tc>
      </w:tr>
      <w:tr w:rsidR="00DE4CC0" w:rsidRPr="00C30686" w14:paraId="34B1291B"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7A4741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1A9964F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09C39F4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C1C26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4AD271" w14:textId="77777777" w:rsidR="00DE4CC0" w:rsidRPr="00C30686" w:rsidRDefault="00DE4CC0" w:rsidP="00DE4CC0">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77EC4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01536B7" w14:textId="77777777" w:rsidTr="003C747C">
        <w:trPr>
          <w:trHeight w:val="29"/>
        </w:trPr>
        <w:tc>
          <w:tcPr>
            <w:tcW w:w="2742" w:type="dxa"/>
            <w:tcBorders>
              <w:top w:val="nil"/>
              <w:left w:val="single" w:sz="4" w:space="0" w:color="auto"/>
              <w:bottom w:val="nil"/>
              <w:right w:val="single" w:sz="4" w:space="0" w:color="auto"/>
            </w:tcBorders>
            <w:vAlign w:val="center"/>
          </w:tcPr>
          <w:p w14:paraId="0B82B03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FAE61A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E433CE"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A4494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99B90F7" w14:textId="77777777" w:rsidR="00DE4CC0" w:rsidRPr="00C30686" w:rsidRDefault="00DE4CC0" w:rsidP="00DE4CC0">
            <w:pPr>
              <w:pStyle w:val="TAC"/>
              <w:rPr>
                <w:rFonts w:eastAsia="SimSun"/>
                <w:kern w:val="2"/>
                <w:szCs w:val="22"/>
                <w:lang w:val="en-US" w:eastAsia="zh-CN"/>
              </w:rPr>
            </w:pPr>
          </w:p>
        </w:tc>
      </w:tr>
      <w:tr w:rsidR="00DE4CC0" w:rsidRPr="00C30686" w14:paraId="74C6AB0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8E0C76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4E616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AB17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76D2F0"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86F737" w14:textId="77777777" w:rsidR="00DE4CC0" w:rsidRPr="00C30686" w:rsidRDefault="00DE4CC0" w:rsidP="00DE4CC0">
            <w:pPr>
              <w:pStyle w:val="TAC"/>
              <w:rPr>
                <w:rFonts w:eastAsia="SimSun"/>
                <w:kern w:val="2"/>
                <w:szCs w:val="22"/>
                <w:lang w:val="en-US" w:eastAsia="zh-CN"/>
              </w:rPr>
            </w:pPr>
          </w:p>
        </w:tc>
      </w:tr>
      <w:tr w:rsidR="00DE4CC0" w:rsidRPr="00C30686" w14:paraId="71C97BD9"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049C38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783579E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691ED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609B40"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030A20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C557E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56C61E" w14:textId="77777777" w:rsidTr="003C747C">
        <w:trPr>
          <w:trHeight w:val="29"/>
        </w:trPr>
        <w:tc>
          <w:tcPr>
            <w:tcW w:w="2742" w:type="dxa"/>
            <w:tcBorders>
              <w:top w:val="nil"/>
              <w:left w:val="single" w:sz="4" w:space="0" w:color="auto"/>
              <w:bottom w:val="nil"/>
              <w:right w:val="single" w:sz="4" w:space="0" w:color="auto"/>
            </w:tcBorders>
            <w:vAlign w:val="center"/>
          </w:tcPr>
          <w:p w14:paraId="59A1329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81F716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4E3105"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B53ED"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8F6D0A" w14:textId="77777777" w:rsidR="00DE4CC0" w:rsidRPr="00C30686" w:rsidRDefault="00DE4CC0" w:rsidP="00DE4CC0">
            <w:pPr>
              <w:pStyle w:val="TAC"/>
              <w:rPr>
                <w:rFonts w:eastAsia="SimSun"/>
                <w:kern w:val="2"/>
                <w:szCs w:val="22"/>
                <w:lang w:val="en-US" w:eastAsia="zh-CN"/>
              </w:rPr>
            </w:pPr>
          </w:p>
        </w:tc>
      </w:tr>
      <w:tr w:rsidR="00DE4CC0" w:rsidRPr="00C30686" w14:paraId="36683A0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FB2A3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8E639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90138A"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4A73FE"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50AF77" w14:textId="77777777" w:rsidR="00DE4CC0" w:rsidRPr="00C30686" w:rsidRDefault="00DE4CC0" w:rsidP="00DE4CC0">
            <w:pPr>
              <w:pStyle w:val="TAC"/>
              <w:rPr>
                <w:rFonts w:eastAsia="SimSun"/>
                <w:kern w:val="2"/>
                <w:szCs w:val="22"/>
                <w:lang w:val="en-US" w:eastAsia="zh-CN"/>
              </w:rPr>
            </w:pPr>
          </w:p>
        </w:tc>
      </w:tr>
      <w:tr w:rsidR="00DE4CC0" w:rsidRPr="00C30686" w14:paraId="0853E01D" w14:textId="77777777" w:rsidTr="003C747C">
        <w:trPr>
          <w:trHeight w:val="29"/>
        </w:trPr>
        <w:tc>
          <w:tcPr>
            <w:tcW w:w="2742" w:type="dxa"/>
            <w:tcBorders>
              <w:top w:val="nil"/>
              <w:left w:val="single" w:sz="4" w:space="0" w:color="auto"/>
              <w:bottom w:val="nil"/>
              <w:right w:val="single" w:sz="4" w:space="0" w:color="auto"/>
            </w:tcBorders>
            <w:shd w:val="clear" w:color="auto" w:fill="auto"/>
            <w:vAlign w:val="center"/>
          </w:tcPr>
          <w:p w14:paraId="5787EC0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147774B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45C5104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0D78E9"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E460AF"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5DCB7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68615FE" w14:textId="77777777" w:rsidTr="003C747C">
        <w:trPr>
          <w:trHeight w:val="29"/>
        </w:trPr>
        <w:tc>
          <w:tcPr>
            <w:tcW w:w="2742" w:type="dxa"/>
            <w:tcBorders>
              <w:top w:val="nil"/>
              <w:left w:val="single" w:sz="4" w:space="0" w:color="auto"/>
              <w:bottom w:val="nil"/>
              <w:right w:val="single" w:sz="4" w:space="0" w:color="auto"/>
            </w:tcBorders>
            <w:vAlign w:val="center"/>
          </w:tcPr>
          <w:p w14:paraId="14C9757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ABB07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9DB0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872935"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044B2A4" w14:textId="77777777" w:rsidR="00DE4CC0" w:rsidRPr="00C30686" w:rsidRDefault="00DE4CC0" w:rsidP="00DE4CC0">
            <w:pPr>
              <w:pStyle w:val="TAC"/>
              <w:rPr>
                <w:rFonts w:eastAsia="SimSun"/>
                <w:kern w:val="2"/>
                <w:szCs w:val="22"/>
                <w:lang w:val="en-US" w:eastAsia="zh-CN"/>
              </w:rPr>
            </w:pPr>
          </w:p>
        </w:tc>
      </w:tr>
      <w:tr w:rsidR="00DE4CC0" w:rsidRPr="00C30686" w14:paraId="64979F2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10697F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0212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9E54FC"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2F3DC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6213A0" w14:textId="77777777" w:rsidR="00DE4CC0" w:rsidRPr="00C30686" w:rsidRDefault="00DE4CC0" w:rsidP="00DE4CC0">
            <w:pPr>
              <w:pStyle w:val="TAC"/>
              <w:rPr>
                <w:rFonts w:eastAsia="SimSun"/>
                <w:kern w:val="2"/>
                <w:szCs w:val="22"/>
                <w:lang w:val="en-US" w:eastAsia="zh-CN"/>
              </w:rPr>
            </w:pPr>
          </w:p>
        </w:tc>
      </w:tr>
      <w:tr w:rsidR="00DE4CC0" w:rsidRPr="00C30686" w14:paraId="2FDD2233"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7C1F76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573C3E5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3D319F3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B53574"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D07962"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CD8110"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A750FFD" w14:textId="77777777" w:rsidTr="003C747C">
        <w:trPr>
          <w:trHeight w:val="29"/>
        </w:trPr>
        <w:tc>
          <w:tcPr>
            <w:tcW w:w="2742" w:type="dxa"/>
            <w:tcBorders>
              <w:top w:val="nil"/>
              <w:left w:val="single" w:sz="4" w:space="0" w:color="auto"/>
              <w:bottom w:val="nil"/>
              <w:right w:val="single" w:sz="4" w:space="0" w:color="auto"/>
            </w:tcBorders>
            <w:vAlign w:val="center"/>
          </w:tcPr>
          <w:p w14:paraId="5175BAC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8AF2E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571D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3E2558"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5C2B76AF" w14:textId="77777777" w:rsidR="00DE4CC0" w:rsidRPr="00C30686" w:rsidRDefault="00DE4CC0" w:rsidP="00DE4CC0">
            <w:pPr>
              <w:pStyle w:val="TAC"/>
              <w:rPr>
                <w:rFonts w:eastAsia="SimSun"/>
                <w:kern w:val="2"/>
                <w:szCs w:val="22"/>
                <w:lang w:val="en-US" w:eastAsia="zh-CN"/>
              </w:rPr>
            </w:pPr>
          </w:p>
        </w:tc>
      </w:tr>
      <w:tr w:rsidR="00DE4CC0" w:rsidRPr="00C30686" w14:paraId="4288FA9E"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7F30C6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301E7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0E9567"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864ACA" w14:textId="77777777" w:rsidR="00DE4CC0" w:rsidRPr="00C30686" w:rsidRDefault="00DE4CC0" w:rsidP="00DE4CC0">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EFEDF7" w14:textId="77777777" w:rsidR="00DE4CC0" w:rsidRPr="00C30686" w:rsidRDefault="00DE4CC0" w:rsidP="00DE4CC0">
            <w:pPr>
              <w:pStyle w:val="TAC"/>
              <w:rPr>
                <w:rFonts w:eastAsia="SimSun"/>
                <w:kern w:val="2"/>
                <w:szCs w:val="22"/>
                <w:lang w:val="en-US" w:eastAsia="zh-CN"/>
              </w:rPr>
            </w:pPr>
          </w:p>
        </w:tc>
      </w:tr>
      <w:tr w:rsidR="00DE4CC0" w:rsidRPr="00C30686" w14:paraId="1391EF4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C0349B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53045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67EB076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87C7D2"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098F1D"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C444D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95C524B" w14:textId="77777777" w:rsidTr="003C747C">
        <w:trPr>
          <w:trHeight w:val="29"/>
        </w:trPr>
        <w:tc>
          <w:tcPr>
            <w:tcW w:w="2742" w:type="dxa"/>
            <w:tcBorders>
              <w:top w:val="nil"/>
              <w:left w:val="single" w:sz="4" w:space="0" w:color="auto"/>
              <w:bottom w:val="nil"/>
              <w:right w:val="single" w:sz="4" w:space="0" w:color="auto"/>
            </w:tcBorders>
            <w:vAlign w:val="center"/>
          </w:tcPr>
          <w:p w14:paraId="60965F3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CEF5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AE1941"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0BAAF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21AA3267" w14:textId="77777777" w:rsidR="00DE4CC0" w:rsidRPr="00C30686" w:rsidRDefault="00DE4CC0" w:rsidP="00DE4CC0">
            <w:pPr>
              <w:pStyle w:val="TAC"/>
              <w:rPr>
                <w:rFonts w:eastAsia="SimSun"/>
                <w:kern w:val="2"/>
                <w:szCs w:val="22"/>
                <w:lang w:val="en-US" w:eastAsia="zh-CN"/>
              </w:rPr>
            </w:pPr>
          </w:p>
        </w:tc>
      </w:tr>
      <w:tr w:rsidR="00DE4CC0" w:rsidRPr="00C30686" w14:paraId="3122859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CDB58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BAC5C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332AB"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FBCB39"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5B02258" w14:textId="77777777" w:rsidR="00DE4CC0" w:rsidRPr="00C30686" w:rsidRDefault="00DE4CC0" w:rsidP="00DE4CC0">
            <w:pPr>
              <w:pStyle w:val="TAC"/>
              <w:rPr>
                <w:rFonts w:eastAsia="SimSun"/>
                <w:kern w:val="2"/>
                <w:szCs w:val="22"/>
                <w:lang w:val="en-US" w:eastAsia="zh-CN"/>
              </w:rPr>
            </w:pPr>
          </w:p>
        </w:tc>
      </w:tr>
      <w:tr w:rsidR="00DE4CC0" w:rsidRPr="00C30686" w14:paraId="0D663CD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6C338C"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6024A18" w14:textId="77777777" w:rsidR="00DE4CC0" w:rsidRPr="00C30686" w:rsidRDefault="00DE4CC0" w:rsidP="00DE4CC0">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E1321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4B7F1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583E99" w14:textId="77777777" w:rsidR="00DE4CC0" w:rsidRPr="00C30686" w:rsidRDefault="00DE4CC0" w:rsidP="00DE4CC0">
            <w:pPr>
              <w:pStyle w:val="TAC"/>
              <w:rPr>
                <w:rFonts w:eastAsiaTheme="minorEastAsia"/>
                <w:kern w:val="2"/>
                <w:szCs w:val="22"/>
                <w:lang w:val="en-US" w:eastAsia="zh-CN"/>
              </w:rPr>
            </w:pPr>
            <w:r w:rsidRPr="00C30686">
              <w:rPr>
                <w:rFonts w:eastAsiaTheme="minorEastAsia"/>
                <w:lang w:val="en-US" w:eastAsia="zh-CN"/>
              </w:rPr>
              <w:t>0</w:t>
            </w:r>
          </w:p>
        </w:tc>
      </w:tr>
      <w:tr w:rsidR="00DE4CC0" w:rsidRPr="00C30686" w14:paraId="21EA75A9" w14:textId="77777777" w:rsidTr="003C747C">
        <w:trPr>
          <w:trHeight w:val="29"/>
        </w:trPr>
        <w:tc>
          <w:tcPr>
            <w:tcW w:w="2742" w:type="dxa"/>
            <w:tcBorders>
              <w:top w:val="nil"/>
              <w:left w:val="single" w:sz="4" w:space="0" w:color="auto"/>
              <w:bottom w:val="nil"/>
              <w:right w:val="single" w:sz="4" w:space="0" w:color="auto"/>
            </w:tcBorders>
            <w:vAlign w:val="center"/>
          </w:tcPr>
          <w:p w14:paraId="2639B67D"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F1AA8D6"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CBE1E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A60B53"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10D2FAA" w14:textId="77777777" w:rsidR="00DE4CC0" w:rsidRPr="00C30686" w:rsidRDefault="00DE4CC0" w:rsidP="00DE4CC0">
            <w:pPr>
              <w:pStyle w:val="TAC"/>
              <w:rPr>
                <w:rFonts w:eastAsiaTheme="minorEastAsia"/>
                <w:kern w:val="2"/>
                <w:szCs w:val="22"/>
                <w:lang w:val="en-US" w:eastAsia="zh-CN"/>
              </w:rPr>
            </w:pPr>
          </w:p>
        </w:tc>
      </w:tr>
      <w:tr w:rsidR="00DE4CC0" w:rsidRPr="00C30686" w14:paraId="4BDB3C3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AB09343" w14:textId="77777777" w:rsidR="00DE4CC0" w:rsidRPr="00C30686" w:rsidRDefault="00DE4CC0" w:rsidP="00DE4CC0">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0E3407" w14:textId="77777777" w:rsidR="00DE4CC0" w:rsidRPr="00C30686" w:rsidRDefault="00DE4CC0" w:rsidP="00DE4CC0">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EBD57" w14:textId="77777777" w:rsidR="00DE4CC0" w:rsidRPr="00C30686" w:rsidRDefault="00DE4CC0" w:rsidP="00DE4CC0">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E2B9C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FDD4D8" w14:textId="77777777" w:rsidR="00DE4CC0" w:rsidRPr="00C30686" w:rsidRDefault="00DE4CC0" w:rsidP="00DE4CC0">
            <w:pPr>
              <w:pStyle w:val="TAC"/>
              <w:rPr>
                <w:rFonts w:eastAsiaTheme="minorEastAsia"/>
                <w:kern w:val="2"/>
                <w:szCs w:val="22"/>
                <w:lang w:val="en-US" w:eastAsia="zh-CN"/>
              </w:rPr>
            </w:pPr>
          </w:p>
        </w:tc>
      </w:tr>
      <w:tr w:rsidR="00DE4CC0" w:rsidRPr="00C30686" w14:paraId="1A85A7BF" w14:textId="77777777" w:rsidTr="003C747C">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4A294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5C27D00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CA_n46A-n48A</w:t>
            </w:r>
          </w:p>
          <w:p w14:paraId="7E63D0F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537CD3"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E88B62" w14:textId="77777777" w:rsidR="00DE4CC0" w:rsidRPr="00C30686" w:rsidRDefault="00DE4CC0" w:rsidP="00DE4CC0">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3381B8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1234359" w14:textId="77777777" w:rsidTr="003C747C">
        <w:trPr>
          <w:trHeight w:val="29"/>
        </w:trPr>
        <w:tc>
          <w:tcPr>
            <w:tcW w:w="2742" w:type="dxa"/>
            <w:tcBorders>
              <w:top w:val="nil"/>
              <w:left w:val="single" w:sz="4" w:space="0" w:color="auto"/>
              <w:bottom w:val="nil"/>
              <w:right w:val="single" w:sz="4" w:space="0" w:color="auto"/>
            </w:tcBorders>
            <w:vAlign w:val="center"/>
          </w:tcPr>
          <w:p w14:paraId="148114B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04A88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C1A958"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8A633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000C40EC" w14:textId="77777777" w:rsidR="00DE4CC0" w:rsidRPr="00C30686" w:rsidRDefault="00DE4CC0" w:rsidP="00DE4CC0">
            <w:pPr>
              <w:pStyle w:val="TAC"/>
              <w:rPr>
                <w:rFonts w:eastAsia="SimSun"/>
                <w:kern w:val="2"/>
                <w:szCs w:val="22"/>
                <w:lang w:val="en-US" w:eastAsia="zh-CN"/>
              </w:rPr>
            </w:pPr>
          </w:p>
        </w:tc>
      </w:tr>
      <w:tr w:rsidR="00DE4CC0" w:rsidRPr="00C30686" w14:paraId="71973EAC"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0DB8E3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EBB63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BA148D" w14:textId="77777777" w:rsidR="00DE4CC0" w:rsidRPr="00C30686" w:rsidRDefault="00DE4CC0" w:rsidP="00DE4CC0">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B3446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B53314D" w14:textId="77777777" w:rsidR="00DE4CC0" w:rsidRPr="00C30686" w:rsidRDefault="00DE4CC0" w:rsidP="00DE4CC0">
            <w:pPr>
              <w:pStyle w:val="TAC"/>
              <w:rPr>
                <w:rFonts w:eastAsia="SimSun"/>
                <w:kern w:val="2"/>
                <w:szCs w:val="22"/>
                <w:lang w:val="en-US" w:eastAsia="zh-CN"/>
              </w:rPr>
            </w:pPr>
          </w:p>
        </w:tc>
      </w:tr>
      <w:tr w:rsidR="00DE4CC0" w:rsidRPr="00C30686" w14:paraId="1221982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24C35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0A5F609"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9DC850C"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BE8E5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BF8F7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FEF808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B2D6955" w14:textId="77777777" w:rsidTr="003C747C">
        <w:trPr>
          <w:trHeight w:val="29"/>
        </w:trPr>
        <w:tc>
          <w:tcPr>
            <w:tcW w:w="2742" w:type="dxa"/>
            <w:tcBorders>
              <w:top w:val="nil"/>
              <w:left w:val="single" w:sz="4" w:space="0" w:color="auto"/>
              <w:bottom w:val="nil"/>
              <w:right w:val="single" w:sz="4" w:space="0" w:color="auto"/>
            </w:tcBorders>
            <w:vAlign w:val="center"/>
          </w:tcPr>
          <w:p w14:paraId="2DD6C7F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C31B1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F3F81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81219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F236CF" w14:textId="77777777" w:rsidR="00DE4CC0" w:rsidRPr="00C30686" w:rsidRDefault="00DE4CC0" w:rsidP="00DE4CC0">
            <w:pPr>
              <w:pStyle w:val="TAC"/>
              <w:rPr>
                <w:rFonts w:eastAsia="SimSun"/>
                <w:kern w:val="2"/>
                <w:szCs w:val="22"/>
                <w:lang w:val="en-US" w:eastAsia="zh-CN"/>
              </w:rPr>
            </w:pPr>
          </w:p>
        </w:tc>
      </w:tr>
      <w:tr w:rsidR="00DE4CC0" w:rsidRPr="00C30686" w14:paraId="74BCF59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82EBC5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FB527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817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4C927D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40952DF" w14:textId="77777777" w:rsidR="00DE4CC0" w:rsidRPr="00C30686" w:rsidRDefault="00DE4CC0" w:rsidP="00DE4CC0">
            <w:pPr>
              <w:pStyle w:val="TAC"/>
              <w:rPr>
                <w:rFonts w:eastAsia="SimSun"/>
                <w:kern w:val="2"/>
                <w:szCs w:val="22"/>
                <w:lang w:val="en-US" w:eastAsia="zh-CN"/>
              </w:rPr>
            </w:pPr>
          </w:p>
        </w:tc>
      </w:tr>
      <w:tr w:rsidR="00DE4CC0" w:rsidRPr="00C30686" w14:paraId="031494F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26DE7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3E30C2F6"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FB42165"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C720B3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2509A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DEF5EC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66BED7A" w14:textId="77777777" w:rsidTr="003C747C">
        <w:trPr>
          <w:trHeight w:val="29"/>
        </w:trPr>
        <w:tc>
          <w:tcPr>
            <w:tcW w:w="2742" w:type="dxa"/>
            <w:tcBorders>
              <w:top w:val="nil"/>
              <w:left w:val="single" w:sz="4" w:space="0" w:color="auto"/>
              <w:bottom w:val="nil"/>
              <w:right w:val="single" w:sz="4" w:space="0" w:color="auto"/>
            </w:tcBorders>
            <w:vAlign w:val="center"/>
          </w:tcPr>
          <w:p w14:paraId="47A2E3C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09174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F8C7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4C5A2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72AF7A9" w14:textId="77777777" w:rsidR="00DE4CC0" w:rsidRPr="00C30686" w:rsidRDefault="00DE4CC0" w:rsidP="00DE4CC0">
            <w:pPr>
              <w:pStyle w:val="TAC"/>
              <w:rPr>
                <w:rFonts w:eastAsia="SimSun"/>
                <w:kern w:val="2"/>
                <w:szCs w:val="22"/>
                <w:lang w:val="en-US" w:eastAsia="zh-CN"/>
              </w:rPr>
            </w:pPr>
          </w:p>
        </w:tc>
      </w:tr>
      <w:tr w:rsidR="00DE4CC0" w:rsidRPr="00C30686" w14:paraId="4475B4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5824E6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07245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992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E57EFA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E920FD1" w14:textId="77777777" w:rsidR="00DE4CC0" w:rsidRPr="00C30686" w:rsidRDefault="00DE4CC0" w:rsidP="00DE4CC0">
            <w:pPr>
              <w:pStyle w:val="TAC"/>
              <w:rPr>
                <w:rFonts w:eastAsia="SimSun"/>
                <w:kern w:val="2"/>
                <w:szCs w:val="22"/>
                <w:lang w:val="en-US" w:eastAsia="zh-CN"/>
              </w:rPr>
            </w:pPr>
          </w:p>
        </w:tc>
      </w:tr>
      <w:tr w:rsidR="00DE4CC0" w:rsidRPr="00C30686" w14:paraId="5FD17A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29D116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0EB106B1"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85A745E"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12EF93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1C70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81E5C8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687D03C" w14:textId="77777777" w:rsidTr="003C747C">
        <w:trPr>
          <w:trHeight w:val="29"/>
        </w:trPr>
        <w:tc>
          <w:tcPr>
            <w:tcW w:w="2742" w:type="dxa"/>
            <w:tcBorders>
              <w:top w:val="nil"/>
              <w:left w:val="single" w:sz="4" w:space="0" w:color="auto"/>
              <w:bottom w:val="nil"/>
              <w:right w:val="single" w:sz="4" w:space="0" w:color="auto"/>
            </w:tcBorders>
            <w:vAlign w:val="center"/>
          </w:tcPr>
          <w:p w14:paraId="025B39A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BFFA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FD1F7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ABFF7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739780" w14:textId="77777777" w:rsidR="00DE4CC0" w:rsidRPr="00C30686" w:rsidRDefault="00DE4CC0" w:rsidP="00DE4CC0">
            <w:pPr>
              <w:pStyle w:val="TAC"/>
              <w:rPr>
                <w:rFonts w:eastAsia="SimSun"/>
                <w:kern w:val="2"/>
                <w:szCs w:val="22"/>
                <w:lang w:val="en-US" w:eastAsia="zh-CN"/>
              </w:rPr>
            </w:pPr>
          </w:p>
        </w:tc>
      </w:tr>
      <w:tr w:rsidR="00DE4CC0" w:rsidRPr="00C30686" w14:paraId="24EF24C3"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34C534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22CD1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21C0B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5EC225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EEF7F2F" w14:textId="77777777" w:rsidR="00DE4CC0" w:rsidRPr="00C30686" w:rsidRDefault="00DE4CC0" w:rsidP="00DE4CC0">
            <w:pPr>
              <w:pStyle w:val="TAC"/>
              <w:rPr>
                <w:rFonts w:eastAsia="SimSun"/>
                <w:kern w:val="2"/>
                <w:szCs w:val="22"/>
                <w:lang w:val="en-US" w:eastAsia="zh-CN"/>
              </w:rPr>
            </w:pPr>
          </w:p>
        </w:tc>
      </w:tr>
      <w:tr w:rsidR="00DE4CC0" w:rsidRPr="00C30686" w14:paraId="769018F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5621BE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1FD4C582"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A9D13C"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DCCCF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4CBF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C5FE991"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3396F6E2" w14:textId="77777777" w:rsidTr="003C747C">
        <w:trPr>
          <w:trHeight w:val="29"/>
        </w:trPr>
        <w:tc>
          <w:tcPr>
            <w:tcW w:w="2742" w:type="dxa"/>
            <w:tcBorders>
              <w:top w:val="nil"/>
              <w:left w:val="single" w:sz="4" w:space="0" w:color="auto"/>
              <w:bottom w:val="nil"/>
              <w:right w:val="single" w:sz="4" w:space="0" w:color="auto"/>
            </w:tcBorders>
            <w:vAlign w:val="center"/>
          </w:tcPr>
          <w:p w14:paraId="111BC6C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A4A4F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5983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0A417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7E768D" w14:textId="77777777" w:rsidR="00DE4CC0" w:rsidRPr="00C30686" w:rsidRDefault="00DE4CC0" w:rsidP="00DE4CC0">
            <w:pPr>
              <w:pStyle w:val="TAC"/>
              <w:rPr>
                <w:rFonts w:eastAsia="SimSun"/>
                <w:kern w:val="2"/>
                <w:szCs w:val="22"/>
                <w:lang w:val="en-US"/>
              </w:rPr>
            </w:pPr>
          </w:p>
        </w:tc>
      </w:tr>
      <w:tr w:rsidR="00DE4CC0" w:rsidRPr="00C30686" w14:paraId="2580D828"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8A190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E6AE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8A9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7DFC9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F46ADA9" w14:textId="77777777" w:rsidR="00DE4CC0" w:rsidRPr="00C30686" w:rsidRDefault="00DE4CC0" w:rsidP="00DE4CC0">
            <w:pPr>
              <w:pStyle w:val="TAC"/>
              <w:rPr>
                <w:rFonts w:eastAsia="SimSun"/>
                <w:kern w:val="2"/>
                <w:szCs w:val="22"/>
                <w:lang w:val="en-US"/>
              </w:rPr>
            </w:pPr>
          </w:p>
        </w:tc>
      </w:tr>
      <w:tr w:rsidR="00DE4CC0" w:rsidRPr="00C30686" w14:paraId="4FC31A0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AF12D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1585B39"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65B08E12"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414725D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182EE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7162F0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91618D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6A6DF636" w14:textId="77777777" w:rsidTr="003C747C">
        <w:trPr>
          <w:trHeight w:val="29"/>
        </w:trPr>
        <w:tc>
          <w:tcPr>
            <w:tcW w:w="2742" w:type="dxa"/>
            <w:tcBorders>
              <w:top w:val="nil"/>
              <w:left w:val="single" w:sz="4" w:space="0" w:color="auto"/>
              <w:bottom w:val="nil"/>
              <w:right w:val="single" w:sz="4" w:space="0" w:color="auto"/>
            </w:tcBorders>
            <w:vAlign w:val="center"/>
          </w:tcPr>
          <w:p w14:paraId="0AC9CA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608E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BA13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7534D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79F9B9" w14:textId="77777777" w:rsidR="00DE4CC0" w:rsidRPr="00C30686" w:rsidRDefault="00DE4CC0" w:rsidP="00DE4CC0">
            <w:pPr>
              <w:pStyle w:val="TAC"/>
              <w:rPr>
                <w:rFonts w:eastAsia="SimSun"/>
                <w:kern w:val="2"/>
                <w:szCs w:val="22"/>
                <w:lang w:val="en-US"/>
              </w:rPr>
            </w:pPr>
          </w:p>
        </w:tc>
      </w:tr>
      <w:tr w:rsidR="00DE4CC0" w:rsidRPr="00C30686" w14:paraId="480CF81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78B64D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A7485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E339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75D7AA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8380461" w14:textId="77777777" w:rsidR="00DE4CC0" w:rsidRPr="00C30686" w:rsidRDefault="00DE4CC0" w:rsidP="00DE4CC0">
            <w:pPr>
              <w:pStyle w:val="TAC"/>
              <w:rPr>
                <w:rFonts w:eastAsia="SimSun"/>
                <w:kern w:val="2"/>
                <w:szCs w:val="22"/>
                <w:lang w:val="en-US"/>
              </w:rPr>
            </w:pPr>
          </w:p>
        </w:tc>
      </w:tr>
      <w:tr w:rsidR="00DE4CC0" w:rsidRPr="00C30686" w14:paraId="3D988496"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9792E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35EB995C"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2A67386A"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54EBF3C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AF30442"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F74D5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55DE1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0</w:t>
            </w:r>
          </w:p>
        </w:tc>
      </w:tr>
      <w:tr w:rsidR="00DE4CC0" w:rsidRPr="00C30686" w14:paraId="767F3A83" w14:textId="77777777" w:rsidTr="003C747C">
        <w:trPr>
          <w:trHeight w:val="29"/>
        </w:trPr>
        <w:tc>
          <w:tcPr>
            <w:tcW w:w="2742" w:type="dxa"/>
            <w:tcBorders>
              <w:top w:val="nil"/>
              <w:left w:val="single" w:sz="4" w:space="0" w:color="auto"/>
              <w:bottom w:val="nil"/>
              <w:right w:val="single" w:sz="4" w:space="0" w:color="auto"/>
            </w:tcBorders>
            <w:vAlign w:val="center"/>
          </w:tcPr>
          <w:p w14:paraId="1F234A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FC722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B428E6"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91B42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CB929A3" w14:textId="77777777" w:rsidR="00DE4CC0" w:rsidRPr="00C30686" w:rsidRDefault="00DE4CC0" w:rsidP="00DE4CC0">
            <w:pPr>
              <w:pStyle w:val="TAC"/>
              <w:rPr>
                <w:rFonts w:eastAsia="SimSun"/>
                <w:kern w:val="2"/>
                <w:szCs w:val="22"/>
                <w:lang w:val="en-US"/>
              </w:rPr>
            </w:pPr>
          </w:p>
        </w:tc>
      </w:tr>
      <w:tr w:rsidR="00DE4CC0" w:rsidRPr="00C30686" w14:paraId="6E984A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9F4AD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BC4ED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95EE0"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29B03C"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5AC731" w14:textId="77777777" w:rsidR="00DE4CC0" w:rsidRPr="00C30686" w:rsidRDefault="00DE4CC0" w:rsidP="00DE4CC0">
            <w:pPr>
              <w:pStyle w:val="TAC"/>
              <w:rPr>
                <w:rFonts w:eastAsia="SimSun"/>
                <w:kern w:val="2"/>
                <w:szCs w:val="22"/>
                <w:lang w:val="en-US"/>
              </w:rPr>
            </w:pPr>
          </w:p>
        </w:tc>
      </w:tr>
      <w:tr w:rsidR="00DE4CC0" w:rsidRPr="00C30686" w14:paraId="5A75DCC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375278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207998A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73E1B36D"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34AD535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63C68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C3847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5BE23F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26C3961" w14:textId="77777777" w:rsidTr="003C747C">
        <w:trPr>
          <w:trHeight w:val="29"/>
        </w:trPr>
        <w:tc>
          <w:tcPr>
            <w:tcW w:w="2742" w:type="dxa"/>
            <w:tcBorders>
              <w:top w:val="nil"/>
              <w:left w:val="single" w:sz="4" w:space="0" w:color="auto"/>
              <w:bottom w:val="nil"/>
              <w:right w:val="single" w:sz="4" w:space="0" w:color="auto"/>
            </w:tcBorders>
            <w:vAlign w:val="center"/>
          </w:tcPr>
          <w:p w14:paraId="76A353F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2D857B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9B1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FAABD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9E7E9F" w14:textId="77777777" w:rsidR="00DE4CC0" w:rsidRPr="00C30686" w:rsidRDefault="00DE4CC0" w:rsidP="00DE4CC0">
            <w:pPr>
              <w:pStyle w:val="TAC"/>
              <w:rPr>
                <w:rFonts w:eastAsia="SimSun"/>
                <w:kern w:val="2"/>
                <w:szCs w:val="22"/>
                <w:lang w:val="en-US"/>
              </w:rPr>
            </w:pPr>
          </w:p>
        </w:tc>
      </w:tr>
      <w:tr w:rsidR="00DE4CC0" w:rsidRPr="00C30686" w14:paraId="31FF11A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E2311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829DD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D3F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DBA619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3F5079" w14:textId="77777777" w:rsidR="00DE4CC0" w:rsidRPr="00C30686" w:rsidRDefault="00DE4CC0" w:rsidP="00DE4CC0">
            <w:pPr>
              <w:pStyle w:val="TAC"/>
              <w:rPr>
                <w:rFonts w:eastAsia="SimSun"/>
                <w:kern w:val="2"/>
                <w:szCs w:val="22"/>
                <w:lang w:val="en-US"/>
              </w:rPr>
            </w:pPr>
          </w:p>
        </w:tc>
      </w:tr>
      <w:tr w:rsidR="00DE4CC0" w:rsidRPr="00C30686" w14:paraId="4B9F541A"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5498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4572AF84"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5BC4466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3CDA308"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F4139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9F7B3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946C92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C28BB8E" w14:textId="77777777" w:rsidTr="003C747C">
        <w:trPr>
          <w:trHeight w:val="29"/>
        </w:trPr>
        <w:tc>
          <w:tcPr>
            <w:tcW w:w="2742" w:type="dxa"/>
            <w:tcBorders>
              <w:top w:val="nil"/>
              <w:left w:val="single" w:sz="4" w:space="0" w:color="auto"/>
              <w:bottom w:val="nil"/>
              <w:right w:val="single" w:sz="4" w:space="0" w:color="auto"/>
            </w:tcBorders>
            <w:vAlign w:val="center"/>
          </w:tcPr>
          <w:p w14:paraId="3A6A441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C3B7C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6DD2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44064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0DD5B" w14:textId="77777777" w:rsidR="00DE4CC0" w:rsidRPr="00C30686" w:rsidRDefault="00DE4CC0" w:rsidP="00DE4CC0">
            <w:pPr>
              <w:pStyle w:val="TAC"/>
              <w:rPr>
                <w:rFonts w:eastAsia="SimSun"/>
                <w:kern w:val="2"/>
                <w:szCs w:val="22"/>
                <w:lang w:val="en-US"/>
              </w:rPr>
            </w:pPr>
          </w:p>
        </w:tc>
      </w:tr>
      <w:tr w:rsidR="00DE4CC0" w:rsidRPr="00C30686" w14:paraId="68747A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B02C1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97A78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038D1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4950B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1A9C197" w14:textId="77777777" w:rsidR="00DE4CC0" w:rsidRPr="00C30686" w:rsidRDefault="00DE4CC0" w:rsidP="00DE4CC0">
            <w:pPr>
              <w:pStyle w:val="TAC"/>
              <w:rPr>
                <w:rFonts w:eastAsia="SimSun"/>
                <w:kern w:val="2"/>
                <w:szCs w:val="22"/>
                <w:lang w:val="en-US"/>
              </w:rPr>
            </w:pPr>
          </w:p>
        </w:tc>
      </w:tr>
      <w:tr w:rsidR="00DE4CC0" w:rsidRPr="00C30686" w14:paraId="0B65524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57858C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3959F7F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CA_n48A-n66A</w:t>
            </w:r>
          </w:p>
          <w:p w14:paraId="4B8A3ECE"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19845A5"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9B498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4AF38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6DBFD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6F28C5E" w14:textId="77777777" w:rsidTr="003C747C">
        <w:trPr>
          <w:trHeight w:val="29"/>
        </w:trPr>
        <w:tc>
          <w:tcPr>
            <w:tcW w:w="2742" w:type="dxa"/>
            <w:tcBorders>
              <w:top w:val="nil"/>
              <w:left w:val="single" w:sz="4" w:space="0" w:color="auto"/>
              <w:bottom w:val="nil"/>
              <w:right w:val="single" w:sz="4" w:space="0" w:color="auto"/>
            </w:tcBorders>
            <w:vAlign w:val="center"/>
          </w:tcPr>
          <w:p w14:paraId="4911557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08858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F6867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90A26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3EF5C" w14:textId="77777777" w:rsidR="00DE4CC0" w:rsidRPr="00C30686" w:rsidRDefault="00DE4CC0" w:rsidP="00DE4CC0">
            <w:pPr>
              <w:pStyle w:val="TAC"/>
              <w:rPr>
                <w:rFonts w:eastAsia="SimSun"/>
                <w:kern w:val="2"/>
                <w:szCs w:val="22"/>
                <w:lang w:val="en-US"/>
              </w:rPr>
            </w:pPr>
          </w:p>
        </w:tc>
      </w:tr>
      <w:tr w:rsidR="00DE4CC0" w:rsidRPr="00C30686" w14:paraId="334F72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1FFB3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A3E43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774EB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13FE4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D0DBE6F" w14:textId="77777777" w:rsidR="00DE4CC0" w:rsidRPr="00C30686" w:rsidRDefault="00DE4CC0" w:rsidP="00DE4CC0">
            <w:pPr>
              <w:pStyle w:val="TAC"/>
              <w:rPr>
                <w:rFonts w:eastAsia="SimSun"/>
                <w:kern w:val="2"/>
                <w:szCs w:val="22"/>
                <w:lang w:val="en-US"/>
              </w:rPr>
            </w:pPr>
          </w:p>
        </w:tc>
      </w:tr>
      <w:tr w:rsidR="00DE4CC0" w:rsidRPr="00C30686" w14:paraId="0AE7A993" w14:textId="77777777" w:rsidTr="003C747C">
        <w:trPr>
          <w:trHeight w:val="152"/>
        </w:trPr>
        <w:tc>
          <w:tcPr>
            <w:tcW w:w="2742" w:type="dxa"/>
            <w:tcBorders>
              <w:top w:val="single" w:sz="4" w:space="0" w:color="auto"/>
              <w:left w:val="single" w:sz="4" w:space="0" w:color="auto"/>
              <w:bottom w:val="nil"/>
              <w:right w:val="single" w:sz="4" w:space="0" w:color="auto"/>
            </w:tcBorders>
            <w:vAlign w:val="center"/>
          </w:tcPr>
          <w:p w14:paraId="09E2D239" w14:textId="77777777" w:rsidR="00DE4CC0" w:rsidRPr="00C30686" w:rsidRDefault="00DE4CC0" w:rsidP="00DE4CC0">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5DA77AEB" w14:textId="77777777" w:rsidR="00DE4CC0" w:rsidRPr="00C30686" w:rsidRDefault="00DE4CC0" w:rsidP="00DE4CC0">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7D237BA2"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54AF621" w14:textId="77777777" w:rsidR="00DE4CC0" w:rsidRPr="00C30686" w:rsidRDefault="00DE4CC0" w:rsidP="00DE4CC0">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D128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107DC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09B54A1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FD5E9F1" w14:textId="77777777" w:rsidTr="003C747C">
        <w:trPr>
          <w:trHeight w:val="29"/>
        </w:trPr>
        <w:tc>
          <w:tcPr>
            <w:tcW w:w="2742" w:type="dxa"/>
            <w:tcBorders>
              <w:top w:val="nil"/>
              <w:left w:val="single" w:sz="4" w:space="0" w:color="auto"/>
              <w:bottom w:val="nil"/>
              <w:right w:val="single" w:sz="4" w:space="0" w:color="auto"/>
            </w:tcBorders>
            <w:vAlign w:val="center"/>
          </w:tcPr>
          <w:p w14:paraId="74612A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EB199A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60ABC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A9F04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7342C8" w14:textId="77777777" w:rsidR="00DE4CC0" w:rsidRPr="00C30686" w:rsidRDefault="00DE4CC0" w:rsidP="00DE4CC0">
            <w:pPr>
              <w:pStyle w:val="TAC"/>
              <w:rPr>
                <w:rFonts w:eastAsia="SimSun"/>
                <w:kern w:val="2"/>
                <w:szCs w:val="22"/>
                <w:lang w:val="en-US"/>
              </w:rPr>
            </w:pPr>
          </w:p>
        </w:tc>
      </w:tr>
      <w:tr w:rsidR="00DE4CC0" w:rsidRPr="00C30686" w14:paraId="02B12D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C7CA2F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856E9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191C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71FB6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C640CF" w14:textId="77777777" w:rsidR="00DE4CC0" w:rsidRPr="00C30686" w:rsidRDefault="00DE4CC0" w:rsidP="00DE4CC0">
            <w:pPr>
              <w:pStyle w:val="TAC"/>
              <w:rPr>
                <w:rFonts w:eastAsia="SimSun"/>
                <w:kern w:val="2"/>
                <w:szCs w:val="22"/>
                <w:lang w:val="en-US"/>
              </w:rPr>
            </w:pPr>
          </w:p>
        </w:tc>
      </w:tr>
      <w:tr w:rsidR="00DE4CC0" w:rsidRPr="00C30686" w14:paraId="4DA019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2259B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57CF4ED8" w14:textId="77777777" w:rsidR="00DE4CC0" w:rsidRPr="00C30686" w:rsidRDefault="00DE4CC0" w:rsidP="00DE4CC0">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7109487" w14:textId="77777777" w:rsidR="00DE4CC0" w:rsidRPr="00C30686" w:rsidRDefault="00DE4CC0" w:rsidP="00DE4CC0">
            <w:pPr>
              <w:pStyle w:val="TAC"/>
              <w:rPr>
                <w:rFonts w:eastAsia="SimSun"/>
                <w:kern w:val="2"/>
                <w:szCs w:val="22"/>
                <w:lang w:val="en-US"/>
              </w:rPr>
            </w:pPr>
            <w:r w:rsidRPr="00C30686">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1ED3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53A9F0D3" w14:textId="77777777" w:rsidR="00DE4CC0" w:rsidRPr="00C30686" w:rsidRDefault="00DE4CC0" w:rsidP="00DE4CC0">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988BBF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716417D" w14:textId="77777777" w:rsidTr="003C747C">
        <w:trPr>
          <w:trHeight w:val="29"/>
        </w:trPr>
        <w:tc>
          <w:tcPr>
            <w:tcW w:w="2742" w:type="dxa"/>
            <w:tcBorders>
              <w:top w:val="nil"/>
              <w:left w:val="single" w:sz="4" w:space="0" w:color="auto"/>
              <w:bottom w:val="nil"/>
              <w:right w:val="single" w:sz="4" w:space="0" w:color="auto"/>
            </w:tcBorders>
            <w:vAlign w:val="center"/>
          </w:tcPr>
          <w:p w14:paraId="120B696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D66AC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B4B8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081C6D55" w14:textId="77777777" w:rsidR="00DE4CC0" w:rsidRPr="00C30686" w:rsidRDefault="00DE4CC0" w:rsidP="00DE4CC0">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459B04DC" w14:textId="77777777" w:rsidR="00DE4CC0" w:rsidRPr="00C30686" w:rsidRDefault="00DE4CC0" w:rsidP="00DE4CC0">
            <w:pPr>
              <w:pStyle w:val="TAC"/>
              <w:rPr>
                <w:rFonts w:eastAsia="SimSun"/>
                <w:kern w:val="2"/>
                <w:szCs w:val="22"/>
                <w:lang w:val="en-US" w:eastAsia="zh-CN"/>
              </w:rPr>
            </w:pPr>
          </w:p>
        </w:tc>
      </w:tr>
      <w:tr w:rsidR="00DE4CC0" w:rsidRPr="00C30686" w14:paraId="105E7F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BDB42E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A1B63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D814D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27A4C3DE" w14:textId="77777777" w:rsidR="00DE4CC0" w:rsidRPr="00C30686" w:rsidRDefault="00DE4CC0" w:rsidP="00DE4CC0">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FAD8DD" w14:textId="77777777" w:rsidR="00DE4CC0" w:rsidRPr="00C30686" w:rsidRDefault="00DE4CC0" w:rsidP="00DE4CC0">
            <w:pPr>
              <w:pStyle w:val="TAC"/>
              <w:rPr>
                <w:rFonts w:eastAsia="SimSun"/>
                <w:kern w:val="2"/>
                <w:szCs w:val="22"/>
                <w:lang w:val="en-US" w:eastAsia="zh-CN"/>
              </w:rPr>
            </w:pPr>
          </w:p>
        </w:tc>
      </w:tr>
      <w:tr w:rsidR="00DE4CC0" w:rsidRPr="00C30686" w14:paraId="4E37EC0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44D92CA"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F050195" w14:textId="77777777" w:rsidR="00DE4CC0" w:rsidRPr="00C30686" w:rsidRDefault="00DE4CC0" w:rsidP="00DE4CC0">
            <w:pPr>
              <w:pStyle w:val="TAC"/>
              <w:rPr>
                <w:rFonts w:eastAsia="SimSun"/>
                <w:kern w:val="2"/>
              </w:rPr>
            </w:pPr>
            <w:r w:rsidRPr="00C30686">
              <w:rPr>
                <w:rFonts w:eastAsia="SimSun"/>
                <w:kern w:val="2"/>
              </w:rPr>
              <w:t>n77</w:t>
            </w:r>
            <w:r w:rsidRPr="00C30686">
              <w:rPr>
                <w:rFonts w:eastAsia="SimSun"/>
                <w:kern w:val="2"/>
                <w:vertAlign w:val="superscript"/>
              </w:rPr>
              <w:t>7,9</w:t>
            </w:r>
          </w:p>
          <w:p w14:paraId="7E1AA5CA"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F572F8A"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CA_n66A-n77A</w:t>
            </w:r>
          </w:p>
          <w:p w14:paraId="2EC7B666" w14:textId="77777777" w:rsidR="00DE4CC0" w:rsidRPr="00C30686" w:rsidRDefault="00DE4CC0" w:rsidP="00DE4CC0">
            <w:pPr>
              <w:pStyle w:val="TAC"/>
              <w:rPr>
                <w:rFonts w:eastAsia="SimSun"/>
                <w:szCs w:val="22"/>
                <w:lang w:val="en-US"/>
              </w:rPr>
            </w:pPr>
            <w:r w:rsidRPr="00C30686">
              <w:rPr>
                <w:rFonts w:eastAsia="SimSun"/>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EAD24C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69735D"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F7B74AD"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0</w:t>
            </w:r>
          </w:p>
        </w:tc>
      </w:tr>
      <w:tr w:rsidR="00DE4CC0" w:rsidRPr="00C30686" w14:paraId="12E05616" w14:textId="77777777" w:rsidTr="003C747C">
        <w:trPr>
          <w:trHeight w:val="29"/>
        </w:trPr>
        <w:tc>
          <w:tcPr>
            <w:tcW w:w="2742" w:type="dxa"/>
            <w:tcBorders>
              <w:top w:val="nil"/>
              <w:left w:val="single" w:sz="4" w:space="0" w:color="auto"/>
              <w:bottom w:val="nil"/>
              <w:right w:val="single" w:sz="4" w:space="0" w:color="auto"/>
            </w:tcBorders>
            <w:vAlign w:val="center"/>
          </w:tcPr>
          <w:p w14:paraId="5266F14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43331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BF4AF"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B6DD08"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4A2E56" w14:textId="77777777" w:rsidR="00DE4CC0" w:rsidRPr="00C30686" w:rsidRDefault="00DE4CC0" w:rsidP="00DE4CC0">
            <w:pPr>
              <w:pStyle w:val="TAC"/>
              <w:rPr>
                <w:rFonts w:eastAsia="SimSun"/>
                <w:kern w:val="2"/>
                <w:szCs w:val="22"/>
                <w:lang w:val="en-US"/>
              </w:rPr>
            </w:pPr>
          </w:p>
        </w:tc>
      </w:tr>
      <w:tr w:rsidR="00DE4CC0" w:rsidRPr="00C30686" w14:paraId="4510436A" w14:textId="77777777" w:rsidTr="003C747C">
        <w:trPr>
          <w:trHeight w:val="29"/>
        </w:trPr>
        <w:tc>
          <w:tcPr>
            <w:tcW w:w="2742" w:type="dxa"/>
            <w:tcBorders>
              <w:top w:val="nil"/>
              <w:left w:val="single" w:sz="4" w:space="0" w:color="auto"/>
              <w:bottom w:val="nil"/>
              <w:right w:val="single" w:sz="4" w:space="0" w:color="auto"/>
            </w:tcBorders>
            <w:vAlign w:val="center"/>
          </w:tcPr>
          <w:p w14:paraId="4353505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3E55A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9A48A"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DA221E"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65BA686" w14:textId="77777777" w:rsidR="00DE4CC0" w:rsidRPr="00C30686" w:rsidRDefault="00DE4CC0" w:rsidP="00DE4CC0">
            <w:pPr>
              <w:pStyle w:val="TAC"/>
              <w:rPr>
                <w:rFonts w:eastAsia="SimSun"/>
                <w:kern w:val="2"/>
                <w:szCs w:val="22"/>
                <w:lang w:val="en-US"/>
              </w:rPr>
            </w:pPr>
          </w:p>
        </w:tc>
      </w:tr>
      <w:tr w:rsidR="00DE4CC0" w:rsidRPr="00C30686" w14:paraId="44230F72" w14:textId="77777777" w:rsidTr="003C747C">
        <w:trPr>
          <w:trHeight w:val="29"/>
        </w:trPr>
        <w:tc>
          <w:tcPr>
            <w:tcW w:w="2742" w:type="dxa"/>
            <w:tcBorders>
              <w:top w:val="nil"/>
              <w:left w:val="single" w:sz="4" w:space="0" w:color="auto"/>
              <w:bottom w:val="nil"/>
              <w:right w:val="single" w:sz="4" w:space="0" w:color="auto"/>
            </w:tcBorders>
            <w:vAlign w:val="center"/>
          </w:tcPr>
          <w:p w14:paraId="1BF700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DCB503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224D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DCA03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5FBB387"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1</w:t>
            </w:r>
          </w:p>
        </w:tc>
      </w:tr>
      <w:tr w:rsidR="00DE4CC0" w:rsidRPr="00C30686" w14:paraId="7B6A9B74" w14:textId="77777777" w:rsidTr="003C747C">
        <w:trPr>
          <w:trHeight w:val="29"/>
        </w:trPr>
        <w:tc>
          <w:tcPr>
            <w:tcW w:w="2742" w:type="dxa"/>
            <w:tcBorders>
              <w:top w:val="nil"/>
              <w:left w:val="single" w:sz="4" w:space="0" w:color="auto"/>
              <w:bottom w:val="nil"/>
              <w:right w:val="single" w:sz="4" w:space="0" w:color="auto"/>
            </w:tcBorders>
            <w:vAlign w:val="center"/>
          </w:tcPr>
          <w:p w14:paraId="1014543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F0A17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555C"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2A591A"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A91A81" w14:textId="77777777" w:rsidR="00DE4CC0" w:rsidRPr="00C30686" w:rsidRDefault="00DE4CC0" w:rsidP="00DE4CC0">
            <w:pPr>
              <w:pStyle w:val="TAC"/>
              <w:rPr>
                <w:rFonts w:eastAsia="SimSun"/>
                <w:kern w:val="2"/>
                <w:szCs w:val="22"/>
                <w:lang w:val="en-US"/>
              </w:rPr>
            </w:pPr>
          </w:p>
        </w:tc>
      </w:tr>
      <w:tr w:rsidR="00DE4CC0" w:rsidRPr="00C30686" w14:paraId="21A66F0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3DAB41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3CA9D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D10ED"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8F09D2"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F78A033" w14:textId="77777777" w:rsidR="00DE4CC0" w:rsidRPr="00C30686" w:rsidRDefault="00DE4CC0" w:rsidP="00DE4CC0">
            <w:pPr>
              <w:pStyle w:val="TAC"/>
              <w:rPr>
                <w:rFonts w:eastAsia="SimSun"/>
                <w:kern w:val="2"/>
                <w:szCs w:val="22"/>
                <w:lang w:val="en-US"/>
              </w:rPr>
            </w:pPr>
          </w:p>
        </w:tc>
      </w:tr>
      <w:tr w:rsidR="00DE4CC0" w:rsidRPr="00C30686" w14:paraId="7C16AD83"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8FD9F8F" w14:textId="77777777" w:rsidR="00DE4CC0" w:rsidRPr="00C30686" w:rsidRDefault="00DE4CC0" w:rsidP="00DE4CC0">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04DEDFC9"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53BC349" w14:textId="77777777" w:rsidR="00DE4CC0" w:rsidRPr="00C30686" w:rsidRDefault="00DE4CC0" w:rsidP="00DE4CC0">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10BFBA3D"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6586D3C"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635DA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640DAF9B"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0</w:t>
            </w:r>
          </w:p>
        </w:tc>
      </w:tr>
      <w:tr w:rsidR="00DE4CC0" w:rsidRPr="00C30686" w14:paraId="351ADF75" w14:textId="77777777" w:rsidTr="003C747C">
        <w:trPr>
          <w:trHeight w:val="29"/>
        </w:trPr>
        <w:tc>
          <w:tcPr>
            <w:tcW w:w="2742" w:type="dxa"/>
            <w:tcBorders>
              <w:top w:val="nil"/>
              <w:left w:val="single" w:sz="4" w:space="0" w:color="auto"/>
              <w:bottom w:val="nil"/>
              <w:right w:val="single" w:sz="4" w:space="0" w:color="auto"/>
            </w:tcBorders>
            <w:vAlign w:val="center"/>
          </w:tcPr>
          <w:p w14:paraId="0D0B837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C0007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FB07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80FAFA" w14:textId="77777777" w:rsidR="00DE4CC0" w:rsidRPr="00C30686" w:rsidRDefault="00DE4CC0" w:rsidP="00DE4CC0">
            <w:pPr>
              <w:pStyle w:val="TAC"/>
              <w:rPr>
                <w:rFonts w:eastAsia="SimSun"/>
                <w:lang w:val="en-US" w:eastAsia="zh-CN" w:bidi="ar"/>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292270" w14:textId="77777777" w:rsidR="00DE4CC0" w:rsidRPr="00C30686" w:rsidRDefault="00DE4CC0" w:rsidP="00DE4CC0">
            <w:pPr>
              <w:pStyle w:val="TAC"/>
              <w:rPr>
                <w:rFonts w:eastAsia="SimSun"/>
                <w:kern w:val="2"/>
                <w:szCs w:val="22"/>
                <w:lang w:val="en-US"/>
              </w:rPr>
            </w:pPr>
          </w:p>
        </w:tc>
      </w:tr>
      <w:tr w:rsidR="00DE4CC0" w:rsidRPr="00C30686" w14:paraId="0356056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2FB4AE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75004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91390"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905EBE"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88F7A5D" w14:textId="77777777" w:rsidR="00DE4CC0" w:rsidRPr="00C30686" w:rsidRDefault="00DE4CC0" w:rsidP="00DE4CC0">
            <w:pPr>
              <w:pStyle w:val="TAC"/>
              <w:rPr>
                <w:rFonts w:eastAsia="SimSun"/>
                <w:kern w:val="2"/>
                <w:szCs w:val="22"/>
                <w:lang w:val="en-US"/>
              </w:rPr>
            </w:pPr>
          </w:p>
        </w:tc>
      </w:tr>
      <w:tr w:rsidR="00DE4CC0" w:rsidRPr="00C30686" w14:paraId="0D5733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18E136" w14:textId="77777777" w:rsidR="00DE4CC0" w:rsidRPr="00C30686" w:rsidRDefault="00DE4CC0" w:rsidP="00DE4CC0">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538483F9"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DC7B982"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2245FB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7968E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04BACD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5C508E5E" w14:textId="77777777" w:rsidTr="003C747C">
        <w:trPr>
          <w:trHeight w:val="29"/>
        </w:trPr>
        <w:tc>
          <w:tcPr>
            <w:tcW w:w="2742" w:type="dxa"/>
            <w:tcBorders>
              <w:top w:val="nil"/>
              <w:left w:val="single" w:sz="4" w:space="0" w:color="auto"/>
              <w:bottom w:val="nil"/>
              <w:right w:val="single" w:sz="4" w:space="0" w:color="auto"/>
            </w:tcBorders>
            <w:vAlign w:val="center"/>
          </w:tcPr>
          <w:p w14:paraId="655A8A1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D7098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9B3CA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721A3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65C557" w14:textId="77777777" w:rsidR="00DE4CC0" w:rsidRPr="00C30686" w:rsidRDefault="00DE4CC0" w:rsidP="00DE4CC0">
            <w:pPr>
              <w:pStyle w:val="TAC"/>
              <w:rPr>
                <w:rFonts w:eastAsia="SimSun"/>
                <w:kern w:val="2"/>
                <w:szCs w:val="22"/>
                <w:lang w:val="en-US"/>
              </w:rPr>
            </w:pPr>
          </w:p>
        </w:tc>
      </w:tr>
      <w:tr w:rsidR="00DE4CC0" w:rsidRPr="00C30686" w14:paraId="07F6FFBB" w14:textId="77777777" w:rsidTr="003C747C">
        <w:trPr>
          <w:trHeight w:val="29"/>
        </w:trPr>
        <w:tc>
          <w:tcPr>
            <w:tcW w:w="2742" w:type="dxa"/>
            <w:tcBorders>
              <w:top w:val="nil"/>
              <w:left w:val="single" w:sz="4" w:space="0" w:color="auto"/>
              <w:bottom w:val="nil"/>
              <w:right w:val="single" w:sz="4" w:space="0" w:color="auto"/>
            </w:tcBorders>
            <w:vAlign w:val="center"/>
          </w:tcPr>
          <w:p w14:paraId="19729E6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D34226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961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CCA3A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AEBF8A" w14:textId="77777777" w:rsidR="00DE4CC0" w:rsidRPr="00C30686" w:rsidRDefault="00DE4CC0" w:rsidP="00DE4CC0">
            <w:pPr>
              <w:pStyle w:val="TAC"/>
              <w:rPr>
                <w:rFonts w:eastAsia="SimSun"/>
                <w:kern w:val="2"/>
                <w:szCs w:val="22"/>
                <w:lang w:val="en-US"/>
              </w:rPr>
            </w:pPr>
          </w:p>
        </w:tc>
      </w:tr>
      <w:tr w:rsidR="00DE4CC0" w:rsidRPr="00C30686" w14:paraId="3EAB3559" w14:textId="77777777" w:rsidTr="003C747C">
        <w:trPr>
          <w:trHeight w:val="29"/>
        </w:trPr>
        <w:tc>
          <w:tcPr>
            <w:tcW w:w="2742" w:type="dxa"/>
            <w:tcBorders>
              <w:top w:val="nil"/>
              <w:left w:val="single" w:sz="4" w:space="0" w:color="auto"/>
              <w:bottom w:val="nil"/>
              <w:right w:val="single" w:sz="4" w:space="0" w:color="auto"/>
            </w:tcBorders>
            <w:vAlign w:val="center"/>
          </w:tcPr>
          <w:p w14:paraId="29BD604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24731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022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1D5C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5666BE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22385811" w14:textId="77777777" w:rsidTr="003C747C">
        <w:trPr>
          <w:trHeight w:val="29"/>
        </w:trPr>
        <w:tc>
          <w:tcPr>
            <w:tcW w:w="2742" w:type="dxa"/>
            <w:tcBorders>
              <w:top w:val="nil"/>
              <w:left w:val="single" w:sz="4" w:space="0" w:color="auto"/>
              <w:bottom w:val="nil"/>
              <w:right w:val="single" w:sz="4" w:space="0" w:color="auto"/>
            </w:tcBorders>
            <w:vAlign w:val="center"/>
          </w:tcPr>
          <w:p w14:paraId="492A668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AC490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A27F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5B54B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CED118" w14:textId="77777777" w:rsidR="00DE4CC0" w:rsidRPr="00C30686" w:rsidRDefault="00DE4CC0" w:rsidP="00DE4CC0">
            <w:pPr>
              <w:pStyle w:val="TAC"/>
              <w:rPr>
                <w:rFonts w:eastAsia="SimSun"/>
                <w:kern w:val="2"/>
                <w:szCs w:val="22"/>
                <w:lang w:val="en-US"/>
              </w:rPr>
            </w:pPr>
          </w:p>
        </w:tc>
      </w:tr>
      <w:tr w:rsidR="00DE4CC0" w:rsidRPr="00C30686" w14:paraId="56287DC4" w14:textId="77777777" w:rsidTr="003C747C">
        <w:trPr>
          <w:trHeight w:val="29"/>
        </w:trPr>
        <w:tc>
          <w:tcPr>
            <w:tcW w:w="2742" w:type="dxa"/>
            <w:tcBorders>
              <w:top w:val="nil"/>
              <w:left w:val="single" w:sz="4" w:space="0" w:color="auto"/>
              <w:bottom w:val="nil"/>
              <w:right w:val="single" w:sz="4" w:space="0" w:color="auto"/>
            </w:tcBorders>
            <w:vAlign w:val="center"/>
          </w:tcPr>
          <w:p w14:paraId="66974F8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D3CA1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C7D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58BA8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F94DBF" w14:textId="77777777" w:rsidR="00DE4CC0" w:rsidRPr="00C30686" w:rsidRDefault="00DE4CC0" w:rsidP="00DE4CC0">
            <w:pPr>
              <w:pStyle w:val="TAC"/>
              <w:rPr>
                <w:rFonts w:eastAsia="SimSun"/>
                <w:kern w:val="2"/>
                <w:szCs w:val="22"/>
                <w:lang w:val="en-US"/>
              </w:rPr>
            </w:pPr>
          </w:p>
        </w:tc>
      </w:tr>
      <w:tr w:rsidR="00DE4CC0" w:rsidRPr="00C30686" w14:paraId="55992A9A" w14:textId="77777777" w:rsidTr="003C747C">
        <w:trPr>
          <w:trHeight w:val="29"/>
        </w:trPr>
        <w:tc>
          <w:tcPr>
            <w:tcW w:w="2742" w:type="dxa"/>
            <w:tcBorders>
              <w:top w:val="nil"/>
              <w:left w:val="single" w:sz="4" w:space="0" w:color="auto"/>
              <w:bottom w:val="nil"/>
              <w:right w:val="single" w:sz="4" w:space="0" w:color="auto"/>
            </w:tcBorders>
            <w:vAlign w:val="center"/>
          </w:tcPr>
          <w:p w14:paraId="6A6D98E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8FA17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16FD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9CC51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64163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2</w:t>
            </w:r>
          </w:p>
        </w:tc>
      </w:tr>
      <w:tr w:rsidR="00DE4CC0" w:rsidRPr="00C30686" w14:paraId="6B2A0966" w14:textId="77777777" w:rsidTr="003C747C">
        <w:trPr>
          <w:trHeight w:val="29"/>
        </w:trPr>
        <w:tc>
          <w:tcPr>
            <w:tcW w:w="2742" w:type="dxa"/>
            <w:tcBorders>
              <w:top w:val="nil"/>
              <w:left w:val="single" w:sz="4" w:space="0" w:color="auto"/>
              <w:bottom w:val="nil"/>
              <w:right w:val="single" w:sz="4" w:space="0" w:color="auto"/>
            </w:tcBorders>
            <w:vAlign w:val="center"/>
          </w:tcPr>
          <w:p w14:paraId="7004387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F774B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4472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DC49D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0A7B53" w14:textId="77777777" w:rsidR="00DE4CC0" w:rsidRPr="00C30686" w:rsidRDefault="00DE4CC0" w:rsidP="00DE4CC0">
            <w:pPr>
              <w:pStyle w:val="TAC"/>
              <w:rPr>
                <w:rFonts w:eastAsia="SimSun"/>
                <w:kern w:val="2"/>
                <w:szCs w:val="22"/>
                <w:lang w:val="en-US"/>
              </w:rPr>
            </w:pPr>
          </w:p>
        </w:tc>
      </w:tr>
      <w:tr w:rsidR="00DE4CC0" w:rsidRPr="00C30686" w14:paraId="5291F23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B77D9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5B287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B04D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656FC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7D8CDF" w14:textId="77777777" w:rsidR="00DE4CC0" w:rsidRPr="00C30686" w:rsidRDefault="00DE4CC0" w:rsidP="00DE4CC0">
            <w:pPr>
              <w:pStyle w:val="TAC"/>
              <w:rPr>
                <w:rFonts w:eastAsia="SimSun"/>
                <w:kern w:val="2"/>
                <w:szCs w:val="22"/>
                <w:lang w:val="en-US"/>
              </w:rPr>
            </w:pPr>
          </w:p>
        </w:tc>
      </w:tr>
      <w:tr w:rsidR="00DE4CC0" w:rsidRPr="00C30686" w14:paraId="2EF9FF1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4072D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6262020B"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4F551BC"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4D8F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79E70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33A07D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52A0E92" w14:textId="77777777" w:rsidTr="003C747C">
        <w:trPr>
          <w:trHeight w:val="29"/>
        </w:trPr>
        <w:tc>
          <w:tcPr>
            <w:tcW w:w="2742" w:type="dxa"/>
            <w:tcBorders>
              <w:top w:val="nil"/>
              <w:left w:val="single" w:sz="4" w:space="0" w:color="auto"/>
              <w:bottom w:val="nil"/>
              <w:right w:val="single" w:sz="4" w:space="0" w:color="auto"/>
            </w:tcBorders>
            <w:vAlign w:val="center"/>
          </w:tcPr>
          <w:p w14:paraId="47BD07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CCFF6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F706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390D8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C86DD3" w14:textId="77777777" w:rsidR="00DE4CC0" w:rsidRPr="00C30686" w:rsidRDefault="00DE4CC0" w:rsidP="00DE4CC0">
            <w:pPr>
              <w:pStyle w:val="TAC"/>
              <w:rPr>
                <w:rFonts w:eastAsia="SimSun"/>
                <w:kern w:val="2"/>
                <w:szCs w:val="22"/>
                <w:lang w:val="en-US"/>
              </w:rPr>
            </w:pPr>
          </w:p>
        </w:tc>
      </w:tr>
      <w:tr w:rsidR="00DE4CC0" w:rsidRPr="00C30686" w14:paraId="4971D787" w14:textId="77777777" w:rsidTr="003C747C">
        <w:trPr>
          <w:trHeight w:val="29"/>
        </w:trPr>
        <w:tc>
          <w:tcPr>
            <w:tcW w:w="2742" w:type="dxa"/>
            <w:tcBorders>
              <w:top w:val="nil"/>
              <w:left w:val="single" w:sz="4" w:space="0" w:color="auto"/>
              <w:bottom w:val="nil"/>
              <w:right w:val="single" w:sz="4" w:space="0" w:color="auto"/>
            </w:tcBorders>
            <w:vAlign w:val="center"/>
          </w:tcPr>
          <w:p w14:paraId="297DC57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0E2D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E3CB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F5792D"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367D4D" w14:textId="77777777" w:rsidR="00DE4CC0" w:rsidRPr="00C30686" w:rsidRDefault="00DE4CC0" w:rsidP="00DE4CC0">
            <w:pPr>
              <w:pStyle w:val="TAC"/>
              <w:rPr>
                <w:rFonts w:eastAsia="SimSun"/>
                <w:kern w:val="2"/>
                <w:szCs w:val="22"/>
                <w:lang w:val="en-US"/>
              </w:rPr>
            </w:pPr>
          </w:p>
        </w:tc>
      </w:tr>
      <w:tr w:rsidR="00DE4CC0" w:rsidRPr="00C30686" w14:paraId="2546C88A" w14:textId="77777777" w:rsidTr="003C747C">
        <w:trPr>
          <w:trHeight w:val="29"/>
        </w:trPr>
        <w:tc>
          <w:tcPr>
            <w:tcW w:w="2742" w:type="dxa"/>
            <w:tcBorders>
              <w:top w:val="nil"/>
              <w:left w:val="single" w:sz="4" w:space="0" w:color="auto"/>
              <w:bottom w:val="nil"/>
              <w:right w:val="single" w:sz="4" w:space="0" w:color="auto"/>
            </w:tcBorders>
            <w:vAlign w:val="center"/>
          </w:tcPr>
          <w:p w14:paraId="2F6626B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E9128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7988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7C825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4A191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39B90A1B" w14:textId="77777777" w:rsidTr="003C747C">
        <w:trPr>
          <w:trHeight w:val="29"/>
        </w:trPr>
        <w:tc>
          <w:tcPr>
            <w:tcW w:w="2742" w:type="dxa"/>
            <w:tcBorders>
              <w:top w:val="nil"/>
              <w:left w:val="single" w:sz="4" w:space="0" w:color="auto"/>
              <w:bottom w:val="nil"/>
              <w:right w:val="single" w:sz="4" w:space="0" w:color="auto"/>
            </w:tcBorders>
            <w:vAlign w:val="center"/>
          </w:tcPr>
          <w:p w14:paraId="278812A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4147B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68512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FD342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C7B6B4" w14:textId="77777777" w:rsidR="00DE4CC0" w:rsidRPr="00C30686" w:rsidRDefault="00DE4CC0" w:rsidP="00DE4CC0">
            <w:pPr>
              <w:pStyle w:val="TAC"/>
              <w:rPr>
                <w:rFonts w:eastAsia="SimSun"/>
                <w:kern w:val="2"/>
                <w:szCs w:val="22"/>
                <w:lang w:val="en-US"/>
              </w:rPr>
            </w:pPr>
          </w:p>
        </w:tc>
      </w:tr>
      <w:tr w:rsidR="00DE4CC0" w:rsidRPr="00C30686" w14:paraId="0972BA4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AC58B2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78D6E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D90D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74B6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736190" w14:textId="77777777" w:rsidR="00DE4CC0" w:rsidRPr="00C30686" w:rsidRDefault="00DE4CC0" w:rsidP="00DE4CC0">
            <w:pPr>
              <w:pStyle w:val="TAC"/>
              <w:rPr>
                <w:rFonts w:eastAsia="SimSun"/>
                <w:kern w:val="2"/>
                <w:szCs w:val="22"/>
                <w:lang w:val="en-US"/>
              </w:rPr>
            </w:pPr>
          </w:p>
        </w:tc>
      </w:tr>
      <w:tr w:rsidR="00DE4CC0" w:rsidRPr="00C30686" w14:paraId="0B1C733B"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1616ECB" w14:textId="77777777" w:rsidR="00DE4CC0" w:rsidRPr="00C30686" w:rsidRDefault="00DE4CC0" w:rsidP="00DE4CC0">
            <w:pPr>
              <w:pStyle w:val="TAC"/>
              <w:rPr>
                <w:rFonts w:eastAsia="SimSun"/>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61E42747" w14:textId="77777777" w:rsidR="00DE4CC0" w:rsidRPr="00C30686" w:rsidRDefault="00DE4CC0" w:rsidP="00DE4CC0">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8C3BE37" w14:textId="77777777" w:rsidR="00DE4CC0" w:rsidRPr="00C30686" w:rsidRDefault="00DE4CC0" w:rsidP="00DE4CC0">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864FB47"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508AE9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291E512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35E95D0D" w14:textId="77777777" w:rsidTr="003C747C">
        <w:trPr>
          <w:trHeight w:val="29"/>
        </w:trPr>
        <w:tc>
          <w:tcPr>
            <w:tcW w:w="2742" w:type="dxa"/>
            <w:tcBorders>
              <w:top w:val="nil"/>
              <w:left w:val="single" w:sz="4" w:space="0" w:color="auto"/>
              <w:bottom w:val="nil"/>
              <w:right w:val="single" w:sz="4" w:space="0" w:color="auto"/>
            </w:tcBorders>
            <w:vAlign w:val="center"/>
          </w:tcPr>
          <w:p w14:paraId="5D7D5009"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B744C8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98A8D"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35081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83E4B2" w14:textId="77777777" w:rsidR="00DE4CC0" w:rsidRPr="00C30686" w:rsidRDefault="00DE4CC0" w:rsidP="00DE4CC0">
            <w:pPr>
              <w:pStyle w:val="TAC"/>
              <w:rPr>
                <w:rFonts w:eastAsia="SimSun"/>
                <w:kern w:val="2"/>
                <w:szCs w:val="22"/>
                <w:lang w:val="en-US"/>
              </w:rPr>
            </w:pPr>
          </w:p>
        </w:tc>
      </w:tr>
      <w:tr w:rsidR="00DE4CC0" w:rsidRPr="00C30686" w14:paraId="32EC3419" w14:textId="77777777" w:rsidTr="003C747C">
        <w:trPr>
          <w:trHeight w:val="29"/>
        </w:trPr>
        <w:tc>
          <w:tcPr>
            <w:tcW w:w="2742" w:type="dxa"/>
            <w:tcBorders>
              <w:top w:val="nil"/>
              <w:left w:val="single" w:sz="4" w:space="0" w:color="auto"/>
              <w:bottom w:val="nil"/>
              <w:right w:val="single" w:sz="4" w:space="0" w:color="auto"/>
            </w:tcBorders>
            <w:vAlign w:val="center"/>
          </w:tcPr>
          <w:p w14:paraId="54A3942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76E97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66F03"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3DB39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71E5D41" w14:textId="77777777" w:rsidR="00DE4CC0" w:rsidRPr="00C30686" w:rsidRDefault="00DE4CC0" w:rsidP="00DE4CC0">
            <w:pPr>
              <w:pStyle w:val="TAC"/>
              <w:rPr>
                <w:rFonts w:eastAsia="SimSun"/>
                <w:kern w:val="2"/>
                <w:szCs w:val="22"/>
                <w:lang w:val="en-US"/>
              </w:rPr>
            </w:pPr>
          </w:p>
        </w:tc>
      </w:tr>
      <w:tr w:rsidR="00DE4CC0" w:rsidRPr="00C30686" w14:paraId="1F8E5823" w14:textId="77777777" w:rsidTr="003C747C">
        <w:trPr>
          <w:trHeight w:val="29"/>
        </w:trPr>
        <w:tc>
          <w:tcPr>
            <w:tcW w:w="2742" w:type="dxa"/>
            <w:tcBorders>
              <w:top w:val="nil"/>
              <w:left w:val="single" w:sz="4" w:space="0" w:color="auto"/>
              <w:bottom w:val="nil"/>
              <w:right w:val="single" w:sz="4" w:space="0" w:color="auto"/>
            </w:tcBorders>
            <w:vAlign w:val="center"/>
          </w:tcPr>
          <w:p w14:paraId="2A97606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590CA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845D4"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ABAEF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2F63B7C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1</w:t>
            </w:r>
          </w:p>
        </w:tc>
      </w:tr>
      <w:tr w:rsidR="00DE4CC0" w:rsidRPr="00C30686" w14:paraId="1C2D5F95" w14:textId="77777777" w:rsidTr="003C747C">
        <w:trPr>
          <w:trHeight w:val="29"/>
        </w:trPr>
        <w:tc>
          <w:tcPr>
            <w:tcW w:w="2742" w:type="dxa"/>
            <w:tcBorders>
              <w:top w:val="nil"/>
              <w:left w:val="single" w:sz="4" w:space="0" w:color="auto"/>
              <w:bottom w:val="nil"/>
              <w:right w:val="single" w:sz="4" w:space="0" w:color="auto"/>
            </w:tcBorders>
            <w:vAlign w:val="center"/>
          </w:tcPr>
          <w:p w14:paraId="32D8007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395E51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173E0"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4722C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0E144C" w14:textId="77777777" w:rsidR="00DE4CC0" w:rsidRPr="00C30686" w:rsidRDefault="00DE4CC0" w:rsidP="00DE4CC0">
            <w:pPr>
              <w:pStyle w:val="TAC"/>
              <w:rPr>
                <w:rFonts w:eastAsia="SimSun"/>
                <w:kern w:val="2"/>
                <w:szCs w:val="22"/>
                <w:lang w:val="en-US"/>
              </w:rPr>
            </w:pPr>
          </w:p>
        </w:tc>
      </w:tr>
      <w:tr w:rsidR="00DE4CC0" w:rsidRPr="00C30686" w14:paraId="798DD6CF" w14:textId="77777777" w:rsidTr="003C747C">
        <w:trPr>
          <w:trHeight w:val="29"/>
        </w:trPr>
        <w:tc>
          <w:tcPr>
            <w:tcW w:w="2742" w:type="dxa"/>
            <w:tcBorders>
              <w:top w:val="nil"/>
              <w:left w:val="single" w:sz="4" w:space="0" w:color="auto"/>
              <w:bottom w:val="nil"/>
              <w:right w:val="single" w:sz="4" w:space="0" w:color="auto"/>
            </w:tcBorders>
            <w:vAlign w:val="center"/>
          </w:tcPr>
          <w:p w14:paraId="13B8A4E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9B209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3DFF32"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73FFC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9291EC2" w14:textId="77777777" w:rsidR="00DE4CC0" w:rsidRPr="00C30686" w:rsidRDefault="00DE4CC0" w:rsidP="00DE4CC0">
            <w:pPr>
              <w:pStyle w:val="TAC"/>
              <w:rPr>
                <w:rFonts w:eastAsia="SimSun"/>
                <w:kern w:val="2"/>
                <w:szCs w:val="22"/>
                <w:lang w:val="en-US"/>
              </w:rPr>
            </w:pPr>
          </w:p>
        </w:tc>
      </w:tr>
      <w:tr w:rsidR="00DE4CC0" w:rsidRPr="00C30686" w14:paraId="7BC4FA07" w14:textId="77777777" w:rsidTr="003C747C">
        <w:trPr>
          <w:trHeight w:val="29"/>
        </w:trPr>
        <w:tc>
          <w:tcPr>
            <w:tcW w:w="2742" w:type="dxa"/>
            <w:tcBorders>
              <w:top w:val="nil"/>
              <w:left w:val="single" w:sz="4" w:space="0" w:color="auto"/>
              <w:bottom w:val="nil"/>
              <w:right w:val="single" w:sz="4" w:space="0" w:color="auto"/>
            </w:tcBorders>
            <w:vAlign w:val="center"/>
          </w:tcPr>
          <w:p w14:paraId="5176B7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644D0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D2B16"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9AE7BF"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EB974DD" w14:textId="77777777" w:rsidR="00DE4CC0" w:rsidRPr="00C30686" w:rsidRDefault="00DE4CC0" w:rsidP="00DE4CC0">
            <w:pPr>
              <w:pStyle w:val="TAC"/>
              <w:rPr>
                <w:rFonts w:eastAsia="SimSun"/>
                <w:kern w:val="2"/>
                <w:szCs w:val="22"/>
                <w:lang w:val="en-US" w:eastAsia="zh-CN"/>
              </w:rPr>
            </w:pPr>
            <w:r w:rsidRPr="00C30686">
              <w:rPr>
                <w:rFonts w:eastAsia="SimSun" w:hint="eastAsia"/>
                <w:kern w:val="2"/>
                <w:szCs w:val="22"/>
                <w:lang w:val="en-US" w:eastAsia="zh-CN"/>
              </w:rPr>
              <w:t>2</w:t>
            </w:r>
          </w:p>
        </w:tc>
      </w:tr>
      <w:tr w:rsidR="00DE4CC0" w:rsidRPr="00C30686" w14:paraId="4A4C1876" w14:textId="77777777" w:rsidTr="003C747C">
        <w:trPr>
          <w:trHeight w:val="29"/>
        </w:trPr>
        <w:tc>
          <w:tcPr>
            <w:tcW w:w="2742" w:type="dxa"/>
            <w:tcBorders>
              <w:top w:val="nil"/>
              <w:left w:val="single" w:sz="4" w:space="0" w:color="auto"/>
              <w:bottom w:val="nil"/>
              <w:right w:val="single" w:sz="4" w:space="0" w:color="auto"/>
            </w:tcBorders>
            <w:vAlign w:val="center"/>
          </w:tcPr>
          <w:p w14:paraId="4EB8E42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150DD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01BD7"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F8C5D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C9E467" w14:textId="77777777" w:rsidR="00DE4CC0" w:rsidRPr="00C30686" w:rsidRDefault="00DE4CC0" w:rsidP="00DE4CC0">
            <w:pPr>
              <w:pStyle w:val="TAC"/>
              <w:rPr>
                <w:rFonts w:eastAsia="SimSun"/>
                <w:kern w:val="2"/>
                <w:szCs w:val="22"/>
                <w:lang w:val="en-US"/>
              </w:rPr>
            </w:pPr>
          </w:p>
        </w:tc>
      </w:tr>
      <w:tr w:rsidR="00DE4CC0" w:rsidRPr="00C30686" w14:paraId="4B2179CE" w14:textId="77777777" w:rsidTr="003C747C">
        <w:trPr>
          <w:trHeight w:val="29"/>
        </w:trPr>
        <w:tc>
          <w:tcPr>
            <w:tcW w:w="2742" w:type="dxa"/>
            <w:tcBorders>
              <w:top w:val="nil"/>
              <w:left w:val="single" w:sz="4" w:space="0" w:color="auto"/>
              <w:bottom w:val="nil"/>
              <w:right w:val="single" w:sz="4" w:space="0" w:color="auto"/>
            </w:tcBorders>
            <w:vAlign w:val="center"/>
          </w:tcPr>
          <w:p w14:paraId="645346E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D4C6B1"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750EA"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7E7F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69AC919" w14:textId="77777777" w:rsidR="00DE4CC0" w:rsidRPr="00C30686" w:rsidRDefault="00DE4CC0" w:rsidP="00DE4CC0">
            <w:pPr>
              <w:pStyle w:val="TAC"/>
              <w:rPr>
                <w:rFonts w:eastAsia="SimSun"/>
                <w:kern w:val="2"/>
                <w:szCs w:val="22"/>
                <w:lang w:val="en-US"/>
              </w:rPr>
            </w:pPr>
          </w:p>
        </w:tc>
      </w:tr>
      <w:tr w:rsidR="00DE4CC0" w:rsidRPr="00C30686" w14:paraId="0D823DA1" w14:textId="77777777" w:rsidTr="003C747C">
        <w:trPr>
          <w:trHeight w:val="29"/>
        </w:trPr>
        <w:tc>
          <w:tcPr>
            <w:tcW w:w="2742" w:type="dxa"/>
            <w:tcBorders>
              <w:top w:val="nil"/>
              <w:left w:val="single" w:sz="4" w:space="0" w:color="auto"/>
              <w:bottom w:val="nil"/>
              <w:right w:val="single" w:sz="4" w:space="0" w:color="auto"/>
            </w:tcBorders>
            <w:vAlign w:val="center"/>
          </w:tcPr>
          <w:p w14:paraId="5E4AB6B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5167D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AAF7B" w14:textId="77777777" w:rsidR="00DE4CC0" w:rsidRPr="00C30686" w:rsidRDefault="00DE4CC0" w:rsidP="00DE4CC0">
            <w:pPr>
              <w:pStyle w:val="TAC"/>
              <w:rPr>
                <w:rFonts w:eastAsia="SimSun"/>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FAB0A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D583F54" w14:textId="77777777" w:rsidR="00DE4CC0" w:rsidRPr="00C30686" w:rsidRDefault="00DE4CC0" w:rsidP="00DE4CC0">
            <w:pPr>
              <w:pStyle w:val="TAC"/>
              <w:rPr>
                <w:rFonts w:eastAsia="SimSun"/>
                <w:kern w:val="2"/>
                <w:szCs w:val="22"/>
                <w:lang w:val="en-US" w:eastAsia="zh-CN"/>
              </w:rPr>
            </w:pPr>
            <w:r w:rsidRPr="00C30686">
              <w:rPr>
                <w:rFonts w:eastAsia="SimSun" w:hint="eastAsia"/>
                <w:kern w:val="2"/>
                <w:szCs w:val="22"/>
                <w:lang w:val="en-US" w:eastAsia="zh-CN"/>
              </w:rPr>
              <w:t>3</w:t>
            </w:r>
          </w:p>
        </w:tc>
      </w:tr>
      <w:tr w:rsidR="00DE4CC0" w:rsidRPr="00C30686" w14:paraId="460C6F57" w14:textId="77777777" w:rsidTr="003C747C">
        <w:trPr>
          <w:trHeight w:val="29"/>
        </w:trPr>
        <w:tc>
          <w:tcPr>
            <w:tcW w:w="2742" w:type="dxa"/>
            <w:tcBorders>
              <w:top w:val="nil"/>
              <w:left w:val="single" w:sz="4" w:space="0" w:color="auto"/>
              <w:bottom w:val="nil"/>
              <w:right w:val="single" w:sz="4" w:space="0" w:color="auto"/>
            </w:tcBorders>
            <w:vAlign w:val="center"/>
          </w:tcPr>
          <w:p w14:paraId="588301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D33A0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661994" w14:textId="77777777" w:rsidR="00DE4CC0" w:rsidRPr="00C30686" w:rsidRDefault="00DE4CC0" w:rsidP="00DE4CC0">
            <w:pPr>
              <w:pStyle w:val="TAC"/>
              <w:rPr>
                <w:rFonts w:eastAsia="SimSun"/>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EFFFF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C2962" w14:textId="77777777" w:rsidR="00DE4CC0" w:rsidRPr="00C30686" w:rsidRDefault="00DE4CC0" w:rsidP="00DE4CC0">
            <w:pPr>
              <w:pStyle w:val="TAC"/>
              <w:rPr>
                <w:rFonts w:eastAsia="SimSun"/>
                <w:kern w:val="2"/>
                <w:szCs w:val="22"/>
                <w:lang w:val="en-US"/>
              </w:rPr>
            </w:pPr>
          </w:p>
        </w:tc>
      </w:tr>
      <w:tr w:rsidR="00DE4CC0" w:rsidRPr="00C30686" w14:paraId="4E73A32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618352B"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CA7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6A6E3D" w14:textId="77777777" w:rsidR="00DE4CC0" w:rsidRPr="00C30686" w:rsidRDefault="00DE4CC0" w:rsidP="00DE4CC0">
            <w:pPr>
              <w:pStyle w:val="TAC"/>
              <w:rPr>
                <w:rFonts w:eastAsia="SimSun"/>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14086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E92527E" w14:textId="77777777" w:rsidR="00DE4CC0" w:rsidRPr="00C30686" w:rsidRDefault="00DE4CC0" w:rsidP="00DE4CC0">
            <w:pPr>
              <w:pStyle w:val="TAC"/>
              <w:rPr>
                <w:rFonts w:eastAsia="SimSun"/>
                <w:kern w:val="2"/>
                <w:szCs w:val="22"/>
                <w:lang w:val="en-US"/>
              </w:rPr>
            </w:pPr>
          </w:p>
        </w:tc>
      </w:tr>
      <w:tr w:rsidR="00DE4CC0" w:rsidRPr="00C30686" w14:paraId="7E0C9D8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54636D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31B236F0"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CF2597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185E5677"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627C3D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91A45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45A7A2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11C2E7E2" w14:textId="77777777" w:rsidTr="003C747C">
        <w:trPr>
          <w:trHeight w:val="29"/>
        </w:trPr>
        <w:tc>
          <w:tcPr>
            <w:tcW w:w="2742" w:type="dxa"/>
            <w:tcBorders>
              <w:top w:val="nil"/>
              <w:left w:val="single" w:sz="4" w:space="0" w:color="auto"/>
              <w:bottom w:val="nil"/>
              <w:right w:val="single" w:sz="4" w:space="0" w:color="auto"/>
            </w:tcBorders>
            <w:vAlign w:val="center"/>
          </w:tcPr>
          <w:p w14:paraId="4503435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3A522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F09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7DF555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DD93B3F" w14:textId="77777777" w:rsidR="00DE4CC0" w:rsidRPr="00C30686" w:rsidRDefault="00DE4CC0" w:rsidP="00DE4CC0">
            <w:pPr>
              <w:pStyle w:val="TAC"/>
              <w:rPr>
                <w:rFonts w:eastAsia="SimSun"/>
                <w:kern w:val="2"/>
                <w:szCs w:val="22"/>
                <w:lang w:val="en-US"/>
              </w:rPr>
            </w:pPr>
          </w:p>
        </w:tc>
      </w:tr>
      <w:tr w:rsidR="00DE4CC0" w:rsidRPr="00C30686" w14:paraId="4D534DA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D4696A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0E5E6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4993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A010C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B127DE" w14:textId="77777777" w:rsidR="00DE4CC0" w:rsidRPr="00C30686" w:rsidRDefault="00DE4CC0" w:rsidP="00DE4CC0">
            <w:pPr>
              <w:pStyle w:val="TAC"/>
              <w:rPr>
                <w:rFonts w:eastAsia="SimSun"/>
                <w:kern w:val="2"/>
                <w:szCs w:val="22"/>
                <w:lang w:val="en-US"/>
              </w:rPr>
            </w:pPr>
          </w:p>
        </w:tc>
      </w:tr>
      <w:tr w:rsidR="00DE4CC0" w:rsidRPr="00C30686" w14:paraId="5934B8B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D80AD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6E24B2E5"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0EFDE6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5D33B569"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3C36C7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25CE1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4609B5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963AA2A" w14:textId="77777777" w:rsidTr="003C747C">
        <w:trPr>
          <w:trHeight w:val="29"/>
        </w:trPr>
        <w:tc>
          <w:tcPr>
            <w:tcW w:w="2742" w:type="dxa"/>
            <w:tcBorders>
              <w:top w:val="nil"/>
              <w:left w:val="single" w:sz="4" w:space="0" w:color="auto"/>
              <w:bottom w:val="nil"/>
              <w:right w:val="single" w:sz="4" w:space="0" w:color="auto"/>
            </w:tcBorders>
            <w:vAlign w:val="center"/>
          </w:tcPr>
          <w:p w14:paraId="569F295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018E7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C2B32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160F1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F0AB8E3" w14:textId="77777777" w:rsidR="00DE4CC0" w:rsidRPr="00C30686" w:rsidRDefault="00DE4CC0" w:rsidP="00DE4CC0">
            <w:pPr>
              <w:pStyle w:val="TAC"/>
              <w:rPr>
                <w:rFonts w:eastAsia="SimSun"/>
                <w:kern w:val="2"/>
                <w:szCs w:val="22"/>
                <w:lang w:val="en-US"/>
              </w:rPr>
            </w:pPr>
          </w:p>
        </w:tc>
      </w:tr>
      <w:tr w:rsidR="00DE4CC0" w:rsidRPr="00C30686" w14:paraId="52A0709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F83F4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5943D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8BFA4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0D3CC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E06C1E" w14:textId="77777777" w:rsidR="00DE4CC0" w:rsidRPr="00C30686" w:rsidRDefault="00DE4CC0" w:rsidP="00DE4CC0">
            <w:pPr>
              <w:pStyle w:val="TAC"/>
              <w:rPr>
                <w:rFonts w:eastAsia="SimSun"/>
                <w:kern w:val="2"/>
                <w:szCs w:val="22"/>
                <w:lang w:val="en-US"/>
              </w:rPr>
            </w:pPr>
          </w:p>
        </w:tc>
      </w:tr>
      <w:tr w:rsidR="00DE4CC0" w:rsidRPr="00C30686" w14:paraId="64BA5FA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0D66A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4D287EF8"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259BC9A3"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6493280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C72E4F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C6A47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59FF659"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1148A9F" w14:textId="77777777" w:rsidTr="003C747C">
        <w:trPr>
          <w:trHeight w:val="29"/>
        </w:trPr>
        <w:tc>
          <w:tcPr>
            <w:tcW w:w="2742" w:type="dxa"/>
            <w:tcBorders>
              <w:top w:val="nil"/>
              <w:left w:val="single" w:sz="4" w:space="0" w:color="auto"/>
              <w:bottom w:val="nil"/>
              <w:right w:val="single" w:sz="4" w:space="0" w:color="auto"/>
            </w:tcBorders>
            <w:vAlign w:val="center"/>
          </w:tcPr>
          <w:p w14:paraId="5CF3EFF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49CB5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9D48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2BA47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C5196D7" w14:textId="77777777" w:rsidR="00DE4CC0" w:rsidRPr="00C30686" w:rsidRDefault="00DE4CC0" w:rsidP="00DE4CC0">
            <w:pPr>
              <w:pStyle w:val="TAC"/>
              <w:rPr>
                <w:rFonts w:eastAsia="SimSun"/>
                <w:kern w:val="2"/>
                <w:szCs w:val="22"/>
                <w:lang w:val="en-US"/>
              </w:rPr>
            </w:pPr>
          </w:p>
        </w:tc>
      </w:tr>
      <w:tr w:rsidR="00DE4CC0" w:rsidRPr="00C30686" w14:paraId="7063434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C16F1C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45DDB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57BCC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F2DFF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86B1E3" w14:textId="77777777" w:rsidR="00DE4CC0" w:rsidRPr="00C30686" w:rsidRDefault="00DE4CC0" w:rsidP="00DE4CC0">
            <w:pPr>
              <w:pStyle w:val="TAC"/>
              <w:rPr>
                <w:rFonts w:eastAsia="SimSun"/>
                <w:kern w:val="2"/>
                <w:szCs w:val="22"/>
                <w:lang w:val="en-US"/>
              </w:rPr>
            </w:pPr>
          </w:p>
        </w:tc>
      </w:tr>
      <w:tr w:rsidR="00DE4CC0" w:rsidRPr="00C30686" w14:paraId="43E79A89"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B18F7A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77E08046"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7AA604BF"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CA_n48A-n71A</w:t>
            </w:r>
          </w:p>
          <w:p w14:paraId="4E111563"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6E568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F936A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AB3844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4AD270C9" w14:textId="77777777" w:rsidTr="003C747C">
        <w:trPr>
          <w:trHeight w:val="29"/>
        </w:trPr>
        <w:tc>
          <w:tcPr>
            <w:tcW w:w="2742" w:type="dxa"/>
            <w:tcBorders>
              <w:top w:val="nil"/>
              <w:left w:val="single" w:sz="4" w:space="0" w:color="auto"/>
              <w:bottom w:val="nil"/>
              <w:right w:val="single" w:sz="4" w:space="0" w:color="auto"/>
            </w:tcBorders>
            <w:vAlign w:val="center"/>
          </w:tcPr>
          <w:p w14:paraId="2720551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E6C66DD"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2DF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C280E8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7C2E4DB" w14:textId="77777777" w:rsidR="00DE4CC0" w:rsidRPr="00C30686" w:rsidRDefault="00DE4CC0" w:rsidP="00DE4CC0">
            <w:pPr>
              <w:pStyle w:val="TAC"/>
              <w:rPr>
                <w:rFonts w:eastAsia="SimSun"/>
                <w:kern w:val="2"/>
                <w:szCs w:val="22"/>
                <w:lang w:val="en-US"/>
              </w:rPr>
            </w:pPr>
          </w:p>
        </w:tc>
      </w:tr>
      <w:tr w:rsidR="00DE4CC0" w:rsidRPr="00C30686" w14:paraId="3913FB1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63DB6F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A0394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C2510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AC4E0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F39D7AF" w14:textId="77777777" w:rsidR="00DE4CC0" w:rsidRPr="00C30686" w:rsidRDefault="00DE4CC0" w:rsidP="00DE4CC0">
            <w:pPr>
              <w:pStyle w:val="TAC"/>
              <w:rPr>
                <w:rFonts w:eastAsia="SimSun"/>
                <w:kern w:val="2"/>
                <w:szCs w:val="22"/>
                <w:lang w:val="en-US"/>
              </w:rPr>
            </w:pPr>
          </w:p>
        </w:tc>
      </w:tr>
      <w:tr w:rsidR="00DE4CC0" w:rsidRPr="00C30686" w14:paraId="18F8FDC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E9462C4"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2D9DE8FF"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CA_n48A-n70A</w:t>
            </w:r>
          </w:p>
          <w:p w14:paraId="1E0058C7" w14:textId="77777777" w:rsidR="00DE4CC0" w:rsidRPr="00C30686" w:rsidRDefault="00DE4CC0" w:rsidP="00DE4CC0">
            <w:pPr>
              <w:pStyle w:val="TAC"/>
              <w:rPr>
                <w:rFonts w:eastAsia="SimSun" w:cs="Arial"/>
                <w:kern w:val="2"/>
                <w:szCs w:val="18"/>
                <w:lang w:val="en-US"/>
              </w:rPr>
            </w:pPr>
            <w:r w:rsidRPr="00C30686">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E5A917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8BBE3A"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30D86CB" w14:textId="77777777" w:rsidR="00DE4CC0" w:rsidRPr="00C30686" w:rsidRDefault="00DE4CC0" w:rsidP="00DE4CC0">
            <w:pPr>
              <w:pStyle w:val="TAC"/>
              <w:rPr>
                <w:rFonts w:eastAsia="SimSun"/>
                <w:kern w:val="2"/>
                <w:szCs w:val="22"/>
                <w:lang w:val="en-US"/>
              </w:rPr>
            </w:pPr>
            <w:r w:rsidRPr="00C30686">
              <w:rPr>
                <w:rFonts w:eastAsiaTheme="minorEastAsia" w:hint="eastAsia"/>
                <w:szCs w:val="18"/>
                <w:lang w:val="en-US" w:eastAsia="zh-CN"/>
              </w:rPr>
              <w:t>0</w:t>
            </w:r>
          </w:p>
        </w:tc>
      </w:tr>
      <w:tr w:rsidR="00DE4CC0" w:rsidRPr="00C30686" w14:paraId="5A00C6E6" w14:textId="77777777" w:rsidTr="003C747C">
        <w:trPr>
          <w:trHeight w:val="29"/>
        </w:trPr>
        <w:tc>
          <w:tcPr>
            <w:tcW w:w="2742" w:type="dxa"/>
            <w:tcBorders>
              <w:top w:val="nil"/>
              <w:left w:val="single" w:sz="4" w:space="0" w:color="auto"/>
              <w:bottom w:val="nil"/>
              <w:right w:val="single" w:sz="4" w:space="0" w:color="auto"/>
            </w:tcBorders>
            <w:vAlign w:val="center"/>
          </w:tcPr>
          <w:p w14:paraId="232C819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73CCC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83C91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C6F059"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AFF2A25" w14:textId="77777777" w:rsidR="00DE4CC0" w:rsidRPr="00C30686" w:rsidRDefault="00DE4CC0" w:rsidP="00DE4CC0">
            <w:pPr>
              <w:pStyle w:val="TAC"/>
              <w:rPr>
                <w:rFonts w:eastAsia="SimSun"/>
                <w:kern w:val="2"/>
                <w:szCs w:val="22"/>
                <w:lang w:val="en-US"/>
              </w:rPr>
            </w:pPr>
          </w:p>
        </w:tc>
      </w:tr>
      <w:tr w:rsidR="00DE4CC0" w:rsidRPr="00C30686" w14:paraId="75342C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ADB5B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602637"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712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882D71"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441706" w14:textId="77777777" w:rsidR="00DE4CC0" w:rsidRPr="00C30686" w:rsidRDefault="00DE4CC0" w:rsidP="00DE4CC0">
            <w:pPr>
              <w:pStyle w:val="TAC"/>
              <w:rPr>
                <w:rFonts w:eastAsia="SimSun"/>
                <w:kern w:val="2"/>
                <w:szCs w:val="22"/>
                <w:lang w:val="en-US"/>
              </w:rPr>
            </w:pPr>
          </w:p>
        </w:tc>
      </w:tr>
      <w:tr w:rsidR="00DE4CC0" w:rsidRPr="00C30686" w14:paraId="51C3237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D9282B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28AE97A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CA_n48A-n70A</w:t>
            </w:r>
          </w:p>
          <w:p w14:paraId="4CFCB96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661BF8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FD2B02" w14:textId="77777777" w:rsidR="00DE4CC0" w:rsidRPr="00C30686" w:rsidRDefault="00DE4CC0" w:rsidP="00DE4CC0">
            <w:pPr>
              <w:pStyle w:val="TAC"/>
              <w:rPr>
                <w:rFonts w:eastAsia="SimSun"/>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1167AF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4FDADCFC" w14:textId="77777777" w:rsidTr="003C747C">
        <w:trPr>
          <w:trHeight w:val="29"/>
        </w:trPr>
        <w:tc>
          <w:tcPr>
            <w:tcW w:w="2742" w:type="dxa"/>
            <w:tcBorders>
              <w:top w:val="nil"/>
              <w:left w:val="single" w:sz="4" w:space="0" w:color="auto"/>
              <w:bottom w:val="nil"/>
              <w:right w:val="single" w:sz="4" w:space="0" w:color="auto"/>
            </w:tcBorders>
            <w:vAlign w:val="center"/>
          </w:tcPr>
          <w:p w14:paraId="4635B2F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1FF39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1C33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B3B3ED7"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0AE6B5D8" w14:textId="77777777" w:rsidR="00DE4CC0" w:rsidRPr="00C30686" w:rsidRDefault="00DE4CC0" w:rsidP="00DE4CC0">
            <w:pPr>
              <w:pStyle w:val="TAC"/>
              <w:rPr>
                <w:rFonts w:eastAsia="SimSun"/>
                <w:kern w:val="2"/>
                <w:szCs w:val="22"/>
                <w:lang w:val="en-US"/>
              </w:rPr>
            </w:pPr>
          </w:p>
        </w:tc>
      </w:tr>
      <w:tr w:rsidR="00DE4CC0" w:rsidRPr="00C30686" w14:paraId="7CB9AA5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A5C8E4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A443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8657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4A9FDD"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E3BC40" w14:textId="77777777" w:rsidR="00DE4CC0" w:rsidRPr="00C30686" w:rsidRDefault="00DE4CC0" w:rsidP="00DE4CC0">
            <w:pPr>
              <w:pStyle w:val="TAC"/>
              <w:rPr>
                <w:rFonts w:eastAsia="SimSun"/>
                <w:kern w:val="2"/>
                <w:szCs w:val="22"/>
                <w:lang w:val="en-US"/>
              </w:rPr>
            </w:pPr>
          </w:p>
        </w:tc>
      </w:tr>
      <w:tr w:rsidR="00DE4CC0" w:rsidRPr="00C30686" w14:paraId="5A58C1E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9C94D5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AA9964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CA_n48A-n71A</w:t>
            </w:r>
          </w:p>
          <w:p w14:paraId="16F6926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5C7D1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37FA94" w14:textId="77777777" w:rsidR="00DE4CC0" w:rsidRPr="00C30686" w:rsidRDefault="00DE4CC0" w:rsidP="00DE4CC0">
            <w:pPr>
              <w:pStyle w:val="TAC"/>
              <w:rPr>
                <w:rFonts w:eastAsia="SimSun"/>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2594D91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0</w:t>
            </w:r>
          </w:p>
        </w:tc>
      </w:tr>
      <w:tr w:rsidR="00DE4CC0" w:rsidRPr="00C30686" w14:paraId="715F21A8" w14:textId="77777777" w:rsidTr="003C747C">
        <w:trPr>
          <w:trHeight w:val="29"/>
        </w:trPr>
        <w:tc>
          <w:tcPr>
            <w:tcW w:w="2742" w:type="dxa"/>
            <w:tcBorders>
              <w:top w:val="nil"/>
              <w:left w:val="single" w:sz="4" w:space="0" w:color="auto"/>
              <w:bottom w:val="nil"/>
              <w:right w:val="single" w:sz="4" w:space="0" w:color="auto"/>
            </w:tcBorders>
            <w:vAlign w:val="center"/>
          </w:tcPr>
          <w:p w14:paraId="1A12F15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C1623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E16F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856928"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C1FF74C" w14:textId="77777777" w:rsidR="00DE4CC0" w:rsidRPr="00C30686" w:rsidRDefault="00DE4CC0" w:rsidP="00DE4CC0">
            <w:pPr>
              <w:pStyle w:val="TAC"/>
              <w:rPr>
                <w:rFonts w:eastAsia="SimSun"/>
                <w:kern w:val="2"/>
                <w:szCs w:val="22"/>
                <w:lang w:val="en-US"/>
              </w:rPr>
            </w:pPr>
          </w:p>
        </w:tc>
      </w:tr>
      <w:tr w:rsidR="00DE4CC0" w:rsidRPr="00C30686" w14:paraId="5D548A9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99B1E6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9E5F9"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28872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D4D8A1"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8751A9" w14:textId="77777777" w:rsidR="00DE4CC0" w:rsidRPr="00C30686" w:rsidRDefault="00DE4CC0" w:rsidP="00DE4CC0">
            <w:pPr>
              <w:pStyle w:val="TAC"/>
              <w:rPr>
                <w:rFonts w:eastAsia="SimSun"/>
                <w:kern w:val="2"/>
                <w:szCs w:val="22"/>
                <w:lang w:val="en-US"/>
              </w:rPr>
            </w:pPr>
          </w:p>
        </w:tc>
      </w:tr>
      <w:tr w:rsidR="00DE4CC0" w:rsidRPr="00C30686" w14:paraId="6C3CDF0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F54FC80" w14:textId="77777777" w:rsidR="00DE4CC0" w:rsidRPr="00C30686" w:rsidRDefault="00DE4CC0" w:rsidP="00DE4CC0">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4A677ED6" w14:textId="77777777" w:rsidR="00DE4CC0" w:rsidRPr="00C30686" w:rsidRDefault="00DE4CC0" w:rsidP="00DE4CC0">
            <w:pPr>
              <w:pStyle w:val="TAC"/>
              <w:rPr>
                <w:rFonts w:eastAsiaTheme="minorEastAsia" w:cs="Arial"/>
                <w:szCs w:val="18"/>
              </w:rPr>
            </w:pPr>
            <w:r w:rsidRPr="00C30686">
              <w:rPr>
                <w:rFonts w:eastAsiaTheme="minorEastAsia" w:cs="Arial"/>
                <w:szCs w:val="18"/>
              </w:rPr>
              <w:t>CA_n48A-n71A</w:t>
            </w:r>
          </w:p>
          <w:p w14:paraId="7F79A464" w14:textId="77777777" w:rsidR="00DE4CC0" w:rsidRPr="00C30686" w:rsidRDefault="00DE4CC0" w:rsidP="00DE4CC0">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8A4898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3E2F41" w14:textId="77777777" w:rsidR="00DE4CC0" w:rsidRPr="00C30686" w:rsidRDefault="00DE4CC0" w:rsidP="00DE4CC0">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BA7B7A3" w14:textId="77777777" w:rsidR="00DE4CC0" w:rsidRPr="00C30686" w:rsidRDefault="00DE4CC0" w:rsidP="00DE4CC0">
            <w:pPr>
              <w:pStyle w:val="TAC"/>
              <w:rPr>
                <w:rFonts w:eastAsiaTheme="minorEastAsia"/>
                <w:szCs w:val="18"/>
                <w:lang w:val="en-US" w:eastAsia="zh-CN"/>
              </w:rPr>
            </w:pPr>
            <w:r w:rsidRPr="00C30686">
              <w:rPr>
                <w:rFonts w:eastAsiaTheme="minorEastAsia" w:cs="Arial"/>
                <w:szCs w:val="18"/>
                <w:lang w:val="en-US" w:eastAsia="zh-CN"/>
              </w:rPr>
              <w:t>0</w:t>
            </w:r>
          </w:p>
        </w:tc>
      </w:tr>
      <w:tr w:rsidR="00DE4CC0" w:rsidRPr="00C30686" w14:paraId="2E11EEAB" w14:textId="77777777" w:rsidTr="003C747C">
        <w:trPr>
          <w:trHeight w:val="29"/>
        </w:trPr>
        <w:tc>
          <w:tcPr>
            <w:tcW w:w="2742" w:type="dxa"/>
            <w:tcBorders>
              <w:top w:val="nil"/>
              <w:left w:val="single" w:sz="4" w:space="0" w:color="auto"/>
              <w:bottom w:val="nil"/>
              <w:right w:val="single" w:sz="4" w:space="0" w:color="auto"/>
            </w:tcBorders>
            <w:vAlign w:val="center"/>
          </w:tcPr>
          <w:p w14:paraId="7645D2DB" w14:textId="77777777" w:rsidR="00DE4CC0" w:rsidRPr="00C30686" w:rsidRDefault="00DE4CC0" w:rsidP="00DE4CC0">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6FB7135E" w14:textId="77777777" w:rsidR="00DE4CC0" w:rsidRPr="00C30686" w:rsidRDefault="00DE4CC0" w:rsidP="00DE4CC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6EE81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C9DC2D" w14:textId="77777777" w:rsidR="00DE4CC0" w:rsidRPr="00C30686" w:rsidRDefault="00DE4CC0" w:rsidP="00DE4CC0">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5105177" w14:textId="77777777" w:rsidR="00DE4CC0" w:rsidRPr="00C30686" w:rsidRDefault="00DE4CC0" w:rsidP="00DE4CC0">
            <w:pPr>
              <w:pStyle w:val="TAC"/>
              <w:rPr>
                <w:rFonts w:eastAsiaTheme="minorEastAsia"/>
                <w:szCs w:val="18"/>
                <w:lang w:val="en-US" w:eastAsia="zh-CN"/>
              </w:rPr>
            </w:pPr>
          </w:p>
        </w:tc>
      </w:tr>
      <w:tr w:rsidR="00DE4CC0" w:rsidRPr="00C30686" w14:paraId="667AD2F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FDD597" w14:textId="77777777" w:rsidR="00DE4CC0" w:rsidRPr="00C30686" w:rsidRDefault="00DE4CC0" w:rsidP="00DE4CC0">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24F7AF90" w14:textId="77777777" w:rsidR="00DE4CC0" w:rsidRPr="00C30686" w:rsidRDefault="00DE4CC0" w:rsidP="00DE4CC0">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D16F98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6EDF89" w14:textId="77777777" w:rsidR="00DE4CC0" w:rsidRPr="00C30686" w:rsidRDefault="00DE4CC0" w:rsidP="00DE4CC0">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24AC3" w14:textId="77777777" w:rsidR="00DE4CC0" w:rsidRPr="00C30686" w:rsidRDefault="00DE4CC0" w:rsidP="00DE4CC0">
            <w:pPr>
              <w:pStyle w:val="TAC"/>
              <w:rPr>
                <w:rFonts w:eastAsiaTheme="minorEastAsia"/>
                <w:szCs w:val="18"/>
                <w:lang w:val="en-US" w:eastAsia="zh-CN"/>
              </w:rPr>
            </w:pPr>
          </w:p>
        </w:tc>
      </w:tr>
      <w:tr w:rsidR="00DE4CC0" w:rsidRPr="00C30686" w14:paraId="6540642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0FC0315"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2F0EFCB2"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6D00F7C0"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92D7EB4"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62A644"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0091679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2FDDD1B" w14:textId="77777777" w:rsidTr="003C747C">
        <w:trPr>
          <w:trHeight w:val="29"/>
        </w:trPr>
        <w:tc>
          <w:tcPr>
            <w:tcW w:w="2742" w:type="dxa"/>
            <w:tcBorders>
              <w:top w:val="nil"/>
              <w:left w:val="single" w:sz="4" w:space="0" w:color="auto"/>
              <w:bottom w:val="nil"/>
              <w:right w:val="single" w:sz="4" w:space="0" w:color="auto"/>
            </w:tcBorders>
            <w:vAlign w:val="center"/>
          </w:tcPr>
          <w:p w14:paraId="724FD50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AC928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7E6AB6"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AD092F8" w14:textId="77777777" w:rsidR="00DE4CC0" w:rsidRPr="00C30686" w:rsidRDefault="00DE4CC0" w:rsidP="00DE4CC0">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EA31F8B" w14:textId="77777777" w:rsidR="00DE4CC0" w:rsidRPr="00C30686" w:rsidRDefault="00DE4CC0" w:rsidP="00DE4CC0">
            <w:pPr>
              <w:pStyle w:val="TAC"/>
              <w:rPr>
                <w:rFonts w:eastAsia="SimSun"/>
                <w:kern w:val="2"/>
                <w:szCs w:val="22"/>
                <w:lang w:val="en-US" w:eastAsia="zh-CN"/>
              </w:rPr>
            </w:pPr>
          </w:p>
        </w:tc>
      </w:tr>
      <w:tr w:rsidR="00DE4CC0" w:rsidRPr="00C30686" w14:paraId="6A90180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1824D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49D8EB"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138B88" w14:textId="77777777" w:rsidR="00DE4CC0" w:rsidRPr="00C30686" w:rsidRDefault="00DE4CC0" w:rsidP="00DE4CC0">
            <w:pPr>
              <w:pStyle w:val="TAC"/>
              <w:rPr>
                <w:rFonts w:eastAsia="SimSun"/>
                <w:kern w:val="2"/>
                <w:szCs w:val="22"/>
                <w:lang w:val="en-US"/>
              </w:rPr>
            </w:pPr>
            <w:r w:rsidRPr="00C30686">
              <w:rPr>
                <w:rFonts w:eastAsia="SimSun"/>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DCD7EB" w14:textId="77777777" w:rsidR="00DE4CC0" w:rsidRPr="00C30686" w:rsidRDefault="00DE4CC0" w:rsidP="00DE4CC0">
            <w:pPr>
              <w:pStyle w:val="TAC"/>
              <w:rPr>
                <w:rFonts w:ascii="Calibri" w:eastAsia="SimSun" w:hAnsi="Calibri"/>
                <w:kern w:val="2"/>
                <w:sz w:val="21"/>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542158" w14:textId="77777777" w:rsidR="00DE4CC0" w:rsidRPr="00C30686" w:rsidRDefault="00DE4CC0" w:rsidP="00DE4CC0">
            <w:pPr>
              <w:pStyle w:val="TAC"/>
              <w:rPr>
                <w:rFonts w:eastAsia="SimSun"/>
                <w:kern w:val="2"/>
                <w:szCs w:val="22"/>
                <w:lang w:val="en-US" w:eastAsia="zh-CN"/>
              </w:rPr>
            </w:pPr>
          </w:p>
        </w:tc>
      </w:tr>
      <w:tr w:rsidR="00DE4CC0" w:rsidRPr="00C30686" w14:paraId="2B9B85F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4F72721"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08A4DB42"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377C2448"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88A590" w14:textId="77777777" w:rsidR="00DE4CC0" w:rsidRPr="00C30686" w:rsidRDefault="00DE4CC0" w:rsidP="00DE4CC0">
            <w:pPr>
              <w:pStyle w:val="TAC"/>
              <w:rPr>
                <w:rFonts w:eastAsia="SimSun"/>
                <w:kern w:val="2"/>
                <w:lang w:val="en-US"/>
              </w:rPr>
            </w:pPr>
            <w:r w:rsidRPr="00C30686">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05446320"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0</w:t>
            </w:r>
          </w:p>
        </w:tc>
      </w:tr>
      <w:tr w:rsidR="00DE4CC0" w:rsidRPr="00C30686" w14:paraId="3EAAB167" w14:textId="77777777" w:rsidTr="003C747C">
        <w:trPr>
          <w:trHeight w:val="29"/>
        </w:trPr>
        <w:tc>
          <w:tcPr>
            <w:tcW w:w="2742" w:type="dxa"/>
            <w:tcBorders>
              <w:top w:val="nil"/>
              <w:left w:val="single" w:sz="4" w:space="0" w:color="auto"/>
              <w:bottom w:val="nil"/>
              <w:right w:val="single" w:sz="4" w:space="0" w:color="auto"/>
            </w:tcBorders>
            <w:vAlign w:val="center"/>
          </w:tcPr>
          <w:p w14:paraId="086FF9B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CB2A1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B4518"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4368A28" w14:textId="77777777" w:rsidR="00DE4CC0" w:rsidRPr="00C30686" w:rsidRDefault="00DE4CC0" w:rsidP="00DE4CC0">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3B5ECB51" w14:textId="77777777" w:rsidR="00DE4CC0" w:rsidRPr="00C30686" w:rsidRDefault="00DE4CC0" w:rsidP="00DE4CC0">
            <w:pPr>
              <w:pStyle w:val="TAC"/>
              <w:rPr>
                <w:rFonts w:eastAsia="SimSun"/>
                <w:kern w:val="2"/>
                <w:szCs w:val="22"/>
                <w:lang w:val="en-US" w:eastAsia="zh-CN"/>
              </w:rPr>
            </w:pPr>
          </w:p>
        </w:tc>
      </w:tr>
      <w:tr w:rsidR="00DE4CC0" w:rsidRPr="00C30686" w14:paraId="3A531E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5648121"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BA981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6A9B86" w14:textId="77777777" w:rsidR="00DE4CC0" w:rsidRPr="00C30686" w:rsidRDefault="00DE4CC0" w:rsidP="00DE4CC0">
            <w:pPr>
              <w:pStyle w:val="TAC"/>
              <w:rPr>
                <w:rFonts w:eastAsia="SimSun"/>
                <w:kern w:val="2"/>
                <w:szCs w:val="18"/>
                <w:lang w:val="en-US"/>
              </w:rPr>
            </w:pPr>
            <w:r w:rsidRPr="00C30686">
              <w:rPr>
                <w:rFonts w:eastAsia="SimSun"/>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DD61C9" w14:textId="77777777" w:rsidR="00DE4CC0" w:rsidRPr="00C30686" w:rsidRDefault="00DE4CC0" w:rsidP="00DE4CC0">
            <w:pPr>
              <w:pStyle w:val="TAC"/>
              <w:rPr>
                <w:rFonts w:eastAsia="SimSun"/>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FD2A77" w14:textId="77777777" w:rsidR="00DE4CC0" w:rsidRPr="00C30686" w:rsidRDefault="00DE4CC0" w:rsidP="00DE4CC0">
            <w:pPr>
              <w:pStyle w:val="TAC"/>
              <w:rPr>
                <w:rFonts w:eastAsia="SimSun"/>
                <w:kern w:val="2"/>
                <w:szCs w:val="22"/>
                <w:lang w:val="en-US" w:eastAsia="zh-CN"/>
              </w:rPr>
            </w:pPr>
          </w:p>
        </w:tc>
      </w:tr>
      <w:tr w:rsidR="00DE4CC0" w:rsidRPr="00C30686" w14:paraId="6A3852D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1BC636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533D49D1"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CA_n66A-n71A</w:t>
            </w:r>
          </w:p>
          <w:p w14:paraId="7145BF0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BBD484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8BA1F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D255F4"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17EE665" w14:textId="77777777" w:rsidTr="003C747C">
        <w:trPr>
          <w:trHeight w:val="29"/>
        </w:trPr>
        <w:tc>
          <w:tcPr>
            <w:tcW w:w="2742" w:type="dxa"/>
            <w:tcBorders>
              <w:top w:val="nil"/>
              <w:left w:val="single" w:sz="4" w:space="0" w:color="auto"/>
              <w:bottom w:val="nil"/>
              <w:right w:val="single" w:sz="4" w:space="0" w:color="auto"/>
            </w:tcBorders>
            <w:vAlign w:val="center"/>
          </w:tcPr>
          <w:p w14:paraId="0DCE32AF"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7B28B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D680E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D1ADD4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AA7C6B5" w14:textId="77777777" w:rsidR="00DE4CC0" w:rsidRPr="00C30686" w:rsidRDefault="00DE4CC0" w:rsidP="00DE4CC0">
            <w:pPr>
              <w:pStyle w:val="TAC"/>
              <w:rPr>
                <w:rFonts w:eastAsia="SimSun"/>
                <w:kern w:val="2"/>
                <w:szCs w:val="22"/>
                <w:lang w:val="en-US" w:eastAsia="zh-CN"/>
              </w:rPr>
            </w:pPr>
          </w:p>
        </w:tc>
      </w:tr>
      <w:tr w:rsidR="00DE4CC0" w:rsidRPr="00C30686" w14:paraId="4E12037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C5985F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74FCF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97E5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1013E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CD7CE4C" w14:textId="77777777" w:rsidR="00DE4CC0" w:rsidRPr="00C30686" w:rsidRDefault="00DE4CC0" w:rsidP="00DE4CC0">
            <w:pPr>
              <w:pStyle w:val="TAC"/>
              <w:rPr>
                <w:rFonts w:eastAsia="SimSun"/>
                <w:kern w:val="2"/>
                <w:szCs w:val="22"/>
                <w:lang w:val="en-US" w:eastAsia="zh-CN"/>
              </w:rPr>
            </w:pPr>
          </w:p>
        </w:tc>
      </w:tr>
      <w:tr w:rsidR="00DE4CC0" w:rsidRPr="00C30686" w14:paraId="092DB26D" w14:textId="77777777" w:rsidTr="003C747C">
        <w:trPr>
          <w:trHeight w:val="233"/>
        </w:trPr>
        <w:tc>
          <w:tcPr>
            <w:tcW w:w="2742" w:type="dxa"/>
            <w:tcBorders>
              <w:top w:val="single" w:sz="4" w:space="0" w:color="auto"/>
              <w:left w:val="single" w:sz="4" w:space="0" w:color="auto"/>
              <w:bottom w:val="nil"/>
              <w:right w:val="single" w:sz="4" w:space="0" w:color="auto"/>
            </w:tcBorders>
            <w:vAlign w:val="center"/>
          </w:tcPr>
          <w:p w14:paraId="241CA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7B989E74"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2903B9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EF6431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779F4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4025E778"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9A1E80" w14:textId="77777777" w:rsidTr="003C747C">
        <w:trPr>
          <w:trHeight w:val="29"/>
        </w:trPr>
        <w:tc>
          <w:tcPr>
            <w:tcW w:w="2742" w:type="dxa"/>
            <w:tcBorders>
              <w:top w:val="nil"/>
              <w:left w:val="single" w:sz="4" w:space="0" w:color="auto"/>
              <w:bottom w:val="nil"/>
              <w:right w:val="single" w:sz="4" w:space="0" w:color="auto"/>
            </w:tcBorders>
            <w:vAlign w:val="center"/>
          </w:tcPr>
          <w:p w14:paraId="3922AC2E"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343D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271FD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CFDC05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C7D745" w14:textId="77777777" w:rsidR="00DE4CC0" w:rsidRPr="00C30686" w:rsidRDefault="00DE4CC0" w:rsidP="00DE4CC0">
            <w:pPr>
              <w:pStyle w:val="TAC"/>
              <w:rPr>
                <w:rFonts w:eastAsia="SimSun"/>
                <w:kern w:val="2"/>
                <w:szCs w:val="22"/>
                <w:lang w:val="en-US" w:eastAsia="zh-CN"/>
              </w:rPr>
            </w:pPr>
          </w:p>
        </w:tc>
      </w:tr>
      <w:tr w:rsidR="00DE4CC0" w:rsidRPr="00C30686" w14:paraId="62FA14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190E35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6DC44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01C4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18CD7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90397C" w14:textId="77777777" w:rsidR="00DE4CC0" w:rsidRPr="00C30686" w:rsidRDefault="00DE4CC0" w:rsidP="00DE4CC0">
            <w:pPr>
              <w:pStyle w:val="TAC"/>
              <w:rPr>
                <w:rFonts w:eastAsia="SimSun"/>
                <w:kern w:val="2"/>
                <w:szCs w:val="22"/>
                <w:lang w:val="en-US" w:eastAsia="zh-CN"/>
              </w:rPr>
            </w:pPr>
          </w:p>
        </w:tc>
      </w:tr>
      <w:tr w:rsidR="00DE4CC0" w:rsidRPr="00C30686" w14:paraId="794BAC0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E9A80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54E047D8" w14:textId="77777777" w:rsidR="00DE4CC0" w:rsidRPr="00C30686" w:rsidRDefault="00DE4CC0" w:rsidP="00DE4CC0">
            <w:pPr>
              <w:pStyle w:val="TAC"/>
              <w:rPr>
                <w:rFonts w:eastAsia="SimSun"/>
                <w:kern w:val="2"/>
                <w:lang w:val="en-US" w:eastAsia="zh-CN"/>
              </w:rPr>
            </w:pPr>
            <w:r w:rsidRPr="00C30686">
              <w:rPr>
                <w:rFonts w:eastAsia="SimSun"/>
                <w:kern w:val="2"/>
                <w:szCs w:val="22"/>
                <w:lang w:val="en-US" w:eastAsia="zh-CN"/>
              </w:rPr>
              <w:t>CA_n66A-n71A</w:t>
            </w:r>
          </w:p>
          <w:p w14:paraId="3B311CDC" w14:textId="77777777" w:rsidR="00DE4CC0" w:rsidRPr="00C30686" w:rsidRDefault="00DE4CC0" w:rsidP="00DE4CC0">
            <w:pPr>
              <w:pStyle w:val="TAC"/>
              <w:rPr>
                <w:rFonts w:eastAsia="SimSun"/>
                <w:kern w:val="2"/>
                <w:szCs w:val="22"/>
                <w:lang w:val="en-US"/>
              </w:rPr>
            </w:pPr>
            <w:r w:rsidRPr="00C30686">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62CF345"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7D85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1B7BD94A"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57D009B3" w14:textId="77777777" w:rsidTr="003C747C">
        <w:trPr>
          <w:trHeight w:val="29"/>
        </w:trPr>
        <w:tc>
          <w:tcPr>
            <w:tcW w:w="2742" w:type="dxa"/>
            <w:tcBorders>
              <w:top w:val="nil"/>
              <w:left w:val="single" w:sz="4" w:space="0" w:color="auto"/>
              <w:bottom w:val="nil"/>
              <w:right w:val="single" w:sz="4" w:space="0" w:color="auto"/>
            </w:tcBorders>
            <w:vAlign w:val="center"/>
          </w:tcPr>
          <w:p w14:paraId="671328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FB7FB4"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5F0A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C24041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CBC8892" w14:textId="77777777" w:rsidR="00DE4CC0" w:rsidRPr="00C30686" w:rsidRDefault="00DE4CC0" w:rsidP="00DE4CC0">
            <w:pPr>
              <w:pStyle w:val="TAC"/>
              <w:rPr>
                <w:rFonts w:eastAsia="SimSun"/>
                <w:kern w:val="2"/>
                <w:szCs w:val="22"/>
                <w:lang w:val="en-US" w:eastAsia="zh-CN"/>
              </w:rPr>
            </w:pPr>
          </w:p>
        </w:tc>
      </w:tr>
      <w:tr w:rsidR="00DE4CC0" w:rsidRPr="00C30686" w14:paraId="3B260C52"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3110ED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7411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C76DD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CEA368"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5FAABE" w14:textId="77777777" w:rsidR="00DE4CC0" w:rsidRPr="00C30686" w:rsidRDefault="00DE4CC0" w:rsidP="00DE4CC0">
            <w:pPr>
              <w:pStyle w:val="TAC"/>
              <w:rPr>
                <w:rFonts w:eastAsia="SimSun"/>
                <w:kern w:val="2"/>
                <w:szCs w:val="22"/>
                <w:lang w:val="en-US" w:eastAsia="zh-CN"/>
              </w:rPr>
            </w:pPr>
          </w:p>
        </w:tc>
      </w:tr>
      <w:tr w:rsidR="00DE4CC0" w:rsidRPr="00C30686" w14:paraId="5B05154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DB382B3"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2AA9EFDC"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CA_n66A-n77A</w:t>
            </w:r>
          </w:p>
          <w:p w14:paraId="546394C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B505A10"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9BC645"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07121039" w14:textId="77777777" w:rsidR="00DE4CC0" w:rsidRPr="00C30686" w:rsidRDefault="00DE4CC0" w:rsidP="00DE4CC0">
            <w:pPr>
              <w:pStyle w:val="TAC"/>
              <w:rPr>
                <w:rFonts w:eastAsia="SimSun"/>
                <w:kern w:val="2"/>
                <w:szCs w:val="22"/>
                <w:lang w:val="en-US" w:eastAsia="zh-CN"/>
              </w:rPr>
            </w:pPr>
            <w:r w:rsidRPr="00C30686">
              <w:rPr>
                <w:rFonts w:eastAsiaTheme="minorEastAsia" w:hint="eastAsia"/>
                <w:szCs w:val="18"/>
                <w:lang w:val="en-US" w:eastAsia="zh-CN"/>
              </w:rPr>
              <w:t>0</w:t>
            </w:r>
          </w:p>
        </w:tc>
      </w:tr>
      <w:tr w:rsidR="00DE4CC0" w:rsidRPr="00C30686" w14:paraId="183C5367" w14:textId="77777777" w:rsidTr="003C747C">
        <w:trPr>
          <w:trHeight w:val="29"/>
        </w:trPr>
        <w:tc>
          <w:tcPr>
            <w:tcW w:w="2742" w:type="dxa"/>
            <w:tcBorders>
              <w:top w:val="nil"/>
              <w:left w:val="single" w:sz="4" w:space="0" w:color="auto"/>
              <w:bottom w:val="nil"/>
              <w:right w:val="single" w:sz="4" w:space="0" w:color="auto"/>
            </w:tcBorders>
            <w:vAlign w:val="center"/>
          </w:tcPr>
          <w:p w14:paraId="6D0F0675"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77AE6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69FDC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339B833"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485C4E80" w14:textId="77777777" w:rsidR="00DE4CC0" w:rsidRPr="00C30686" w:rsidRDefault="00DE4CC0" w:rsidP="00DE4CC0">
            <w:pPr>
              <w:pStyle w:val="TAC"/>
              <w:rPr>
                <w:rFonts w:eastAsia="SimSun"/>
                <w:kern w:val="2"/>
                <w:szCs w:val="22"/>
                <w:lang w:val="en-US" w:eastAsia="zh-CN"/>
              </w:rPr>
            </w:pPr>
          </w:p>
        </w:tc>
      </w:tr>
      <w:tr w:rsidR="00DE4CC0" w:rsidRPr="00C30686" w14:paraId="3BBF381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5D585428"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A1762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3E4DB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3780DB"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570749" w14:textId="77777777" w:rsidR="00DE4CC0" w:rsidRPr="00C30686" w:rsidRDefault="00DE4CC0" w:rsidP="00DE4CC0">
            <w:pPr>
              <w:pStyle w:val="TAC"/>
              <w:rPr>
                <w:rFonts w:eastAsia="SimSun"/>
                <w:kern w:val="2"/>
                <w:szCs w:val="22"/>
                <w:lang w:val="en-US" w:eastAsia="zh-CN"/>
              </w:rPr>
            </w:pPr>
          </w:p>
        </w:tc>
      </w:tr>
      <w:tr w:rsidR="00DE4CC0" w:rsidRPr="00C30686" w14:paraId="1108752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1D68EA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0F2BC2D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CA_n66A-n77A</w:t>
            </w:r>
          </w:p>
          <w:p w14:paraId="1CDF471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CB81188" w14:textId="77777777" w:rsidR="00DE4CC0" w:rsidRPr="00C30686" w:rsidRDefault="00DE4CC0" w:rsidP="00DE4CC0">
            <w:pPr>
              <w:pStyle w:val="TAC"/>
              <w:rPr>
                <w:rFonts w:eastAsia="SimSun"/>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855AC1" w14:textId="77777777" w:rsidR="00DE4CC0" w:rsidRPr="00C30686" w:rsidRDefault="00DE4CC0" w:rsidP="00DE4CC0">
            <w:pPr>
              <w:pStyle w:val="TAC"/>
              <w:rPr>
                <w:rFonts w:eastAsia="SimSun"/>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2F7A1D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1A568C0" w14:textId="77777777" w:rsidTr="003C747C">
        <w:trPr>
          <w:trHeight w:val="29"/>
        </w:trPr>
        <w:tc>
          <w:tcPr>
            <w:tcW w:w="2742" w:type="dxa"/>
            <w:tcBorders>
              <w:top w:val="nil"/>
              <w:left w:val="single" w:sz="4" w:space="0" w:color="auto"/>
              <w:bottom w:val="nil"/>
              <w:right w:val="single" w:sz="4" w:space="0" w:color="auto"/>
            </w:tcBorders>
            <w:vAlign w:val="center"/>
          </w:tcPr>
          <w:p w14:paraId="0C83D814"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05287F"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EF5094" w14:textId="77777777" w:rsidR="00DE4CC0" w:rsidRPr="00C30686" w:rsidRDefault="00DE4CC0" w:rsidP="00DE4CC0">
            <w:pPr>
              <w:pStyle w:val="TAC"/>
              <w:rPr>
                <w:rFonts w:eastAsia="SimSun"/>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8F2F956"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3C541B3B" w14:textId="77777777" w:rsidR="00DE4CC0" w:rsidRPr="00C30686" w:rsidRDefault="00DE4CC0" w:rsidP="00DE4CC0">
            <w:pPr>
              <w:pStyle w:val="TAC"/>
              <w:rPr>
                <w:rFonts w:eastAsia="SimSun"/>
                <w:kern w:val="2"/>
                <w:szCs w:val="22"/>
                <w:lang w:val="en-US" w:eastAsia="zh-CN"/>
              </w:rPr>
            </w:pPr>
          </w:p>
        </w:tc>
      </w:tr>
      <w:tr w:rsidR="00DE4CC0" w:rsidRPr="00C30686" w14:paraId="3ABBAD9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1B037B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56102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718C4" w14:textId="77777777" w:rsidR="00DE4CC0" w:rsidRPr="00C30686" w:rsidRDefault="00DE4CC0" w:rsidP="00DE4CC0">
            <w:pPr>
              <w:pStyle w:val="TAC"/>
              <w:rPr>
                <w:rFonts w:eastAsia="SimSun"/>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3DD432"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025674" w14:textId="77777777" w:rsidR="00DE4CC0" w:rsidRPr="00C30686" w:rsidRDefault="00DE4CC0" w:rsidP="00DE4CC0">
            <w:pPr>
              <w:pStyle w:val="TAC"/>
              <w:rPr>
                <w:rFonts w:eastAsia="SimSun"/>
                <w:kern w:val="2"/>
                <w:szCs w:val="22"/>
                <w:lang w:val="en-US" w:eastAsia="zh-CN"/>
              </w:rPr>
            </w:pPr>
          </w:p>
        </w:tc>
      </w:tr>
      <w:tr w:rsidR="00DE4CC0" w:rsidRPr="00C30686" w14:paraId="4BB03FCB" w14:textId="77777777" w:rsidTr="003C747C">
        <w:trPr>
          <w:trHeight w:val="29"/>
        </w:trPr>
        <w:tc>
          <w:tcPr>
            <w:tcW w:w="2742" w:type="dxa"/>
            <w:tcBorders>
              <w:top w:val="nil"/>
              <w:left w:val="single" w:sz="4" w:space="0" w:color="auto"/>
              <w:bottom w:val="nil"/>
              <w:right w:val="single" w:sz="4" w:space="0" w:color="auto"/>
            </w:tcBorders>
            <w:vAlign w:val="center"/>
          </w:tcPr>
          <w:p w14:paraId="4CFFEAC0" w14:textId="77777777" w:rsidR="00DE4CC0" w:rsidRPr="00C30686" w:rsidRDefault="00DE4CC0" w:rsidP="00DE4CC0">
            <w:pPr>
              <w:pStyle w:val="TAC"/>
              <w:rPr>
                <w:rFonts w:eastAsia="SimSun"/>
                <w:lang w:val="en-US"/>
              </w:rPr>
            </w:pPr>
            <w:r w:rsidRPr="00C30686">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10DDA09E"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1679136" w14:textId="77777777" w:rsidR="00DE4CC0" w:rsidRPr="00C30686" w:rsidRDefault="00DE4CC0" w:rsidP="00DE4CC0">
            <w:pPr>
              <w:pStyle w:val="TAC"/>
              <w:rPr>
                <w:rFonts w:eastAsia="SimSun"/>
                <w:lang w:val="en-US"/>
              </w:rPr>
            </w:pPr>
            <w:r w:rsidRPr="00C30686">
              <w:rPr>
                <w:rFonts w:eastAsia="SimSun"/>
                <w:lang w:val="en-US"/>
              </w:rPr>
              <w:t>CA_n66A-n71A</w:t>
            </w:r>
          </w:p>
          <w:p w14:paraId="1D3A86DB"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695448E9"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7E0C2D"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A60C0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7BDFB"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2636D6FE" w14:textId="77777777" w:rsidTr="003C747C">
        <w:trPr>
          <w:trHeight w:val="29"/>
        </w:trPr>
        <w:tc>
          <w:tcPr>
            <w:tcW w:w="2742" w:type="dxa"/>
            <w:tcBorders>
              <w:top w:val="nil"/>
              <w:left w:val="single" w:sz="4" w:space="0" w:color="auto"/>
              <w:bottom w:val="nil"/>
              <w:right w:val="single" w:sz="4" w:space="0" w:color="auto"/>
            </w:tcBorders>
            <w:vAlign w:val="center"/>
          </w:tcPr>
          <w:p w14:paraId="438C2118"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1DE611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FCB9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71E25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1048A35" w14:textId="77777777" w:rsidR="00DE4CC0" w:rsidRPr="00C30686" w:rsidRDefault="00DE4CC0" w:rsidP="00DE4CC0">
            <w:pPr>
              <w:pStyle w:val="TAC"/>
              <w:rPr>
                <w:rFonts w:eastAsia="SimSun"/>
                <w:kern w:val="2"/>
                <w:szCs w:val="22"/>
                <w:lang w:val="en-US" w:eastAsia="zh-CN"/>
              </w:rPr>
            </w:pPr>
          </w:p>
        </w:tc>
      </w:tr>
      <w:tr w:rsidR="00DE4CC0" w:rsidRPr="00C30686" w14:paraId="79D1F53A" w14:textId="77777777" w:rsidTr="003C747C">
        <w:trPr>
          <w:trHeight w:val="29"/>
        </w:trPr>
        <w:tc>
          <w:tcPr>
            <w:tcW w:w="2742" w:type="dxa"/>
            <w:tcBorders>
              <w:top w:val="nil"/>
              <w:left w:val="single" w:sz="4" w:space="0" w:color="auto"/>
              <w:bottom w:val="nil"/>
              <w:right w:val="single" w:sz="4" w:space="0" w:color="auto"/>
            </w:tcBorders>
            <w:vAlign w:val="center"/>
          </w:tcPr>
          <w:p w14:paraId="20E2898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DC3727A"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0B6D6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70D7A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0E11EA" w14:textId="77777777" w:rsidR="00DE4CC0" w:rsidRPr="00C30686" w:rsidRDefault="00DE4CC0" w:rsidP="00DE4CC0">
            <w:pPr>
              <w:pStyle w:val="TAC"/>
              <w:rPr>
                <w:rFonts w:eastAsia="SimSun"/>
                <w:kern w:val="2"/>
                <w:szCs w:val="22"/>
                <w:lang w:val="en-US" w:eastAsia="zh-CN"/>
              </w:rPr>
            </w:pPr>
          </w:p>
        </w:tc>
      </w:tr>
      <w:tr w:rsidR="00DE4CC0" w:rsidRPr="00C30686" w14:paraId="7501E513" w14:textId="77777777" w:rsidTr="003C747C">
        <w:trPr>
          <w:trHeight w:val="29"/>
        </w:trPr>
        <w:tc>
          <w:tcPr>
            <w:tcW w:w="2742" w:type="dxa"/>
            <w:tcBorders>
              <w:top w:val="nil"/>
              <w:left w:val="single" w:sz="4" w:space="0" w:color="auto"/>
              <w:bottom w:val="nil"/>
              <w:right w:val="single" w:sz="4" w:space="0" w:color="auto"/>
            </w:tcBorders>
            <w:vAlign w:val="center"/>
          </w:tcPr>
          <w:p w14:paraId="06B9AD4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3861C5"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B7D29"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CD696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450A62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3D5BEFD2" w14:textId="77777777" w:rsidTr="003C747C">
        <w:trPr>
          <w:trHeight w:val="29"/>
        </w:trPr>
        <w:tc>
          <w:tcPr>
            <w:tcW w:w="2742" w:type="dxa"/>
            <w:tcBorders>
              <w:top w:val="nil"/>
              <w:left w:val="single" w:sz="4" w:space="0" w:color="auto"/>
              <w:bottom w:val="nil"/>
              <w:right w:val="single" w:sz="4" w:space="0" w:color="auto"/>
            </w:tcBorders>
            <w:vAlign w:val="center"/>
          </w:tcPr>
          <w:p w14:paraId="64BE06BB"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152573"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A8DBB" w14:textId="77777777" w:rsidR="00DE4CC0" w:rsidRPr="00C30686" w:rsidRDefault="00DE4CC0" w:rsidP="00DE4CC0">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2C40C9"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ABE309F" w14:textId="77777777" w:rsidR="00DE4CC0" w:rsidRPr="00C30686" w:rsidRDefault="00DE4CC0" w:rsidP="00DE4CC0">
            <w:pPr>
              <w:pStyle w:val="TAC"/>
              <w:rPr>
                <w:rFonts w:eastAsiaTheme="minorEastAsia"/>
                <w:lang w:val="en-US" w:eastAsia="zh-CN"/>
              </w:rPr>
            </w:pPr>
          </w:p>
        </w:tc>
      </w:tr>
      <w:tr w:rsidR="00DE4CC0" w:rsidRPr="00C30686" w14:paraId="46A0D7C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B0C1DA4"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D9C197"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4B3B8"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CF690A"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FDA49C" w14:textId="77777777" w:rsidR="00DE4CC0" w:rsidRPr="00C30686" w:rsidRDefault="00DE4CC0" w:rsidP="00DE4CC0">
            <w:pPr>
              <w:pStyle w:val="TAC"/>
              <w:rPr>
                <w:rFonts w:eastAsiaTheme="minorEastAsia"/>
                <w:lang w:val="en-US" w:eastAsia="zh-CN"/>
              </w:rPr>
            </w:pPr>
          </w:p>
        </w:tc>
      </w:tr>
      <w:tr w:rsidR="00DE4CC0" w:rsidRPr="00C30686" w14:paraId="7CF57BBD"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383B93A" w14:textId="77777777" w:rsidR="00DE4CC0" w:rsidRPr="00C30686" w:rsidRDefault="00DE4CC0" w:rsidP="00DE4CC0">
            <w:pPr>
              <w:pStyle w:val="TAC"/>
              <w:rPr>
                <w:rFonts w:eastAsia="SimSun"/>
                <w:lang w:val="en-US"/>
              </w:rPr>
            </w:pPr>
            <w:r w:rsidRPr="00C30686">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0F65B32D" w14:textId="77777777" w:rsidR="00DE4CC0" w:rsidRPr="00C30686" w:rsidRDefault="00DE4CC0" w:rsidP="00DE4CC0">
            <w:pPr>
              <w:pStyle w:val="TAC"/>
              <w:rPr>
                <w:rFonts w:eastAsiaTheme="minorEastAsia"/>
              </w:rPr>
            </w:pPr>
            <w:r w:rsidRPr="00C30686">
              <w:rPr>
                <w:rFonts w:eastAsiaTheme="minorEastAsia"/>
              </w:rPr>
              <w:t>CA_n66A-n71A</w:t>
            </w:r>
          </w:p>
          <w:p w14:paraId="4B97754D" w14:textId="77777777" w:rsidR="00DE4CC0" w:rsidRPr="00C30686" w:rsidRDefault="00DE4CC0" w:rsidP="00DE4CC0">
            <w:pPr>
              <w:pStyle w:val="TAC"/>
              <w:rPr>
                <w:rFonts w:eastAsiaTheme="minorEastAsia"/>
              </w:rPr>
            </w:pPr>
            <w:r w:rsidRPr="00C30686">
              <w:rPr>
                <w:rFonts w:eastAsiaTheme="minorEastAsia"/>
              </w:rPr>
              <w:t>CA_n66A-n77A</w:t>
            </w:r>
          </w:p>
          <w:p w14:paraId="0C7BEE68" w14:textId="77777777" w:rsidR="00DE4CC0" w:rsidRPr="00C30686" w:rsidRDefault="00DE4CC0" w:rsidP="00DE4CC0">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75C0AF"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6DB6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F34D9E"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4B6013E0" w14:textId="77777777" w:rsidTr="003C747C">
        <w:trPr>
          <w:trHeight w:val="29"/>
        </w:trPr>
        <w:tc>
          <w:tcPr>
            <w:tcW w:w="2742" w:type="dxa"/>
            <w:tcBorders>
              <w:top w:val="nil"/>
              <w:left w:val="single" w:sz="4" w:space="0" w:color="auto"/>
              <w:bottom w:val="nil"/>
              <w:right w:val="single" w:sz="4" w:space="0" w:color="auto"/>
            </w:tcBorders>
            <w:vAlign w:val="center"/>
          </w:tcPr>
          <w:p w14:paraId="7098FD9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845747B"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25871"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57C5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A2DD562" w14:textId="77777777" w:rsidR="00DE4CC0" w:rsidRPr="00C30686" w:rsidRDefault="00DE4CC0" w:rsidP="00DE4CC0">
            <w:pPr>
              <w:pStyle w:val="TAC"/>
              <w:rPr>
                <w:rFonts w:eastAsia="SimSun"/>
                <w:kern w:val="2"/>
                <w:szCs w:val="22"/>
                <w:lang w:val="en-US" w:eastAsia="zh-CN"/>
              </w:rPr>
            </w:pPr>
          </w:p>
        </w:tc>
      </w:tr>
      <w:tr w:rsidR="00DE4CC0" w:rsidRPr="00C30686" w14:paraId="2F34D2B2" w14:textId="77777777" w:rsidTr="003C747C">
        <w:trPr>
          <w:trHeight w:val="29"/>
        </w:trPr>
        <w:tc>
          <w:tcPr>
            <w:tcW w:w="2742" w:type="dxa"/>
            <w:tcBorders>
              <w:top w:val="nil"/>
              <w:left w:val="single" w:sz="4" w:space="0" w:color="auto"/>
              <w:bottom w:val="nil"/>
              <w:right w:val="single" w:sz="4" w:space="0" w:color="auto"/>
            </w:tcBorders>
            <w:vAlign w:val="center"/>
          </w:tcPr>
          <w:p w14:paraId="3FE75B35"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9A2CA23"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157EF"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07670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0782E2" w14:textId="77777777" w:rsidR="00DE4CC0" w:rsidRPr="00C30686" w:rsidRDefault="00DE4CC0" w:rsidP="00DE4CC0">
            <w:pPr>
              <w:pStyle w:val="TAC"/>
              <w:rPr>
                <w:rFonts w:eastAsia="SimSun"/>
                <w:kern w:val="2"/>
                <w:szCs w:val="22"/>
                <w:lang w:val="en-US" w:eastAsia="zh-CN"/>
              </w:rPr>
            </w:pPr>
          </w:p>
        </w:tc>
      </w:tr>
      <w:tr w:rsidR="00DE4CC0" w:rsidRPr="00C30686" w14:paraId="5BCFFD97" w14:textId="77777777" w:rsidTr="003C747C">
        <w:trPr>
          <w:trHeight w:val="29"/>
        </w:trPr>
        <w:tc>
          <w:tcPr>
            <w:tcW w:w="2742" w:type="dxa"/>
            <w:tcBorders>
              <w:top w:val="nil"/>
              <w:left w:val="single" w:sz="4" w:space="0" w:color="auto"/>
              <w:bottom w:val="nil"/>
              <w:right w:val="single" w:sz="4" w:space="0" w:color="auto"/>
            </w:tcBorders>
            <w:vAlign w:val="center"/>
          </w:tcPr>
          <w:p w14:paraId="1883D227" w14:textId="77777777" w:rsidR="00DE4CC0" w:rsidRPr="00C30686" w:rsidRDefault="00DE4CC0" w:rsidP="00DE4CC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421F3B1" w14:textId="77777777" w:rsidR="00DE4CC0" w:rsidRPr="00C30686" w:rsidRDefault="00DE4CC0" w:rsidP="00DE4CC0">
            <w:pPr>
              <w:pStyle w:val="TAC"/>
              <w:rPr>
                <w:rFonts w:eastAsiaTheme="minorEastAsia"/>
              </w:rPr>
            </w:pPr>
            <w:r w:rsidRPr="00C30686">
              <w:rPr>
                <w:rFonts w:eastAsiaTheme="minorEastAsia"/>
              </w:rPr>
              <w:t>CA_n66A-n71A</w:t>
            </w:r>
          </w:p>
          <w:p w14:paraId="758E98C0" w14:textId="77777777" w:rsidR="00DE4CC0" w:rsidRPr="00C30686" w:rsidRDefault="00DE4CC0" w:rsidP="00DE4CC0">
            <w:pPr>
              <w:pStyle w:val="TAC"/>
              <w:rPr>
                <w:rFonts w:eastAsiaTheme="minorEastAsia"/>
              </w:rPr>
            </w:pPr>
            <w:r w:rsidRPr="00C30686">
              <w:rPr>
                <w:rFonts w:eastAsiaTheme="minorEastAsia"/>
              </w:rPr>
              <w:t>CA_n66A-n77A</w:t>
            </w:r>
          </w:p>
          <w:p w14:paraId="7A86FA94" w14:textId="77777777" w:rsidR="00DE4CC0" w:rsidRPr="00C30686" w:rsidRDefault="00DE4CC0" w:rsidP="00DE4CC0">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47F149" w14:textId="77777777" w:rsidR="00DE4CC0" w:rsidRPr="00C30686" w:rsidRDefault="00DE4CC0" w:rsidP="00DE4CC0">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00383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9786BE5"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71FDE963" w14:textId="77777777" w:rsidTr="003C747C">
        <w:trPr>
          <w:trHeight w:val="29"/>
        </w:trPr>
        <w:tc>
          <w:tcPr>
            <w:tcW w:w="2742" w:type="dxa"/>
            <w:tcBorders>
              <w:top w:val="nil"/>
              <w:left w:val="single" w:sz="4" w:space="0" w:color="auto"/>
              <w:bottom w:val="nil"/>
              <w:right w:val="single" w:sz="4" w:space="0" w:color="auto"/>
            </w:tcBorders>
            <w:vAlign w:val="center"/>
          </w:tcPr>
          <w:p w14:paraId="55407C0C"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E3AB4F"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2FAC19" w14:textId="77777777" w:rsidR="00DE4CC0" w:rsidRPr="00C30686" w:rsidRDefault="00DE4CC0" w:rsidP="00DE4CC0">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EA0FF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B73BBF2" w14:textId="77777777" w:rsidR="00DE4CC0" w:rsidRPr="00C30686" w:rsidRDefault="00DE4CC0" w:rsidP="00DE4CC0">
            <w:pPr>
              <w:pStyle w:val="TAC"/>
              <w:rPr>
                <w:rFonts w:eastAsiaTheme="minorEastAsia"/>
                <w:lang w:val="en-US" w:eastAsia="zh-CN"/>
              </w:rPr>
            </w:pPr>
          </w:p>
        </w:tc>
      </w:tr>
      <w:tr w:rsidR="00DE4CC0" w:rsidRPr="00C30686" w14:paraId="43BBC8B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34EF6DD2"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054ED60"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35EC8" w14:textId="77777777" w:rsidR="00DE4CC0" w:rsidRPr="00C30686" w:rsidRDefault="00DE4CC0" w:rsidP="00DE4CC0">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F7EF81"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AC0154" w14:textId="77777777" w:rsidR="00DE4CC0" w:rsidRPr="00C30686" w:rsidRDefault="00DE4CC0" w:rsidP="00DE4CC0">
            <w:pPr>
              <w:pStyle w:val="TAC"/>
              <w:rPr>
                <w:rFonts w:eastAsiaTheme="minorEastAsia"/>
                <w:lang w:val="en-US" w:eastAsia="zh-CN"/>
              </w:rPr>
            </w:pPr>
          </w:p>
        </w:tc>
      </w:tr>
      <w:tr w:rsidR="00DE4CC0" w:rsidRPr="00C30686" w14:paraId="0CD0B9E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60FB5C0" w14:textId="77777777" w:rsidR="00DE4CC0" w:rsidRPr="00C30686" w:rsidRDefault="00DE4CC0" w:rsidP="00DE4CC0">
            <w:pPr>
              <w:pStyle w:val="TAC"/>
              <w:rPr>
                <w:rFonts w:eastAsia="SimSun"/>
                <w:lang w:val="en-US"/>
              </w:rPr>
            </w:pPr>
            <w:r w:rsidRPr="00C30686">
              <w:rPr>
                <w:rFonts w:eastAsia="SimSun"/>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73BC5319" w14:textId="77777777" w:rsidR="00DE4CC0" w:rsidRPr="00C30686" w:rsidRDefault="00DE4CC0" w:rsidP="00DE4CC0">
            <w:pPr>
              <w:pStyle w:val="TAC"/>
              <w:rPr>
                <w:rFonts w:eastAsiaTheme="minorEastAsia"/>
              </w:rPr>
            </w:pPr>
            <w:r w:rsidRPr="00C30686">
              <w:rPr>
                <w:rFonts w:eastAsiaTheme="minorEastAsia"/>
              </w:rPr>
              <w:t>CA_n66A-n71A</w:t>
            </w:r>
          </w:p>
          <w:p w14:paraId="1ACCE9CF" w14:textId="77777777" w:rsidR="00DE4CC0" w:rsidRPr="00C30686" w:rsidRDefault="00DE4CC0" w:rsidP="00DE4CC0">
            <w:pPr>
              <w:pStyle w:val="TAC"/>
              <w:rPr>
                <w:rFonts w:eastAsiaTheme="minorEastAsia"/>
              </w:rPr>
            </w:pPr>
            <w:r w:rsidRPr="00C30686">
              <w:rPr>
                <w:rFonts w:eastAsiaTheme="minorEastAsia"/>
              </w:rPr>
              <w:t>CA_n66A-n77A</w:t>
            </w:r>
          </w:p>
          <w:p w14:paraId="42326A43" w14:textId="77777777" w:rsidR="00DE4CC0" w:rsidRPr="00C30686" w:rsidRDefault="00DE4CC0" w:rsidP="00DE4CC0">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2371CB"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D15057"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603DA0A" w14:textId="77777777" w:rsidR="00DE4CC0" w:rsidRPr="00C30686" w:rsidRDefault="00DE4CC0" w:rsidP="00DE4CC0">
            <w:pPr>
              <w:pStyle w:val="TAC"/>
              <w:rPr>
                <w:rFonts w:eastAsia="SimSun" w:cs="Arial"/>
                <w:kern w:val="2"/>
                <w:szCs w:val="22"/>
                <w:lang w:val="en-US" w:eastAsia="zh-CN"/>
              </w:rPr>
            </w:pPr>
            <w:r w:rsidRPr="00C30686">
              <w:rPr>
                <w:rFonts w:eastAsiaTheme="minorEastAsia"/>
                <w:lang w:val="en-US" w:eastAsia="zh-CN"/>
              </w:rPr>
              <w:t>4 and 5</w:t>
            </w:r>
          </w:p>
        </w:tc>
      </w:tr>
      <w:tr w:rsidR="00DE4CC0" w:rsidRPr="00C30686" w14:paraId="1E0799BC" w14:textId="77777777" w:rsidTr="003C747C">
        <w:trPr>
          <w:trHeight w:val="29"/>
        </w:trPr>
        <w:tc>
          <w:tcPr>
            <w:tcW w:w="2742" w:type="dxa"/>
            <w:tcBorders>
              <w:top w:val="nil"/>
              <w:left w:val="single" w:sz="4" w:space="0" w:color="auto"/>
              <w:bottom w:val="nil"/>
              <w:right w:val="single" w:sz="4" w:space="0" w:color="auto"/>
            </w:tcBorders>
            <w:vAlign w:val="center"/>
          </w:tcPr>
          <w:p w14:paraId="3E79A286"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B5CB7F5" w14:textId="77777777" w:rsidR="00DE4CC0" w:rsidRPr="00C30686" w:rsidRDefault="00DE4CC0" w:rsidP="00DE4CC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F0A2493"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29C477"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4462D163" w14:textId="77777777" w:rsidR="00DE4CC0" w:rsidRPr="00C30686" w:rsidRDefault="00DE4CC0" w:rsidP="00DE4CC0">
            <w:pPr>
              <w:pStyle w:val="TAC"/>
              <w:rPr>
                <w:rFonts w:eastAsia="SimSun" w:cs="Arial"/>
                <w:kern w:val="2"/>
                <w:szCs w:val="22"/>
                <w:lang w:val="en-US" w:eastAsia="zh-CN"/>
              </w:rPr>
            </w:pPr>
          </w:p>
        </w:tc>
      </w:tr>
      <w:tr w:rsidR="00DE4CC0" w:rsidRPr="00C30686" w14:paraId="32ABF21B"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4A181D0"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2FDCB19" w14:textId="77777777" w:rsidR="00DE4CC0" w:rsidRPr="00C30686" w:rsidRDefault="00DE4CC0" w:rsidP="00DE4CC0">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3D656350" w14:textId="77777777" w:rsidR="00DE4CC0" w:rsidRPr="00C30686" w:rsidRDefault="00DE4CC0" w:rsidP="00DE4CC0">
            <w:pPr>
              <w:pStyle w:val="TAC"/>
              <w:rPr>
                <w:rFonts w:eastAsia="SimSun"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9FB6BF"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32B08E" w14:textId="77777777" w:rsidR="00DE4CC0" w:rsidRPr="00C30686" w:rsidRDefault="00DE4CC0" w:rsidP="00DE4CC0">
            <w:pPr>
              <w:pStyle w:val="TAC"/>
              <w:rPr>
                <w:rFonts w:eastAsia="SimSun" w:cs="Arial"/>
                <w:kern w:val="2"/>
                <w:szCs w:val="22"/>
                <w:lang w:val="en-US" w:eastAsia="zh-CN"/>
              </w:rPr>
            </w:pPr>
          </w:p>
        </w:tc>
      </w:tr>
      <w:tr w:rsidR="00DE4CC0" w:rsidRPr="00C30686" w14:paraId="5E77AC9C"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973CA55" w14:textId="77777777" w:rsidR="00DE4CC0" w:rsidRPr="00C30686" w:rsidRDefault="00DE4CC0" w:rsidP="00DE4CC0">
            <w:pPr>
              <w:pStyle w:val="TAC"/>
              <w:rPr>
                <w:rFonts w:eastAsia="SimSun"/>
                <w:lang w:val="en-US"/>
              </w:rPr>
            </w:pPr>
            <w:r w:rsidRPr="00C30686">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3A25CE29" w14:textId="77777777" w:rsidR="00DE4CC0" w:rsidRPr="00C30686" w:rsidRDefault="00DE4CC0" w:rsidP="00DE4CC0">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762C5F9" w14:textId="77777777" w:rsidR="00DE4CC0" w:rsidRPr="00C30686" w:rsidRDefault="00DE4CC0" w:rsidP="00DE4CC0">
            <w:pPr>
              <w:pStyle w:val="TAC"/>
              <w:rPr>
                <w:rFonts w:eastAsiaTheme="minorEastAsia"/>
              </w:rPr>
            </w:pPr>
            <w:r w:rsidRPr="00C30686">
              <w:rPr>
                <w:rFonts w:eastAsiaTheme="minorEastAsia"/>
              </w:rPr>
              <w:t>CA_n66A-n71A</w:t>
            </w:r>
          </w:p>
          <w:p w14:paraId="0351BB73" w14:textId="77777777" w:rsidR="00DE4CC0" w:rsidRPr="00C30686" w:rsidRDefault="00DE4CC0" w:rsidP="00DE4CC0">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190E405" w14:textId="77777777" w:rsidR="00DE4CC0" w:rsidRPr="00C30686" w:rsidRDefault="00DE4CC0" w:rsidP="00DE4CC0">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888B54"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55FB7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9DF2C7"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2BDDC2D0" w14:textId="77777777" w:rsidTr="003C747C">
        <w:trPr>
          <w:trHeight w:val="29"/>
        </w:trPr>
        <w:tc>
          <w:tcPr>
            <w:tcW w:w="2742" w:type="dxa"/>
            <w:tcBorders>
              <w:top w:val="nil"/>
              <w:left w:val="single" w:sz="4" w:space="0" w:color="auto"/>
              <w:bottom w:val="nil"/>
              <w:right w:val="single" w:sz="4" w:space="0" w:color="auto"/>
            </w:tcBorders>
            <w:vAlign w:val="center"/>
          </w:tcPr>
          <w:p w14:paraId="3025C14D"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3757EA4"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820FC" w14:textId="77777777" w:rsidR="00DE4CC0" w:rsidRPr="00C30686" w:rsidRDefault="00DE4CC0" w:rsidP="00DE4CC0">
            <w:pPr>
              <w:pStyle w:val="TAC"/>
              <w:rPr>
                <w:rFonts w:eastAsia="SimSun"/>
                <w:kern w:val="2"/>
                <w:szCs w:val="22"/>
                <w:lang w:val="en-US"/>
              </w:rPr>
            </w:pPr>
            <w:r w:rsidRPr="00C30686">
              <w:rPr>
                <w:rFonts w:eastAsia="SimSun"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66415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2FE629C9" w14:textId="77777777" w:rsidR="00DE4CC0" w:rsidRPr="00C30686" w:rsidRDefault="00DE4CC0" w:rsidP="00DE4CC0">
            <w:pPr>
              <w:pStyle w:val="TAC"/>
              <w:rPr>
                <w:rFonts w:eastAsia="SimSun"/>
                <w:kern w:val="2"/>
                <w:szCs w:val="22"/>
                <w:lang w:val="en-US" w:eastAsia="zh-CN"/>
              </w:rPr>
            </w:pPr>
          </w:p>
        </w:tc>
      </w:tr>
      <w:tr w:rsidR="00DE4CC0" w:rsidRPr="00C30686" w14:paraId="3BC97AF9" w14:textId="77777777" w:rsidTr="003C747C">
        <w:trPr>
          <w:trHeight w:val="29"/>
        </w:trPr>
        <w:tc>
          <w:tcPr>
            <w:tcW w:w="2742" w:type="dxa"/>
            <w:tcBorders>
              <w:top w:val="nil"/>
              <w:left w:val="single" w:sz="4" w:space="0" w:color="auto"/>
              <w:bottom w:val="nil"/>
              <w:right w:val="single" w:sz="4" w:space="0" w:color="auto"/>
            </w:tcBorders>
            <w:vAlign w:val="center"/>
          </w:tcPr>
          <w:p w14:paraId="7587614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5ABD814"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8D57B4" w14:textId="77777777" w:rsidR="00DE4CC0" w:rsidRPr="00C30686" w:rsidRDefault="00DE4CC0" w:rsidP="00DE4CC0">
            <w:pPr>
              <w:pStyle w:val="TAC"/>
              <w:rPr>
                <w:rFonts w:eastAsia="SimSun" w:cs="Arial"/>
                <w:kern w:val="2"/>
                <w:szCs w:val="22"/>
                <w:lang w:val="en-US"/>
              </w:rPr>
            </w:pPr>
            <w:r w:rsidRPr="00C30686">
              <w:rPr>
                <w:rFonts w:eastAsia="SimSun"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6A3F1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039073" w14:textId="77777777" w:rsidR="00DE4CC0" w:rsidRPr="00C30686" w:rsidRDefault="00DE4CC0" w:rsidP="00DE4CC0">
            <w:pPr>
              <w:pStyle w:val="TAC"/>
              <w:rPr>
                <w:rFonts w:eastAsia="SimSun"/>
                <w:kern w:val="2"/>
                <w:szCs w:val="22"/>
                <w:lang w:val="en-US" w:eastAsia="zh-CN"/>
              </w:rPr>
            </w:pPr>
          </w:p>
        </w:tc>
      </w:tr>
      <w:tr w:rsidR="00DE4CC0" w:rsidRPr="00C30686" w14:paraId="5E3E40B2" w14:textId="77777777" w:rsidTr="003C747C">
        <w:trPr>
          <w:trHeight w:val="29"/>
        </w:trPr>
        <w:tc>
          <w:tcPr>
            <w:tcW w:w="2742" w:type="dxa"/>
            <w:tcBorders>
              <w:top w:val="nil"/>
              <w:left w:val="single" w:sz="4" w:space="0" w:color="auto"/>
              <w:bottom w:val="nil"/>
              <w:right w:val="single" w:sz="4" w:space="0" w:color="auto"/>
            </w:tcBorders>
            <w:vAlign w:val="center"/>
          </w:tcPr>
          <w:p w14:paraId="3B7F6B37"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240DEC5"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EF17A"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729ADB" w14:textId="77777777" w:rsidR="00DE4CC0" w:rsidRPr="00C30686" w:rsidRDefault="00DE4CC0" w:rsidP="00DE4CC0">
            <w:pPr>
              <w:pStyle w:val="TAC"/>
              <w:rPr>
                <w:rFonts w:eastAsia="SimSun"/>
                <w:lang w:val="en-US" w:eastAsia="zh-CN" w:bidi="ar"/>
              </w:rPr>
            </w:pPr>
            <w:r w:rsidRPr="00C30686">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6AB8C9D"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16DF4213" w14:textId="77777777" w:rsidTr="003C747C">
        <w:trPr>
          <w:trHeight w:val="29"/>
        </w:trPr>
        <w:tc>
          <w:tcPr>
            <w:tcW w:w="2742" w:type="dxa"/>
            <w:tcBorders>
              <w:top w:val="nil"/>
              <w:left w:val="single" w:sz="4" w:space="0" w:color="auto"/>
              <w:bottom w:val="nil"/>
              <w:right w:val="single" w:sz="4" w:space="0" w:color="auto"/>
            </w:tcBorders>
            <w:vAlign w:val="center"/>
          </w:tcPr>
          <w:p w14:paraId="1544C874"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ACAD12D"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C76652"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AD096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E4E249B" w14:textId="77777777" w:rsidR="00DE4CC0" w:rsidRPr="00C30686" w:rsidRDefault="00DE4CC0" w:rsidP="00DE4CC0">
            <w:pPr>
              <w:pStyle w:val="TAC"/>
              <w:rPr>
                <w:rFonts w:eastAsia="SimSun"/>
                <w:kern w:val="2"/>
                <w:szCs w:val="22"/>
                <w:lang w:val="en-US" w:eastAsia="zh-CN"/>
              </w:rPr>
            </w:pPr>
          </w:p>
        </w:tc>
      </w:tr>
      <w:tr w:rsidR="00DE4CC0" w:rsidRPr="00C30686" w14:paraId="7E6CCC4D" w14:textId="77777777" w:rsidTr="003C747C">
        <w:trPr>
          <w:trHeight w:val="29"/>
        </w:trPr>
        <w:tc>
          <w:tcPr>
            <w:tcW w:w="2742" w:type="dxa"/>
            <w:tcBorders>
              <w:top w:val="nil"/>
              <w:left w:val="single" w:sz="4" w:space="0" w:color="auto"/>
              <w:bottom w:val="nil"/>
              <w:right w:val="single" w:sz="4" w:space="0" w:color="auto"/>
            </w:tcBorders>
            <w:vAlign w:val="center"/>
          </w:tcPr>
          <w:p w14:paraId="0DF69ECF"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9371EC0"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38463" w14:textId="77777777" w:rsidR="00DE4CC0" w:rsidRPr="00C30686" w:rsidRDefault="00DE4CC0" w:rsidP="00DE4CC0">
            <w:pPr>
              <w:pStyle w:val="TAC"/>
              <w:rPr>
                <w:rFonts w:eastAsia="SimSun" w:cs="Arial"/>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AC599" w14:textId="77777777" w:rsidR="00DE4CC0" w:rsidRPr="00C30686" w:rsidRDefault="00DE4CC0" w:rsidP="00DE4CC0">
            <w:pPr>
              <w:pStyle w:val="TAC"/>
              <w:rPr>
                <w:rFonts w:eastAsia="SimSun"/>
                <w:lang w:val="en-US" w:eastAsia="zh-CN" w:bidi="ar"/>
              </w:rPr>
            </w:pPr>
            <w:r w:rsidRPr="00C30686">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C1B4D2F" w14:textId="77777777" w:rsidR="00DE4CC0" w:rsidRPr="00C30686" w:rsidRDefault="00DE4CC0" w:rsidP="00DE4CC0">
            <w:pPr>
              <w:pStyle w:val="TAC"/>
              <w:rPr>
                <w:rFonts w:eastAsia="SimSun"/>
                <w:kern w:val="2"/>
                <w:szCs w:val="22"/>
                <w:lang w:val="en-US" w:eastAsia="zh-CN"/>
              </w:rPr>
            </w:pPr>
          </w:p>
        </w:tc>
      </w:tr>
      <w:tr w:rsidR="00DE4CC0" w:rsidRPr="00C30686" w14:paraId="65E79240"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EE6AA13" w14:textId="77777777" w:rsidR="00DE4CC0" w:rsidRPr="00C30686" w:rsidRDefault="00DE4CC0" w:rsidP="00DE4CC0">
            <w:pPr>
              <w:pStyle w:val="TAC"/>
              <w:rPr>
                <w:rFonts w:eastAsia="SimSun"/>
                <w:lang w:val="en-US"/>
              </w:rPr>
            </w:pPr>
            <w:r w:rsidRPr="00C30686">
              <w:rPr>
                <w:rFonts w:eastAsia="SimSun"/>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6217575E" w14:textId="77777777" w:rsidR="00DE4CC0" w:rsidRPr="00C30686" w:rsidRDefault="00DE4CC0" w:rsidP="00DE4CC0">
            <w:pPr>
              <w:pStyle w:val="TAC"/>
              <w:rPr>
                <w:rFonts w:eastAsiaTheme="minorEastAsia"/>
              </w:rPr>
            </w:pPr>
            <w:r w:rsidRPr="00C30686">
              <w:rPr>
                <w:rFonts w:eastAsiaTheme="minorEastAsia"/>
              </w:rPr>
              <w:t>CA_n66A-n71A</w:t>
            </w:r>
          </w:p>
          <w:p w14:paraId="347FA164" w14:textId="77777777" w:rsidR="00DE4CC0" w:rsidRPr="00C30686" w:rsidRDefault="00DE4CC0" w:rsidP="00DE4CC0">
            <w:pPr>
              <w:pStyle w:val="TAC"/>
              <w:rPr>
                <w:rFonts w:eastAsiaTheme="minorEastAsia"/>
              </w:rPr>
            </w:pPr>
            <w:r w:rsidRPr="00C30686">
              <w:rPr>
                <w:rFonts w:eastAsiaTheme="minorEastAsia"/>
              </w:rPr>
              <w:t>CA_n66A-n77A</w:t>
            </w:r>
          </w:p>
          <w:p w14:paraId="1F5F56EA" w14:textId="77777777" w:rsidR="00DE4CC0" w:rsidRPr="00C30686" w:rsidRDefault="00DE4CC0" w:rsidP="00DE4CC0">
            <w:pPr>
              <w:pStyle w:val="TAC"/>
              <w:rPr>
                <w:rFonts w:eastAsia="SimSun"/>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9623D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E9472B" w14:textId="77777777" w:rsidR="00DE4CC0" w:rsidRPr="00C30686" w:rsidRDefault="00DE4CC0" w:rsidP="00DE4CC0">
            <w:pPr>
              <w:pStyle w:val="TAC"/>
              <w:rPr>
                <w:rFonts w:eastAsia="SimSun"/>
                <w:lang w:val="en-US" w:eastAsia="zh-CN" w:bidi="ar"/>
              </w:rPr>
            </w:pPr>
            <w:r w:rsidRPr="00C30686">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15C1D9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008FAACE" w14:textId="77777777" w:rsidTr="003C747C">
        <w:trPr>
          <w:trHeight w:val="29"/>
        </w:trPr>
        <w:tc>
          <w:tcPr>
            <w:tcW w:w="2742" w:type="dxa"/>
            <w:tcBorders>
              <w:top w:val="nil"/>
              <w:left w:val="single" w:sz="4" w:space="0" w:color="auto"/>
              <w:bottom w:val="nil"/>
              <w:right w:val="single" w:sz="4" w:space="0" w:color="auto"/>
            </w:tcBorders>
            <w:vAlign w:val="center"/>
          </w:tcPr>
          <w:p w14:paraId="7FE29922"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3199F2B"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FC0B2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451C3A"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E58D27C" w14:textId="77777777" w:rsidR="00DE4CC0" w:rsidRPr="00C30686" w:rsidRDefault="00DE4CC0" w:rsidP="00DE4CC0">
            <w:pPr>
              <w:pStyle w:val="TAC"/>
              <w:rPr>
                <w:rFonts w:eastAsia="SimSun"/>
                <w:kern w:val="2"/>
                <w:szCs w:val="22"/>
                <w:lang w:val="en-US" w:eastAsia="zh-CN"/>
              </w:rPr>
            </w:pPr>
          </w:p>
        </w:tc>
      </w:tr>
      <w:tr w:rsidR="00DE4CC0" w:rsidRPr="00C30686" w14:paraId="11E54B8F" w14:textId="77777777" w:rsidTr="003C747C">
        <w:trPr>
          <w:trHeight w:val="29"/>
        </w:trPr>
        <w:tc>
          <w:tcPr>
            <w:tcW w:w="2742" w:type="dxa"/>
            <w:tcBorders>
              <w:top w:val="nil"/>
              <w:left w:val="single" w:sz="4" w:space="0" w:color="auto"/>
              <w:bottom w:val="nil"/>
              <w:right w:val="single" w:sz="4" w:space="0" w:color="auto"/>
            </w:tcBorders>
            <w:vAlign w:val="center"/>
          </w:tcPr>
          <w:p w14:paraId="22984674"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6D38AA9"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7B556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88A7C3"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98BF07" w14:textId="77777777" w:rsidR="00DE4CC0" w:rsidRPr="00C30686" w:rsidRDefault="00DE4CC0" w:rsidP="00DE4CC0">
            <w:pPr>
              <w:pStyle w:val="TAC"/>
              <w:rPr>
                <w:rFonts w:eastAsia="SimSun"/>
                <w:kern w:val="2"/>
                <w:szCs w:val="22"/>
                <w:lang w:val="en-US" w:eastAsia="zh-CN"/>
              </w:rPr>
            </w:pPr>
          </w:p>
        </w:tc>
      </w:tr>
      <w:tr w:rsidR="00DE4CC0" w:rsidRPr="00C30686" w14:paraId="21418351"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4906286" w14:textId="77777777" w:rsidR="00DE4CC0" w:rsidRPr="00C30686" w:rsidRDefault="00DE4CC0" w:rsidP="00DE4CC0">
            <w:pPr>
              <w:pStyle w:val="TAC"/>
              <w:rPr>
                <w:rFonts w:eastAsia="SimSun"/>
                <w:lang w:val="en-US"/>
              </w:rPr>
            </w:pPr>
            <w:r w:rsidRPr="00C30686">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22083A6"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4675065" w14:textId="77777777" w:rsidR="00DE4CC0" w:rsidRPr="00C30686" w:rsidRDefault="00DE4CC0" w:rsidP="00DE4CC0">
            <w:pPr>
              <w:pStyle w:val="TAC"/>
              <w:rPr>
                <w:rFonts w:eastAsia="SimSun"/>
                <w:lang w:val="en-US"/>
              </w:rPr>
            </w:pPr>
            <w:r w:rsidRPr="00C30686">
              <w:rPr>
                <w:rFonts w:eastAsia="SimSun"/>
                <w:lang w:val="en-US"/>
              </w:rPr>
              <w:t>CA_n66A-n71A</w:t>
            </w:r>
          </w:p>
          <w:p w14:paraId="4A840B68"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46B67105"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1A974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2B0736"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48C0A332"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464AB73F" w14:textId="77777777" w:rsidTr="003C747C">
        <w:trPr>
          <w:trHeight w:val="29"/>
        </w:trPr>
        <w:tc>
          <w:tcPr>
            <w:tcW w:w="2742" w:type="dxa"/>
            <w:tcBorders>
              <w:top w:val="nil"/>
              <w:left w:val="single" w:sz="4" w:space="0" w:color="auto"/>
              <w:bottom w:val="nil"/>
              <w:right w:val="single" w:sz="4" w:space="0" w:color="auto"/>
            </w:tcBorders>
            <w:vAlign w:val="center"/>
          </w:tcPr>
          <w:p w14:paraId="69577F35"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CB80AB7"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FEEF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0037F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16F4F87" w14:textId="77777777" w:rsidR="00DE4CC0" w:rsidRPr="00C30686" w:rsidRDefault="00DE4CC0" w:rsidP="00DE4CC0">
            <w:pPr>
              <w:pStyle w:val="TAC"/>
              <w:rPr>
                <w:rFonts w:eastAsia="SimSun"/>
                <w:kern w:val="2"/>
                <w:szCs w:val="22"/>
                <w:lang w:val="en-US" w:eastAsia="zh-CN"/>
              </w:rPr>
            </w:pPr>
          </w:p>
        </w:tc>
      </w:tr>
      <w:tr w:rsidR="00DE4CC0" w:rsidRPr="00C30686" w14:paraId="7FF38B06" w14:textId="77777777" w:rsidTr="003C747C">
        <w:trPr>
          <w:trHeight w:val="29"/>
        </w:trPr>
        <w:tc>
          <w:tcPr>
            <w:tcW w:w="2742" w:type="dxa"/>
            <w:tcBorders>
              <w:top w:val="nil"/>
              <w:left w:val="single" w:sz="4" w:space="0" w:color="auto"/>
              <w:bottom w:val="nil"/>
              <w:right w:val="single" w:sz="4" w:space="0" w:color="auto"/>
            </w:tcBorders>
            <w:vAlign w:val="center"/>
          </w:tcPr>
          <w:p w14:paraId="3B64D77C"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6AB839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4260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92A84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4EF400" w14:textId="77777777" w:rsidR="00DE4CC0" w:rsidRPr="00C30686" w:rsidRDefault="00DE4CC0" w:rsidP="00DE4CC0">
            <w:pPr>
              <w:pStyle w:val="TAC"/>
              <w:rPr>
                <w:rFonts w:eastAsia="SimSun"/>
                <w:kern w:val="2"/>
                <w:szCs w:val="22"/>
                <w:lang w:val="en-US" w:eastAsia="zh-CN"/>
              </w:rPr>
            </w:pPr>
          </w:p>
        </w:tc>
      </w:tr>
      <w:tr w:rsidR="00DE4CC0" w:rsidRPr="00C30686" w14:paraId="64627C1A" w14:textId="77777777" w:rsidTr="003C747C">
        <w:trPr>
          <w:trHeight w:val="29"/>
        </w:trPr>
        <w:tc>
          <w:tcPr>
            <w:tcW w:w="2742" w:type="dxa"/>
            <w:tcBorders>
              <w:top w:val="nil"/>
              <w:left w:val="single" w:sz="4" w:space="0" w:color="auto"/>
              <w:bottom w:val="nil"/>
              <w:right w:val="single" w:sz="4" w:space="0" w:color="auto"/>
            </w:tcBorders>
            <w:vAlign w:val="center"/>
          </w:tcPr>
          <w:p w14:paraId="3D295C04" w14:textId="77777777" w:rsidR="00DE4CC0" w:rsidRPr="00C30686" w:rsidRDefault="00DE4CC0" w:rsidP="00DE4CC0">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6BBE296"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20F08C3B"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47407119" w14:textId="77777777" w:rsidR="00DE4CC0" w:rsidRPr="00C30686" w:rsidRDefault="00DE4CC0" w:rsidP="00DE4CC0">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3FB8BB" w14:textId="77777777" w:rsidR="00DE4CC0" w:rsidRPr="00C30686" w:rsidRDefault="00DE4CC0" w:rsidP="00DE4CC0">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9E9FF2"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96AE1BB"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345BF43D" w14:textId="77777777" w:rsidTr="003C747C">
        <w:trPr>
          <w:trHeight w:val="29"/>
        </w:trPr>
        <w:tc>
          <w:tcPr>
            <w:tcW w:w="2742" w:type="dxa"/>
            <w:tcBorders>
              <w:top w:val="nil"/>
              <w:left w:val="single" w:sz="4" w:space="0" w:color="auto"/>
              <w:bottom w:val="nil"/>
              <w:right w:val="single" w:sz="4" w:space="0" w:color="auto"/>
            </w:tcBorders>
            <w:vAlign w:val="center"/>
          </w:tcPr>
          <w:p w14:paraId="313FE1F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CD7A01"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E6310" w14:textId="77777777" w:rsidR="00DE4CC0" w:rsidRPr="00C30686" w:rsidRDefault="00DE4CC0" w:rsidP="00DE4CC0">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BB2978"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328D1A" w14:textId="77777777" w:rsidR="00DE4CC0" w:rsidRPr="00C30686" w:rsidRDefault="00DE4CC0" w:rsidP="00DE4CC0">
            <w:pPr>
              <w:pStyle w:val="TAC"/>
              <w:rPr>
                <w:rFonts w:eastAsiaTheme="minorEastAsia"/>
                <w:lang w:val="en-US" w:eastAsia="zh-CN"/>
              </w:rPr>
            </w:pPr>
          </w:p>
        </w:tc>
      </w:tr>
      <w:tr w:rsidR="00DE4CC0" w:rsidRPr="00C30686" w14:paraId="36160F0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6B5A12D" w14:textId="77777777" w:rsidR="00DE4CC0" w:rsidRPr="00C30686" w:rsidRDefault="00DE4CC0" w:rsidP="00DE4CC0">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0F50D18" w14:textId="77777777" w:rsidR="00DE4CC0" w:rsidRPr="00C30686" w:rsidRDefault="00DE4CC0" w:rsidP="00DE4CC0">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43214" w14:textId="77777777" w:rsidR="00DE4CC0" w:rsidRPr="00C30686" w:rsidRDefault="00DE4CC0" w:rsidP="00DE4CC0">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01F360"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5E24FA3" w14:textId="77777777" w:rsidR="00DE4CC0" w:rsidRPr="00C30686" w:rsidRDefault="00DE4CC0" w:rsidP="00DE4CC0">
            <w:pPr>
              <w:pStyle w:val="TAC"/>
              <w:rPr>
                <w:rFonts w:eastAsiaTheme="minorEastAsia"/>
                <w:lang w:val="en-US" w:eastAsia="zh-CN"/>
              </w:rPr>
            </w:pPr>
          </w:p>
        </w:tc>
      </w:tr>
      <w:tr w:rsidR="00DE4CC0" w:rsidRPr="00C30686" w14:paraId="265BB62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074BA669" w14:textId="77777777" w:rsidR="00DE4CC0" w:rsidRPr="00C30686" w:rsidRDefault="00DE4CC0" w:rsidP="00DE4CC0">
            <w:pPr>
              <w:pStyle w:val="TAC"/>
              <w:rPr>
                <w:rFonts w:eastAsia="SimSun"/>
                <w:lang w:val="en-US"/>
              </w:rPr>
            </w:pPr>
            <w:r w:rsidRPr="00C30686">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7C3BD153" w14:textId="77777777" w:rsidR="00DE4CC0" w:rsidRPr="00C30686" w:rsidRDefault="00DE4CC0" w:rsidP="00DE4CC0">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DDA4C6C" w14:textId="77777777" w:rsidR="00DE4CC0" w:rsidRPr="00C30686" w:rsidRDefault="00DE4CC0" w:rsidP="00DE4CC0">
            <w:pPr>
              <w:pStyle w:val="TAC"/>
              <w:rPr>
                <w:rFonts w:eastAsia="SimSun"/>
                <w:lang w:val="en-US"/>
              </w:rPr>
            </w:pPr>
            <w:r w:rsidRPr="00C30686">
              <w:rPr>
                <w:rFonts w:eastAsia="SimSun"/>
                <w:lang w:val="en-US"/>
              </w:rPr>
              <w:t>CA_n66A-n71A</w:t>
            </w:r>
          </w:p>
          <w:p w14:paraId="5AB29B08" w14:textId="77777777" w:rsidR="00DE4CC0" w:rsidRPr="00C30686" w:rsidRDefault="00DE4CC0" w:rsidP="00DE4CC0">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10F26CE8" w14:textId="77777777" w:rsidR="00DE4CC0" w:rsidRPr="00C30686" w:rsidRDefault="00DE4CC0" w:rsidP="00DE4CC0">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48C27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851CC"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846FCC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077D795" w14:textId="77777777" w:rsidTr="003C747C">
        <w:trPr>
          <w:trHeight w:val="29"/>
        </w:trPr>
        <w:tc>
          <w:tcPr>
            <w:tcW w:w="2742" w:type="dxa"/>
            <w:tcBorders>
              <w:top w:val="nil"/>
              <w:left w:val="single" w:sz="4" w:space="0" w:color="auto"/>
              <w:bottom w:val="nil"/>
              <w:right w:val="single" w:sz="4" w:space="0" w:color="auto"/>
            </w:tcBorders>
            <w:vAlign w:val="center"/>
          </w:tcPr>
          <w:p w14:paraId="27670268" w14:textId="77777777" w:rsidR="00DE4CC0" w:rsidRPr="00C30686" w:rsidRDefault="00DE4CC0" w:rsidP="00DE4CC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35D41145"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75477"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602F3F" w14:textId="77777777" w:rsidR="00DE4CC0" w:rsidRPr="00C30686" w:rsidRDefault="00DE4CC0" w:rsidP="00DE4CC0">
            <w:pPr>
              <w:pStyle w:val="TAC"/>
              <w:rPr>
                <w:rFonts w:eastAsia="SimSun"/>
                <w:kern w:val="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60171CF" w14:textId="77777777" w:rsidR="00DE4CC0" w:rsidRPr="00C30686" w:rsidRDefault="00DE4CC0" w:rsidP="00DE4CC0">
            <w:pPr>
              <w:pStyle w:val="TAC"/>
              <w:rPr>
                <w:rFonts w:eastAsia="SimSun"/>
                <w:kern w:val="2"/>
                <w:szCs w:val="22"/>
                <w:lang w:val="en-US" w:eastAsia="zh-CN"/>
              </w:rPr>
            </w:pPr>
          </w:p>
        </w:tc>
      </w:tr>
      <w:tr w:rsidR="00DE4CC0" w:rsidRPr="00C30686" w14:paraId="7603226C" w14:textId="77777777" w:rsidTr="003C747C">
        <w:trPr>
          <w:trHeight w:val="29"/>
        </w:trPr>
        <w:tc>
          <w:tcPr>
            <w:tcW w:w="2742" w:type="dxa"/>
            <w:tcBorders>
              <w:top w:val="nil"/>
              <w:left w:val="single" w:sz="4" w:space="0" w:color="auto"/>
              <w:bottom w:val="nil"/>
              <w:right w:val="single" w:sz="4" w:space="0" w:color="auto"/>
            </w:tcBorders>
            <w:vAlign w:val="center"/>
          </w:tcPr>
          <w:p w14:paraId="4096509C" w14:textId="77777777" w:rsidR="00DE4CC0" w:rsidRPr="00C30686" w:rsidRDefault="00DE4CC0" w:rsidP="00DE4CC0">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619F56A6" w14:textId="77777777" w:rsidR="00DE4CC0" w:rsidRPr="00C30686" w:rsidRDefault="00DE4CC0" w:rsidP="00DE4CC0">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C0050"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4C705" w14:textId="77777777" w:rsidR="00DE4CC0" w:rsidRPr="00C30686" w:rsidRDefault="00DE4CC0" w:rsidP="00DE4CC0">
            <w:pPr>
              <w:pStyle w:val="TAC"/>
              <w:rPr>
                <w:rFonts w:eastAsia="SimSun"/>
                <w:kern w:val="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C3C902" w14:textId="77777777" w:rsidR="00DE4CC0" w:rsidRPr="00C30686" w:rsidRDefault="00DE4CC0" w:rsidP="00DE4CC0">
            <w:pPr>
              <w:pStyle w:val="TAC"/>
              <w:rPr>
                <w:rFonts w:eastAsia="SimSun"/>
                <w:kern w:val="2"/>
                <w:szCs w:val="22"/>
                <w:lang w:val="en-US" w:eastAsia="zh-CN"/>
              </w:rPr>
            </w:pPr>
          </w:p>
        </w:tc>
      </w:tr>
      <w:tr w:rsidR="00DE4CC0" w:rsidRPr="00C30686" w14:paraId="4F45D6C4" w14:textId="77777777" w:rsidTr="003C747C">
        <w:trPr>
          <w:trHeight w:val="29"/>
        </w:trPr>
        <w:tc>
          <w:tcPr>
            <w:tcW w:w="2742" w:type="dxa"/>
            <w:tcBorders>
              <w:top w:val="nil"/>
              <w:left w:val="single" w:sz="4" w:space="0" w:color="auto"/>
              <w:bottom w:val="nil"/>
              <w:right w:val="single" w:sz="4" w:space="0" w:color="auto"/>
            </w:tcBorders>
            <w:vAlign w:val="center"/>
          </w:tcPr>
          <w:p w14:paraId="714C7B1F"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1C581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B24C5"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6E73ED"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D624D8C"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4F93616A" w14:textId="77777777" w:rsidTr="003C747C">
        <w:trPr>
          <w:trHeight w:val="29"/>
        </w:trPr>
        <w:tc>
          <w:tcPr>
            <w:tcW w:w="2742" w:type="dxa"/>
            <w:tcBorders>
              <w:top w:val="nil"/>
              <w:left w:val="single" w:sz="4" w:space="0" w:color="auto"/>
              <w:bottom w:val="nil"/>
              <w:right w:val="single" w:sz="4" w:space="0" w:color="auto"/>
            </w:tcBorders>
            <w:vAlign w:val="center"/>
          </w:tcPr>
          <w:p w14:paraId="454CEE0D"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54230"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00A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FA0E7B"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F0A7765" w14:textId="77777777" w:rsidR="00DE4CC0" w:rsidRPr="00C30686" w:rsidRDefault="00DE4CC0" w:rsidP="00DE4CC0">
            <w:pPr>
              <w:pStyle w:val="TAC"/>
              <w:rPr>
                <w:rFonts w:eastAsiaTheme="minorEastAsia"/>
                <w:lang w:val="en-US" w:eastAsia="zh-CN"/>
              </w:rPr>
            </w:pPr>
          </w:p>
        </w:tc>
      </w:tr>
      <w:tr w:rsidR="00DE4CC0" w:rsidRPr="00C30686" w14:paraId="1B1610A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40D05EF" w14:textId="77777777" w:rsidR="00DE4CC0" w:rsidRPr="00C30686" w:rsidRDefault="00DE4CC0" w:rsidP="00DE4CC0">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A98746"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78663"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B4467" w14:textId="77777777" w:rsidR="00DE4CC0" w:rsidRPr="00C30686" w:rsidRDefault="00DE4CC0" w:rsidP="00DE4CC0">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6C055A" w14:textId="77777777" w:rsidR="00DE4CC0" w:rsidRPr="00C30686" w:rsidRDefault="00DE4CC0" w:rsidP="00DE4CC0">
            <w:pPr>
              <w:pStyle w:val="TAC"/>
              <w:rPr>
                <w:rFonts w:eastAsiaTheme="minorEastAsia"/>
                <w:lang w:val="en-US" w:eastAsia="zh-CN"/>
              </w:rPr>
            </w:pPr>
          </w:p>
        </w:tc>
      </w:tr>
      <w:tr w:rsidR="00DE4CC0" w:rsidRPr="00C30686" w14:paraId="312D5D92"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388ACBE3" w14:textId="77777777" w:rsidR="00DE4CC0" w:rsidRPr="00C30686" w:rsidRDefault="00DE4CC0" w:rsidP="00DE4CC0">
            <w:pPr>
              <w:pStyle w:val="TAC"/>
              <w:rPr>
                <w:rFonts w:eastAsiaTheme="minorEastAsia"/>
                <w:lang w:val="en-US" w:eastAsia="zh-CN"/>
              </w:rPr>
            </w:pPr>
            <w:r w:rsidRPr="00C30686">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3FBC93CA"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CA_n77(2A)</w:t>
            </w:r>
          </w:p>
          <w:p w14:paraId="407E7B6F"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CA_n66A-n71A</w:t>
            </w:r>
          </w:p>
          <w:p w14:paraId="4F521D0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CA_n66A-n77A</w:t>
            </w:r>
          </w:p>
          <w:p w14:paraId="1C2F7460"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3904583"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7AD19"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48713E"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0</w:t>
            </w:r>
          </w:p>
        </w:tc>
      </w:tr>
      <w:tr w:rsidR="00DE4CC0" w:rsidRPr="00C30686" w14:paraId="64E2885D" w14:textId="77777777" w:rsidTr="003C747C">
        <w:trPr>
          <w:trHeight w:val="29"/>
        </w:trPr>
        <w:tc>
          <w:tcPr>
            <w:tcW w:w="2742" w:type="dxa"/>
            <w:tcBorders>
              <w:top w:val="nil"/>
              <w:left w:val="single" w:sz="4" w:space="0" w:color="auto"/>
              <w:bottom w:val="nil"/>
              <w:right w:val="single" w:sz="4" w:space="0" w:color="auto"/>
            </w:tcBorders>
            <w:vAlign w:val="center"/>
          </w:tcPr>
          <w:p w14:paraId="346B823B"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B6FE342"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E1BF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32B288"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0F7FE46" w14:textId="77777777" w:rsidR="00DE4CC0" w:rsidRPr="00C30686" w:rsidRDefault="00DE4CC0" w:rsidP="00DE4CC0">
            <w:pPr>
              <w:pStyle w:val="TAC"/>
              <w:rPr>
                <w:rFonts w:eastAsiaTheme="minorEastAsia"/>
                <w:lang w:val="en-US" w:eastAsia="zh-CN"/>
              </w:rPr>
            </w:pPr>
          </w:p>
        </w:tc>
      </w:tr>
      <w:tr w:rsidR="00DE4CC0" w:rsidRPr="00C30686" w14:paraId="32F808E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9635D2"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5A9B918E"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BCD61"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72BF15" w14:textId="77777777" w:rsidR="00DE4CC0" w:rsidRPr="00C30686" w:rsidRDefault="00DE4CC0" w:rsidP="00DE4CC0">
            <w:pPr>
              <w:pStyle w:val="TAC"/>
              <w:rPr>
                <w:rFonts w:eastAsiaTheme="minorEastAsia"/>
                <w:lang w:val="en-US" w:eastAsia="zh-CN" w:bidi="ar"/>
              </w:rPr>
            </w:pPr>
            <w:r w:rsidRPr="00C30686">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1194EFD" w14:textId="77777777" w:rsidR="00DE4CC0" w:rsidRPr="00C30686" w:rsidRDefault="00DE4CC0" w:rsidP="00DE4CC0">
            <w:pPr>
              <w:pStyle w:val="TAC"/>
              <w:rPr>
                <w:rFonts w:eastAsiaTheme="minorEastAsia"/>
                <w:lang w:val="en-US" w:eastAsia="zh-CN"/>
              </w:rPr>
            </w:pPr>
          </w:p>
        </w:tc>
      </w:tr>
      <w:tr w:rsidR="00DE4CC0" w:rsidRPr="00C30686" w14:paraId="227F9E25"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7079E984" w14:textId="77777777" w:rsidR="00DE4CC0" w:rsidRPr="00C30686" w:rsidRDefault="00DE4CC0" w:rsidP="00DE4CC0">
            <w:pPr>
              <w:pStyle w:val="TAC"/>
              <w:rPr>
                <w:rFonts w:eastAsia="SimSun"/>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1000733A"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7C513EB9"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53E04A6C"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E93FDF4"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8268FB"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1C02623E"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A6E6CEA" w14:textId="77777777" w:rsidTr="003C747C">
        <w:trPr>
          <w:trHeight w:val="29"/>
        </w:trPr>
        <w:tc>
          <w:tcPr>
            <w:tcW w:w="2742" w:type="dxa"/>
            <w:tcBorders>
              <w:top w:val="nil"/>
              <w:left w:val="single" w:sz="4" w:space="0" w:color="auto"/>
              <w:bottom w:val="nil"/>
              <w:right w:val="single" w:sz="4" w:space="0" w:color="auto"/>
            </w:tcBorders>
            <w:vAlign w:val="center"/>
          </w:tcPr>
          <w:p w14:paraId="14E2BF12"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9C8CFE8"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CE43B"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2C62F5"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1DD1B56" w14:textId="77777777" w:rsidR="00DE4CC0" w:rsidRPr="00C30686" w:rsidRDefault="00DE4CC0" w:rsidP="00DE4CC0">
            <w:pPr>
              <w:pStyle w:val="TAC"/>
              <w:rPr>
                <w:rFonts w:eastAsiaTheme="minorEastAsia"/>
                <w:lang w:val="en-US" w:eastAsia="zh-CN"/>
              </w:rPr>
            </w:pPr>
          </w:p>
        </w:tc>
      </w:tr>
      <w:tr w:rsidR="00DE4CC0" w:rsidRPr="00C30686" w14:paraId="74C93636"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955091B"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E4B0ED9"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583F5"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2421DA"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E33657C" w14:textId="77777777" w:rsidR="00DE4CC0" w:rsidRPr="00C30686" w:rsidRDefault="00DE4CC0" w:rsidP="00DE4CC0">
            <w:pPr>
              <w:pStyle w:val="TAC"/>
              <w:rPr>
                <w:rFonts w:eastAsiaTheme="minorEastAsia"/>
                <w:lang w:val="en-US" w:eastAsia="zh-CN"/>
              </w:rPr>
            </w:pPr>
          </w:p>
        </w:tc>
      </w:tr>
      <w:tr w:rsidR="00DE4CC0" w:rsidRPr="00C30686" w14:paraId="40EED65F"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631B298" w14:textId="77777777" w:rsidR="00DE4CC0" w:rsidRPr="00C30686" w:rsidRDefault="00DE4CC0" w:rsidP="00DE4CC0">
            <w:pPr>
              <w:pStyle w:val="TAC"/>
              <w:rPr>
                <w:rFonts w:eastAsia="SimSun"/>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1B9D7086" w14:textId="77777777" w:rsidR="00DE4CC0" w:rsidRPr="00C30686" w:rsidRDefault="00DE4CC0" w:rsidP="00DE4CC0">
            <w:pPr>
              <w:pStyle w:val="TAC"/>
              <w:rPr>
                <w:rFonts w:eastAsiaTheme="minorEastAsia"/>
                <w:lang w:val="en-US"/>
              </w:rPr>
            </w:pPr>
            <w:r w:rsidRPr="00C30686">
              <w:rPr>
                <w:rFonts w:eastAsiaTheme="minorEastAsia"/>
                <w:lang w:val="en-US"/>
              </w:rPr>
              <w:t>CA_n66A-n71A</w:t>
            </w:r>
          </w:p>
          <w:p w14:paraId="01F28F76" w14:textId="77777777" w:rsidR="00DE4CC0" w:rsidRPr="00C30686" w:rsidRDefault="00DE4CC0" w:rsidP="00DE4CC0">
            <w:pPr>
              <w:pStyle w:val="TAC"/>
              <w:rPr>
                <w:rFonts w:eastAsiaTheme="minorEastAsia"/>
                <w:lang w:val="en-US"/>
              </w:rPr>
            </w:pPr>
            <w:r w:rsidRPr="00C30686">
              <w:rPr>
                <w:rFonts w:eastAsiaTheme="minorEastAsia"/>
                <w:lang w:val="en-US"/>
              </w:rPr>
              <w:t>CA_n66A-n77A</w:t>
            </w:r>
          </w:p>
          <w:p w14:paraId="51765FFB" w14:textId="77777777" w:rsidR="00DE4CC0" w:rsidRPr="00C30686" w:rsidRDefault="00DE4CC0" w:rsidP="00DE4CC0">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54D1047" w14:textId="77777777" w:rsidR="00DE4CC0" w:rsidRPr="00C30686" w:rsidRDefault="00DE4CC0" w:rsidP="00DE4CC0">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765A72"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2F789B69" w14:textId="77777777" w:rsidR="00DE4CC0" w:rsidRPr="00C30686" w:rsidRDefault="00DE4CC0" w:rsidP="00DE4CC0">
            <w:pPr>
              <w:pStyle w:val="TAC"/>
              <w:rPr>
                <w:rFonts w:eastAsiaTheme="minorEastAsia"/>
                <w:lang w:val="en-US" w:eastAsia="zh-CN"/>
              </w:rPr>
            </w:pPr>
            <w:r w:rsidRPr="00C30686">
              <w:rPr>
                <w:rFonts w:eastAsiaTheme="minorEastAsia"/>
                <w:lang w:val="en-US" w:eastAsia="zh-CN"/>
              </w:rPr>
              <w:t>4 and 5</w:t>
            </w:r>
          </w:p>
        </w:tc>
      </w:tr>
      <w:tr w:rsidR="00DE4CC0" w:rsidRPr="00C30686" w14:paraId="119830A1" w14:textId="77777777" w:rsidTr="003C747C">
        <w:trPr>
          <w:trHeight w:val="29"/>
        </w:trPr>
        <w:tc>
          <w:tcPr>
            <w:tcW w:w="2742" w:type="dxa"/>
            <w:tcBorders>
              <w:top w:val="nil"/>
              <w:left w:val="single" w:sz="4" w:space="0" w:color="auto"/>
              <w:bottom w:val="nil"/>
              <w:right w:val="single" w:sz="4" w:space="0" w:color="auto"/>
            </w:tcBorders>
            <w:vAlign w:val="center"/>
          </w:tcPr>
          <w:p w14:paraId="25A2E270"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4D5BA0D"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F7CFC"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7A978D"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6414EB6A" w14:textId="77777777" w:rsidR="00DE4CC0" w:rsidRPr="00C30686" w:rsidRDefault="00DE4CC0" w:rsidP="00DE4CC0">
            <w:pPr>
              <w:pStyle w:val="TAC"/>
              <w:rPr>
                <w:rFonts w:eastAsiaTheme="minorEastAsia"/>
                <w:lang w:val="en-US" w:eastAsia="zh-CN"/>
              </w:rPr>
            </w:pPr>
          </w:p>
        </w:tc>
      </w:tr>
      <w:tr w:rsidR="00DE4CC0" w:rsidRPr="00C30686" w14:paraId="26282FF4"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8E5247"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CF733B3" w14:textId="77777777" w:rsidR="00DE4CC0" w:rsidRPr="00C30686" w:rsidRDefault="00DE4CC0" w:rsidP="00DE4CC0">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745EC" w14:textId="77777777" w:rsidR="00DE4CC0" w:rsidRPr="00C30686" w:rsidRDefault="00DE4CC0" w:rsidP="00DE4CC0">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25E26" w14:textId="77777777" w:rsidR="00DE4CC0" w:rsidRPr="00C30686" w:rsidRDefault="00DE4CC0" w:rsidP="00DE4CC0">
            <w:pPr>
              <w:pStyle w:val="TAC"/>
              <w:rPr>
                <w:rFonts w:eastAsia="SimSun"/>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C32DBD4" w14:textId="77777777" w:rsidR="00DE4CC0" w:rsidRPr="00C30686" w:rsidRDefault="00DE4CC0" w:rsidP="00DE4CC0">
            <w:pPr>
              <w:pStyle w:val="TAC"/>
              <w:rPr>
                <w:rFonts w:eastAsiaTheme="minorEastAsia"/>
                <w:lang w:val="en-US" w:eastAsia="zh-CN"/>
              </w:rPr>
            </w:pPr>
          </w:p>
        </w:tc>
      </w:tr>
      <w:tr w:rsidR="00DE4CC0" w:rsidRPr="00C30686" w14:paraId="3136F6A7"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6EC4789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0253D1C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64A2FEA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CA_n66A-n77A</w:t>
            </w:r>
          </w:p>
          <w:p w14:paraId="5C0F49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18B0F0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CC3F75"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5CAB4305"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7B7FF4E0" w14:textId="77777777" w:rsidTr="003C747C">
        <w:trPr>
          <w:trHeight w:val="29"/>
        </w:trPr>
        <w:tc>
          <w:tcPr>
            <w:tcW w:w="2742" w:type="dxa"/>
            <w:tcBorders>
              <w:top w:val="nil"/>
              <w:left w:val="single" w:sz="4" w:space="0" w:color="auto"/>
              <w:bottom w:val="nil"/>
              <w:right w:val="single" w:sz="4" w:space="0" w:color="auto"/>
            </w:tcBorders>
            <w:vAlign w:val="center"/>
          </w:tcPr>
          <w:p w14:paraId="24A1245C"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4FCA008"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43F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45AD60"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0190921" w14:textId="77777777" w:rsidR="00DE4CC0" w:rsidRPr="00C30686" w:rsidRDefault="00DE4CC0" w:rsidP="00DE4CC0">
            <w:pPr>
              <w:pStyle w:val="TAC"/>
              <w:rPr>
                <w:rFonts w:eastAsia="SimSun"/>
                <w:kern w:val="2"/>
                <w:szCs w:val="22"/>
                <w:lang w:val="en-US" w:eastAsia="zh-CN"/>
              </w:rPr>
            </w:pPr>
          </w:p>
        </w:tc>
      </w:tr>
      <w:tr w:rsidR="00DE4CC0" w:rsidRPr="00C30686" w14:paraId="2BD61AE9" w14:textId="77777777" w:rsidTr="003C747C">
        <w:trPr>
          <w:trHeight w:val="29"/>
        </w:trPr>
        <w:tc>
          <w:tcPr>
            <w:tcW w:w="2742" w:type="dxa"/>
            <w:tcBorders>
              <w:top w:val="nil"/>
              <w:left w:val="single" w:sz="4" w:space="0" w:color="auto"/>
              <w:bottom w:val="nil"/>
              <w:right w:val="single" w:sz="4" w:space="0" w:color="auto"/>
            </w:tcBorders>
            <w:vAlign w:val="center"/>
          </w:tcPr>
          <w:p w14:paraId="76E236EC" w14:textId="77777777" w:rsidR="00DE4CC0" w:rsidRPr="00C30686" w:rsidRDefault="00DE4CC0" w:rsidP="00DE4CC0">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5F61FE2F"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1340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16D4E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F27742" w14:textId="77777777" w:rsidR="00DE4CC0" w:rsidRPr="00C30686" w:rsidRDefault="00DE4CC0" w:rsidP="00DE4CC0">
            <w:pPr>
              <w:pStyle w:val="TAC"/>
              <w:rPr>
                <w:rFonts w:eastAsia="SimSun"/>
                <w:kern w:val="2"/>
                <w:szCs w:val="22"/>
                <w:lang w:val="en-US" w:eastAsia="zh-CN"/>
              </w:rPr>
            </w:pPr>
          </w:p>
        </w:tc>
      </w:tr>
      <w:tr w:rsidR="00DE4CC0" w:rsidRPr="00C30686" w14:paraId="465E874C" w14:textId="77777777" w:rsidTr="003C747C">
        <w:trPr>
          <w:trHeight w:val="29"/>
        </w:trPr>
        <w:tc>
          <w:tcPr>
            <w:tcW w:w="2742" w:type="dxa"/>
            <w:tcBorders>
              <w:top w:val="nil"/>
              <w:left w:val="single" w:sz="4" w:space="0" w:color="auto"/>
              <w:bottom w:val="nil"/>
              <w:right w:val="single" w:sz="4" w:space="0" w:color="auto"/>
            </w:tcBorders>
            <w:vAlign w:val="center"/>
          </w:tcPr>
          <w:p w14:paraId="4FD320E7" w14:textId="77777777" w:rsidR="00DE4CC0" w:rsidRPr="00C30686" w:rsidRDefault="00DE4CC0" w:rsidP="00DE4CC0">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71A229F6" w14:textId="77777777" w:rsidR="00DE4CC0" w:rsidRPr="00C30686" w:rsidRDefault="00DE4CC0" w:rsidP="00DE4CC0">
            <w:pPr>
              <w:pStyle w:val="TAC"/>
              <w:rPr>
                <w:rFonts w:eastAsia="SimSun"/>
                <w:lang w:val="en-US"/>
              </w:rPr>
            </w:pPr>
            <w:r w:rsidRPr="00C30686">
              <w:rPr>
                <w:rFonts w:eastAsia="SimSun"/>
                <w:lang w:val="en-US"/>
              </w:rPr>
              <w:t>CA_n66A-n71A</w:t>
            </w:r>
          </w:p>
          <w:p w14:paraId="7530BFB8" w14:textId="77777777" w:rsidR="00DE4CC0" w:rsidRPr="00C30686" w:rsidRDefault="00DE4CC0" w:rsidP="00DE4CC0">
            <w:pPr>
              <w:pStyle w:val="TAC"/>
              <w:rPr>
                <w:rFonts w:eastAsia="SimSun"/>
                <w:lang w:val="en-US"/>
              </w:rPr>
            </w:pPr>
            <w:r w:rsidRPr="00C30686">
              <w:rPr>
                <w:rFonts w:eastAsia="SimSun"/>
                <w:lang w:val="en-US"/>
              </w:rPr>
              <w:t>CA_n66A-n77A</w:t>
            </w:r>
          </w:p>
          <w:p w14:paraId="6A37F1B3" w14:textId="77777777" w:rsidR="00DE4CC0" w:rsidRPr="00C30686" w:rsidRDefault="00DE4CC0" w:rsidP="00DE4CC0">
            <w:pPr>
              <w:pStyle w:val="TAC"/>
              <w:rPr>
                <w:rFonts w:eastAsia="SimSun"/>
                <w:lang w:val="en-US"/>
              </w:rPr>
            </w:pPr>
            <w:r w:rsidRPr="00C30686">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40439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6E7A82"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2C5EA7F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4 and 5</w:t>
            </w:r>
          </w:p>
        </w:tc>
      </w:tr>
      <w:tr w:rsidR="00DE4CC0" w:rsidRPr="00C30686" w14:paraId="797E3BE0" w14:textId="77777777" w:rsidTr="003C747C">
        <w:trPr>
          <w:trHeight w:val="29"/>
        </w:trPr>
        <w:tc>
          <w:tcPr>
            <w:tcW w:w="2742" w:type="dxa"/>
            <w:tcBorders>
              <w:top w:val="nil"/>
              <w:left w:val="single" w:sz="4" w:space="0" w:color="auto"/>
              <w:bottom w:val="nil"/>
              <w:right w:val="single" w:sz="4" w:space="0" w:color="auto"/>
            </w:tcBorders>
            <w:vAlign w:val="center"/>
          </w:tcPr>
          <w:p w14:paraId="33793CE9"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D22895D"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CA301"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7063E9F" w14:textId="77777777" w:rsidR="00DE4CC0" w:rsidRPr="00C30686" w:rsidRDefault="00DE4CC0" w:rsidP="00DE4CC0">
            <w:pPr>
              <w:pStyle w:val="TAC"/>
              <w:rPr>
                <w:rFonts w:eastAsia="SimSun"/>
                <w:lang w:val="en-US" w:eastAsia="zh-CN" w:bidi="ar"/>
              </w:rPr>
            </w:pPr>
            <w:r w:rsidRPr="00C30686">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59D2AC3" w14:textId="77777777" w:rsidR="00DE4CC0" w:rsidRPr="00C30686" w:rsidRDefault="00DE4CC0" w:rsidP="00DE4CC0">
            <w:pPr>
              <w:pStyle w:val="TAC"/>
              <w:rPr>
                <w:rFonts w:eastAsia="SimSun"/>
                <w:kern w:val="2"/>
                <w:szCs w:val="22"/>
                <w:lang w:val="en-US" w:eastAsia="zh-CN"/>
              </w:rPr>
            </w:pPr>
          </w:p>
        </w:tc>
      </w:tr>
      <w:tr w:rsidR="00DE4CC0" w:rsidRPr="00C30686" w14:paraId="28BBCB94" w14:textId="77777777" w:rsidTr="003C747C">
        <w:trPr>
          <w:trHeight w:val="29"/>
        </w:trPr>
        <w:tc>
          <w:tcPr>
            <w:tcW w:w="2742" w:type="dxa"/>
            <w:tcBorders>
              <w:top w:val="nil"/>
              <w:left w:val="single" w:sz="4" w:space="0" w:color="auto"/>
              <w:bottom w:val="nil"/>
              <w:right w:val="single" w:sz="4" w:space="0" w:color="auto"/>
            </w:tcBorders>
            <w:vAlign w:val="center"/>
          </w:tcPr>
          <w:p w14:paraId="7ACBF3B0" w14:textId="77777777" w:rsidR="00DE4CC0" w:rsidRPr="00C30686" w:rsidRDefault="00DE4CC0" w:rsidP="00DE4CC0">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D5095C1" w14:textId="77777777" w:rsidR="00DE4CC0" w:rsidRPr="00C30686" w:rsidRDefault="00DE4CC0" w:rsidP="00DE4CC0">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8DFFD5" w14:textId="77777777" w:rsidR="00DE4CC0" w:rsidRPr="00C30686" w:rsidRDefault="00DE4CC0" w:rsidP="00DE4CC0">
            <w:pPr>
              <w:pStyle w:val="TAC"/>
              <w:rPr>
                <w:rFonts w:eastAsia="SimSun"/>
                <w:kern w:val="2"/>
                <w:szCs w:val="22"/>
                <w:lang w:val="en-US"/>
              </w:rPr>
            </w:pPr>
            <w:r w:rsidRPr="00C30686">
              <w:rPr>
                <w:rFonts w:eastAsia="SimSun"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9C4574" w14:textId="77777777" w:rsidR="00DE4CC0" w:rsidRPr="00C30686" w:rsidRDefault="00DE4CC0" w:rsidP="00DE4CC0">
            <w:pPr>
              <w:pStyle w:val="TAC"/>
              <w:rPr>
                <w:rFonts w:eastAsia="SimSun"/>
                <w:lang w:val="en-US" w:eastAsia="zh-CN" w:bidi="ar"/>
              </w:rPr>
            </w:pPr>
            <w:r w:rsidRPr="00C30686">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213A06" w14:textId="77777777" w:rsidR="00DE4CC0" w:rsidRPr="00C30686" w:rsidRDefault="00DE4CC0" w:rsidP="00DE4CC0">
            <w:pPr>
              <w:pStyle w:val="TAC"/>
              <w:rPr>
                <w:rFonts w:eastAsia="SimSun"/>
                <w:kern w:val="2"/>
                <w:szCs w:val="22"/>
                <w:lang w:val="en-US" w:eastAsia="zh-CN"/>
              </w:rPr>
            </w:pPr>
          </w:p>
        </w:tc>
      </w:tr>
      <w:tr w:rsidR="00DE4CC0" w:rsidRPr="00C30686" w14:paraId="74E5DEF4"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477DA69C"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A6D91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18684C43"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74426E0B"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38495A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6F0D74"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63DB6E"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661A3845" w14:textId="77777777" w:rsidTr="003C747C">
        <w:trPr>
          <w:trHeight w:val="29"/>
        </w:trPr>
        <w:tc>
          <w:tcPr>
            <w:tcW w:w="2742" w:type="dxa"/>
            <w:tcBorders>
              <w:top w:val="nil"/>
              <w:left w:val="single" w:sz="4" w:space="0" w:color="auto"/>
              <w:bottom w:val="nil"/>
              <w:right w:val="single" w:sz="4" w:space="0" w:color="auto"/>
            </w:tcBorders>
            <w:vAlign w:val="center"/>
          </w:tcPr>
          <w:p w14:paraId="31A733B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7713A5"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3994E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134F32"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4D1F7BF" w14:textId="77777777" w:rsidR="00DE4CC0" w:rsidRPr="00C30686" w:rsidRDefault="00DE4CC0" w:rsidP="00DE4CC0">
            <w:pPr>
              <w:pStyle w:val="TAC"/>
              <w:rPr>
                <w:rFonts w:eastAsia="SimSun"/>
                <w:kern w:val="2"/>
                <w:szCs w:val="22"/>
                <w:lang w:val="en-US" w:eastAsia="zh-CN"/>
              </w:rPr>
            </w:pPr>
          </w:p>
        </w:tc>
      </w:tr>
      <w:tr w:rsidR="00DE4CC0" w:rsidRPr="00C30686" w14:paraId="3F53CA40"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16ED9FC3"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16B68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47BA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E9B5FB"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703A6" w14:textId="77777777" w:rsidR="00DE4CC0" w:rsidRPr="00C30686" w:rsidRDefault="00DE4CC0" w:rsidP="00DE4CC0">
            <w:pPr>
              <w:pStyle w:val="TAC"/>
              <w:rPr>
                <w:rFonts w:eastAsia="SimSun"/>
                <w:kern w:val="2"/>
                <w:szCs w:val="22"/>
                <w:lang w:val="en-US" w:eastAsia="zh-CN"/>
              </w:rPr>
            </w:pPr>
          </w:p>
        </w:tc>
      </w:tr>
      <w:tr w:rsidR="00DE4CC0" w:rsidRPr="00C30686" w14:paraId="6E0EBEE9" w14:textId="77777777" w:rsidTr="003C747C">
        <w:trPr>
          <w:trHeight w:val="29"/>
        </w:trPr>
        <w:tc>
          <w:tcPr>
            <w:tcW w:w="2742" w:type="dxa"/>
            <w:tcBorders>
              <w:top w:val="nil"/>
              <w:left w:val="single" w:sz="4" w:space="0" w:color="auto"/>
              <w:bottom w:val="nil"/>
              <w:right w:val="single" w:sz="4" w:space="0" w:color="auto"/>
            </w:tcBorders>
            <w:vAlign w:val="center"/>
          </w:tcPr>
          <w:p w14:paraId="0C82E18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1412421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1B7E74F4"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5D596D2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ABCAFE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B5291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F6B1C6"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11049BED" w14:textId="77777777" w:rsidTr="003C747C">
        <w:trPr>
          <w:trHeight w:val="29"/>
        </w:trPr>
        <w:tc>
          <w:tcPr>
            <w:tcW w:w="2742" w:type="dxa"/>
            <w:tcBorders>
              <w:top w:val="nil"/>
              <w:left w:val="single" w:sz="4" w:space="0" w:color="auto"/>
              <w:bottom w:val="nil"/>
              <w:right w:val="single" w:sz="4" w:space="0" w:color="auto"/>
            </w:tcBorders>
            <w:vAlign w:val="center"/>
          </w:tcPr>
          <w:p w14:paraId="46BEE382"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2ADD9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41B9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231DA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C34CF60" w14:textId="77777777" w:rsidR="00DE4CC0" w:rsidRPr="00C30686" w:rsidRDefault="00DE4CC0" w:rsidP="00DE4CC0">
            <w:pPr>
              <w:pStyle w:val="TAC"/>
              <w:rPr>
                <w:rFonts w:eastAsia="SimSun"/>
                <w:kern w:val="2"/>
                <w:szCs w:val="22"/>
                <w:lang w:val="en-US" w:eastAsia="zh-CN"/>
              </w:rPr>
            </w:pPr>
          </w:p>
        </w:tc>
      </w:tr>
      <w:tr w:rsidR="00DE4CC0" w:rsidRPr="00C30686" w14:paraId="4052BF27"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78DE84E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9E49EC"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86A3B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42D003"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832CF98" w14:textId="77777777" w:rsidR="00DE4CC0" w:rsidRPr="00C30686" w:rsidRDefault="00DE4CC0" w:rsidP="00DE4CC0">
            <w:pPr>
              <w:pStyle w:val="TAC"/>
              <w:rPr>
                <w:rFonts w:eastAsia="SimSun"/>
                <w:kern w:val="2"/>
                <w:szCs w:val="22"/>
                <w:lang w:val="en-US" w:eastAsia="zh-CN"/>
              </w:rPr>
            </w:pPr>
          </w:p>
        </w:tc>
      </w:tr>
      <w:tr w:rsidR="00DE4CC0" w:rsidRPr="00C30686" w14:paraId="42075844" w14:textId="77777777" w:rsidTr="003C747C">
        <w:trPr>
          <w:trHeight w:val="29"/>
        </w:trPr>
        <w:tc>
          <w:tcPr>
            <w:tcW w:w="2742" w:type="dxa"/>
            <w:tcBorders>
              <w:top w:val="nil"/>
              <w:left w:val="single" w:sz="4" w:space="0" w:color="auto"/>
              <w:bottom w:val="nil"/>
              <w:right w:val="single" w:sz="4" w:space="0" w:color="auto"/>
            </w:tcBorders>
            <w:vAlign w:val="center"/>
          </w:tcPr>
          <w:p w14:paraId="417C1934"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50DFB82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31A8AF53"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2F5AB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7845F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63829E"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096BE17" w14:textId="77777777" w:rsidR="00DE4CC0" w:rsidRPr="00C30686" w:rsidRDefault="00DE4CC0" w:rsidP="00DE4CC0">
            <w:pPr>
              <w:pStyle w:val="TAC"/>
              <w:rPr>
                <w:rFonts w:eastAsia="SimSun"/>
                <w:kern w:val="2"/>
                <w:szCs w:val="22"/>
                <w:lang w:val="en-US" w:eastAsia="zh-CN"/>
              </w:rPr>
            </w:pPr>
            <w:r w:rsidRPr="00C30686">
              <w:rPr>
                <w:rFonts w:eastAsia="SimSun"/>
                <w:kern w:val="2"/>
                <w:szCs w:val="22"/>
                <w:lang w:val="en-US" w:eastAsia="zh-CN"/>
              </w:rPr>
              <w:t>0</w:t>
            </w:r>
          </w:p>
        </w:tc>
      </w:tr>
      <w:tr w:rsidR="00DE4CC0" w:rsidRPr="00C30686" w14:paraId="0EDD7BA5" w14:textId="77777777" w:rsidTr="003C747C">
        <w:trPr>
          <w:trHeight w:val="29"/>
        </w:trPr>
        <w:tc>
          <w:tcPr>
            <w:tcW w:w="2742" w:type="dxa"/>
            <w:tcBorders>
              <w:top w:val="nil"/>
              <w:left w:val="single" w:sz="4" w:space="0" w:color="auto"/>
              <w:bottom w:val="nil"/>
              <w:right w:val="single" w:sz="4" w:space="0" w:color="auto"/>
            </w:tcBorders>
            <w:vAlign w:val="center"/>
          </w:tcPr>
          <w:p w14:paraId="2ED1EF5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6D88146"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446FF"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284AC69"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6D6F0B7" w14:textId="77777777" w:rsidR="00DE4CC0" w:rsidRPr="00C30686" w:rsidRDefault="00DE4CC0" w:rsidP="00DE4CC0">
            <w:pPr>
              <w:pStyle w:val="TAC"/>
              <w:rPr>
                <w:rFonts w:eastAsia="SimSun"/>
                <w:kern w:val="2"/>
                <w:szCs w:val="22"/>
                <w:lang w:val="en-US" w:eastAsia="zh-CN"/>
              </w:rPr>
            </w:pPr>
          </w:p>
        </w:tc>
      </w:tr>
      <w:tr w:rsidR="00DE4CC0" w:rsidRPr="00C30686" w14:paraId="713ACAFA"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61DD1047"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65B7E"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0D99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98A0E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622539" w14:textId="77777777" w:rsidR="00DE4CC0" w:rsidRPr="00C30686" w:rsidRDefault="00DE4CC0" w:rsidP="00DE4CC0">
            <w:pPr>
              <w:pStyle w:val="TAC"/>
              <w:rPr>
                <w:rFonts w:eastAsia="SimSun"/>
                <w:kern w:val="2"/>
                <w:szCs w:val="22"/>
                <w:lang w:val="en-US" w:eastAsia="zh-CN"/>
              </w:rPr>
            </w:pPr>
          </w:p>
        </w:tc>
      </w:tr>
      <w:tr w:rsidR="00DE4CC0" w:rsidRPr="00C30686" w14:paraId="58D67A68" w14:textId="77777777" w:rsidTr="003C747C">
        <w:trPr>
          <w:trHeight w:val="29"/>
        </w:trPr>
        <w:tc>
          <w:tcPr>
            <w:tcW w:w="2742" w:type="dxa"/>
            <w:tcBorders>
              <w:top w:val="nil"/>
              <w:left w:val="single" w:sz="4" w:space="0" w:color="auto"/>
              <w:bottom w:val="nil"/>
              <w:right w:val="single" w:sz="4" w:space="0" w:color="auto"/>
            </w:tcBorders>
            <w:vAlign w:val="center"/>
          </w:tcPr>
          <w:p w14:paraId="7789DFC3"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7F5A4149"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CA_n66A-n71A</w:t>
            </w:r>
          </w:p>
          <w:p w14:paraId="44877AB1" w14:textId="77777777" w:rsidR="00DE4CC0" w:rsidRPr="00C30686" w:rsidRDefault="00DE4CC0" w:rsidP="00DE4CC0">
            <w:pPr>
              <w:pStyle w:val="TAC"/>
              <w:rPr>
                <w:rFonts w:eastAsia="SimSun"/>
                <w:kern w:val="2"/>
                <w:lang w:val="en-US"/>
              </w:rPr>
            </w:pPr>
            <w:r w:rsidRPr="00C30686">
              <w:rPr>
                <w:rFonts w:eastAsia="SimSun"/>
                <w:kern w:val="2"/>
                <w:szCs w:val="22"/>
                <w:lang w:val="en-US"/>
              </w:rPr>
              <w:t>CA_n66A-n78A</w:t>
            </w:r>
          </w:p>
          <w:p w14:paraId="1C7AA4C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81137C6"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955E9A"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85B1235" w14:textId="77777777" w:rsidR="00DE4CC0" w:rsidRPr="00C30686" w:rsidRDefault="00DE4CC0" w:rsidP="00DE4CC0">
            <w:pPr>
              <w:pStyle w:val="TAC"/>
              <w:rPr>
                <w:rFonts w:eastAsia="SimSun"/>
                <w:kern w:val="2"/>
                <w:szCs w:val="22"/>
                <w:lang w:val="en-US" w:eastAsia="zh-CN"/>
              </w:rPr>
            </w:pPr>
            <w:r w:rsidRPr="00C30686">
              <w:rPr>
                <w:rFonts w:eastAsia="SimSun" w:cs="Arial"/>
                <w:kern w:val="2"/>
                <w:szCs w:val="22"/>
                <w:lang w:val="en-US" w:eastAsia="zh-CN"/>
              </w:rPr>
              <w:t>0</w:t>
            </w:r>
          </w:p>
        </w:tc>
      </w:tr>
      <w:tr w:rsidR="00DE4CC0" w:rsidRPr="00C30686" w14:paraId="0A20E76B" w14:textId="77777777" w:rsidTr="003C747C">
        <w:trPr>
          <w:trHeight w:val="29"/>
        </w:trPr>
        <w:tc>
          <w:tcPr>
            <w:tcW w:w="2742" w:type="dxa"/>
            <w:tcBorders>
              <w:top w:val="nil"/>
              <w:left w:val="single" w:sz="4" w:space="0" w:color="auto"/>
              <w:bottom w:val="nil"/>
              <w:right w:val="single" w:sz="4" w:space="0" w:color="auto"/>
            </w:tcBorders>
            <w:vAlign w:val="center"/>
          </w:tcPr>
          <w:p w14:paraId="3722CB10"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D4F22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A13F1"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BBB541"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E255B00" w14:textId="77777777" w:rsidR="00DE4CC0" w:rsidRPr="00C30686" w:rsidRDefault="00DE4CC0" w:rsidP="00DE4CC0">
            <w:pPr>
              <w:pStyle w:val="TAC"/>
              <w:rPr>
                <w:rFonts w:eastAsia="SimSun"/>
                <w:kern w:val="2"/>
                <w:szCs w:val="22"/>
                <w:lang w:val="en-US" w:eastAsia="zh-CN"/>
              </w:rPr>
            </w:pPr>
          </w:p>
        </w:tc>
      </w:tr>
      <w:tr w:rsidR="00DE4CC0" w:rsidRPr="00C30686" w14:paraId="0F61324F"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2B5AB43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C13CC2"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4CBF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50EB37" w14:textId="77777777" w:rsidR="00DE4CC0" w:rsidRPr="00C30686" w:rsidRDefault="00DE4CC0" w:rsidP="00DE4CC0">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5C70D3" w14:textId="77777777" w:rsidR="00DE4CC0" w:rsidRPr="00C30686" w:rsidRDefault="00DE4CC0" w:rsidP="00DE4CC0">
            <w:pPr>
              <w:pStyle w:val="TAC"/>
              <w:rPr>
                <w:rFonts w:eastAsia="SimSun"/>
                <w:kern w:val="2"/>
                <w:szCs w:val="22"/>
                <w:lang w:val="en-US" w:eastAsia="zh-CN"/>
              </w:rPr>
            </w:pPr>
          </w:p>
        </w:tc>
      </w:tr>
      <w:tr w:rsidR="00DE4CC0" w:rsidRPr="00C30686" w14:paraId="20181F9E"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1ED3CA82" w14:textId="77777777" w:rsidR="00DE4CC0" w:rsidRPr="00C30686" w:rsidRDefault="00DE4CC0" w:rsidP="00DE4CC0">
            <w:pPr>
              <w:pStyle w:val="TAC"/>
              <w:rPr>
                <w:rFonts w:eastAsia="SimSun"/>
                <w:kern w:val="2"/>
                <w:szCs w:val="22"/>
                <w:lang w:val="en-US"/>
              </w:rPr>
            </w:pPr>
            <w:r w:rsidRPr="00C30686">
              <w:rPr>
                <w:rFonts w:eastAsia="SimSun"/>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3E0C8D7B"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029C80A1" w14:textId="77777777" w:rsidR="00DE4CC0" w:rsidRPr="00C30686" w:rsidRDefault="00DE4CC0" w:rsidP="00DE4CC0">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48FF44E7"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4033667"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4AC7CA"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71DF56F6" w14:textId="77777777" w:rsidR="00DE4CC0" w:rsidRPr="00C30686" w:rsidRDefault="00DE4CC0" w:rsidP="00DE4CC0">
            <w:pPr>
              <w:pStyle w:val="TAC"/>
              <w:rPr>
                <w:rFonts w:eastAsia="SimSun"/>
                <w:kern w:val="2"/>
                <w:szCs w:val="22"/>
                <w:lang w:val="en-US" w:eastAsia="zh-CN"/>
              </w:rPr>
            </w:pPr>
            <w:r w:rsidRPr="00C30686">
              <w:rPr>
                <w:rFonts w:eastAsiaTheme="minorEastAsia"/>
                <w:lang w:eastAsia="zh-CN"/>
              </w:rPr>
              <w:t>4 and 5</w:t>
            </w:r>
          </w:p>
        </w:tc>
      </w:tr>
      <w:tr w:rsidR="00DE4CC0" w:rsidRPr="00C30686" w14:paraId="4E3AE47E" w14:textId="77777777" w:rsidTr="003C747C">
        <w:trPr>
          <w:trHeight w:val="29"/>
        </w:trPr>
        <w:tc>
          <w:tcPr>
            <w:tcW w:w="2742" w:type="dxa"/>
            <w:tcBorders>
              <w:top w:val="nil"/>
              <w:left w:val="single" w:sz="4" w:space="0" w:color="auto"/>
              <w:bottom w:val="nil"/>
              <w:right w:val="single" w:sz="4" w:space="0" w:color="auto"/>
            </w:tcBorders>
            <w:vAlign w:val="center"/>
          </w:tcPr>
          <w:p w14:paraId="5881BACD"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E8327A"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52A4A"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44D05"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635BA7A2" w14:textId="77777777" w:rsidR="00DE4CC0" w:rsidRPr="00C30686" w:rsidRDefault="00DE4CC0" w:rsidP="00DE4CC0">
            <w:pPr>
              <w:pStyle w:val="TAC"/>
              <w:rPr>
                <w:rFonts w:eastAsia="SimSun"/>
                <w:kern w:val="2"/>
                <w:szCs w:val="22"/>
                <w:lang w:val="en-US" w:eastAsia="zh-CN"/>
              </w:rPr>
            </w:pPr>
          </w:p>
        </w:tc>
      </w:tr>
      <w:tr w:rsidR="00DE4CC0" w:rsidRPr="00C30686" w14:paraId="17DA2FA9"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445C8C2A"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A11A8"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4312C" w14:textId="77777777" w:rsidR="00DE4CC0" w:rsidRPr="00C30686" w:rsidRDefault="00DE4CC0" w:rsidP="00DE4CC0">
            <w:pPr>
              <w:pStyle w:val="TAC"/>
              <w:rPr>
                <w:rFonts w:eastAsia="SimSun"/>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EDF4857" w14:textId="77777777" w:rsidR="00DE4CC0" w:rsidRPr="00C30686" w:rsidRDefault="00DE4CC0" w:rsidP="00DE4CC0">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6E705E6" w14:textId="77777777" w:rsidR="00DE4CC0" w:rsidRPr="00C30686" w:rsidRDefault="00DE4CC0" w:rsidP="00DE4CC0">
            <w:pPr>
              <w:pStyle w:val="TAC"/>
              <w:rPr>
                <w:rFonts w:eastAsia="SimSun"/>
                <w:kern w:val="2"/>
                <w:szCs w:val="22"/>
                <w:lang w:val="en-US" w:eastAsia="zh-CN"/>
              </w:rPr>
            </w:pPr>
          </w:p>
        </w:tc>
      </w:tr>
      <w:tr w:rsidR="00DE4CC0" w:rsidRPr="00C30686" w14:paraId="0A385788" w14:textId="77777777" w:rsidTr="003C747C">
        <w:trPr>
          <w:trHeight w:val="29"/>
        </w:trPr>
        <w:tc>
          <w:tcPr>
            <w:tcW w:w="2742" w:type="dxa"/>
            <w:tcBorders>
              <w:top w:val="single" w:sz="4" w:space="0" w:color="auto"/>
              <w:left w:val="single" w:sz="4" w:space="0" w:color="auto"/>
              <w:bottom w:val="nil"/>
              <w:right w:val="single" w:sz="4" w:space="0" w:color="auto"/>
            </w:tcBorders>
            <w:vAlign w:val="center"/>
          </w:tcPr>
          <w:p w14:paraId="28631779" w14:textId="77777777" w:rsidR="00DE4CC0" w:rsidRPr="00C30686" w:rsidRDefault="00DE4CC0" w:rsidP="00DE4CC0">
            <w:pPr>
              <w:pStyle w:val="TAC"/>
              <w:rPr>
                <w:rFonts w:eastAsia="SimSun"/>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7C8855D2" w14:textId="77777777" w:rsidR="00DE4CC0" w:rsidRPr="00C30686" w:rsidRDefault="00DE4CC0" w:rsidP="00DE4CC0">
            <w:pPr>
              <w:pStyle w:val="TAC"/>
              <w:rPr>
                <w:rFonts w:eastAsia="SimSun" w:cs="Arial"/>
                <w:kern w:val="2"/>
                <w:szCs w:val="22"/>
                <w:lang w:val="en-US" w:eastAsia="zh-CN"/>
              </w:rPr>
            </w:pPr>
            <w:r w:rsidRPr="00C30686">
              <w:rPr>
                <w:rFonts w:eastAsia="SimSun" w:cs="Arial"/>
                <w:kern w:val="2"/>
                <w:szCs w:val="22"/>
                <w:lang w:val="en-US" w:eastAsia="zh-CN"/>
              </w:rPr>
              <w:t>CA_n70A-n71A</w:t>
            </w:r>
          </w:p>
          <w:p w14:paraId="15514377"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CA_n70A-n77A</w:t>
            </w:r>
          </w:p>
          <w:p w14:paraId="6995EE8A"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7ED1AD2"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E2AB957"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68150A48" w14:textId="77777777" w:rsidR="00DE4CC0" w:rsidRPr="00C30686" w:rsidRDefault="00DE4CC0" w:rsidP="00DE4CC0">
            <w:pPr>
              <w:pStyle w:val="TAC"/>
              <w:rPr>
                <w:rFonts w:eastAsia="SimSun"/>
                <w:kern w:val="2"/>
                <w:szCs w:val="22"/>
                <w:lang w:val="en-US" w:eastAsia="zh-CN"/>
              </w:rPr>
            </w:pPr>
            <w:r w:rsidRPr="00C30686">
              <w:rPr>
                <w:rFonts w:eastAsiaTheme="minorEastAsia" w:hint="eastAsia"/>
                <w:szCs w:val="18"/>
                <w:lang w:val="en-US" w:eastAsia="zh-CN"/>
              </w:rPr>
              <w:t>0</w:t>
            </w:r>
          </w:p>
        </w:tc>
      </w:tr>
      <w:tr w:rsidR="00DE4CC0" w:rsidRPr="00C30686" w14:paraId="76A3B24A" w14:textId="77777777" w:rsidTr="003C747C">
        <w:trPr>
          <w:trHeight w:val="29"/>
        </w:trPr>
        <w:tc>
          <w:tcPr>
            <w:tcW w:w="2742" w:type="dxa"/>
            <w:tcBorders>
              <w:top w:val="nil"/>
              <w:left w:val="single" w:sz="4" w:space="0" w:color="auto"/>
              <w:bottom w:val="nil"/>
              <w:right w:val="single" w:sz="4" w:space="0" w:color="auto"/>
            </w:tcBorders>
            <w:vAlign w:val="center"/>
          </w:tcPr>
          <w:p w14:paraId="2E82BB0C"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4E8F80"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E42108"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2D3E93A" w14:textId="77777777" w:rsidR="00DE4CC0" w:rsidRPr="00C30686" w:rsidRDefault="00DE4CC0" w:rsidP="00DE4CC0">
            <w:pPr>
              <w:pStyle w:val="TAC"/>
              <w:rPr>
                <w:rFonts w:eastAsia="SimSun"/>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6A72E30" w14:textId="77777777" w:rsidR="00DE4CC0" w:rsidRPr="00C30686" w:rsidRDefault="00DE4CC0" w:rsidP="00DE4CC0">
            <w:pPr>
              <w:pStyle w:val="TAC"/>
              <w:rPr>
                <w:rFonts w:eastAsia="SimSun"/>
                <w:kern w:val="2"/>
                <w:szCs w:val="22"/>
                <w:lang w:val="en-US" w:eastAsia="zh-CN"/>
              </w:rPr>
            </w:pPr>
          </w:p>
        </w:tc>
      </w:tr>
      <w:tr w:rsidR="00DE4CC0" w:rsidRPr="00C30686" w14:paraId="19DE714D" w14:textId="77777777" w:rsidTr="003C747C">
        <w:trPr>
          <w:trHeight w:val="29"/>
        </w:trPr>
        <w:tc>
          <w:tcPr>
            <w:tcW w:w="2742" w:type="dxa"/>
            <w:tcBorders>
              <w:top w:val="nil"/>
              <w:left w:val="single" w:sz="4" w:space="0" w:color="auto"/>
              <w:bottom w:val="single" w:sz="4" w:space="0" w:color="auto"/>
              <w:right w:val="single" w:sz="4" w:space="0" w:color="auto"/>
            </w:tcBorders>
            <w:vAlign w:val="center"/>
          </w:tcPr>
          <w:p w14:paraId="00FBAC56" w14:textId="77777777" w:rsidR="00DE4CC0" w:rsidRPr="00C30686" w:rsidRDefault="00DE4CC0" w:rsidP="00DE4CC0">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0EFEA3" w14:textId="77777777" w:rsidR="00DE4CC0" w:rsidRPr="00C30686" w:rsidRDefault="00DE4CC0" w:rsidP="00DE4CC0">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B912E" w14:textId="77777777" w:rsidR="00DE4CC0" w:rsidRPr="00C30686" w:rsidRDefault="00DE4CC0" w:rsidP="00DE4CC0">
            <w:pPr>
              <w:pStyle w:val="TAC"/>
              <w:rPr>
                <w:rFonts w:eastAsia="SimSun"/>
                <w:kern w:val="2"/>
                <w:szCs w:val="22"/>
                <w:lang w:val="en-US"/>
              </w:rPr>
            </w:pPr>
            <w:r w:rsidRPr="00C30686">
              <w:rPr>
                <w:rFonts w:eastAsia="SimSun"/>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0D481D" w14:textId="77777777" w:rsidR="00DE4CC0" w:rsidRPr="00C30686" w:rsidRDefault="00DE4CC0" w:rsidP="00DE4CC0">
            <w:pPr>
              <w:pStyle w:val="TAC"/>
              <w:rPr>
                <w:rFonts w:eastAsia="SimSun"/>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942F11" w14:textId="77777777" w:rsidR="00DE4CC0" w:rsidRPr="00C30686" w:rsidRDefault="00DE4CC0" w:rsidP="00DE4CC0">
            <w:pPr>
              <w:pStyle w:val="TAC"/>
              <w:rPr>
                <w:rFonts w:eastAsia="SimSun"/>
                <w:kern w:val="2"/>
                <w:szCs w:val="22"/>
                <w:lang w:val="en-US" w:eastAsia="zh-CN"/>
              </w:rPr>
            </w:pPr>
          </w:p>
        </w:tc>
      </w:tr>
      <w:tr w:rsidR="00DE4CC0" w:rsidRPr="00C30686" w14:paraId="1ABF94FD" w14:textId="77777777" w:rsidTr="003C747C">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05AD6474" w14:textId="77777777" w:rsidR="00DE4CC0" w:rsidRPr="00C30686" w:rsidRDefault="00DE4CC0" w:rsidP="00DE4CC0">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67F36292" w14:textId="77777777" w:rsidR="00DE4CC0" w:rsidRPr="00C30686" w:rsidRDefault="00DE4CC0" w:rsidP="00DE4CC0">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7F197039" w14:textId="77777777" w:rsidR="00DE4CC0" w:rsidRPr="00C30686" w:rsidRDefault="00DE4CC0" w:rsidP="00DE4CC0">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DF33E36" w14:textId="77777777" w:rsidR="00DE4CC0" w:rsidRPr="00C30686" w:rsidRDefault="00DE4CC0" w:rsidP="00DE4CC0">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47A648B3" w14:textId="77777777" w:rsidR="00DE4CC0" w:rsidRPr="00C30686" w:rsidRDefault="00DE4CC0" w:rsidP="00DE4CC0">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513FE5E0" w14:textId="77777777" w:rsidR="00DE4CC0" w:rsidRPr="00C30686" w:rsidRDefault="00DE4CC0" w:rsidP="00DE4CC0">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1B629CF7" w14:textId="77777777" w:rsidR="00DE4CC0" w:rsidRPr="00C30686" w:rsidRDefault="00DE4CC0" w:rsidP="00DE4CC0">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12C7A5C" w14:textId="77777777" w:rsidR="00DE4CC0" w:rsidRPr="00C30686" w:rsidRDefault="00DE4CC0" w:rsidP="00DE4CC0">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125EF1F8" w14:textId="77777777" w:rsidR="00DE4CC0" w:rsidRPr="00C30686" w:rsidRDefault="00DE4CC0" w:rsidP="00DE4CC0">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5F7562B3" w14:textId="77777777" w:rsidR="00DE4CC0" w:rsidRPr="00C30686" w:rsidRDefault="00DE4CC0" w:rsidP="00DE4CC0">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558624B" w14:textId="77777777" w:rsidR="00DE4CC0" w:rsidRPr="00C30686" w:rsidRDefault="00DE4CC0" w:rsidP="00DE4CC0">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2C37B29" w14:textId="77777777" w:rsidR="003C747C" w:rsidRDefault="003C747C" w:rsidP="003C747C">
      <w:pPr>
        <w:rPr>
          <w:rFonts w:ascii="Arial" w:eastAsiaTheme="minorEastAsia" w:hAnsi="Arial" w:cs="Arial"/>
          <w:lang w:val="en-US" w:eastAsia="zh-CN"/>
        </w:rPr>
      </w:pPr>
    </w:p>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E990" w14:textId="77777777" w:rsidR="00C706EC" w:rsidRDefault="00C706EC">
      <w:r>
        <w:separator/>
      </w:r>
    </w:p>
  </w:endnote>
  <w:endnote w:type="continuationSeparator" w:id="0">
    <w:p w14:paraId="7298E5BB" w14:textId="77777777" w:rsidR="00C706EC" w:rsidRDefault="00C7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1DC8" w14:textId="77777777" w:rsidR="00C706EC" w:rsidRDefault="00C706EC">
      <w:r>
        <w:separator/>
      </w:r>
    </w:p>
  </w:footnote>
  <w:footnote w:type="continuationSeparator" w:id="0">
    <w:p w14:paraId="224FB3E0" w14:textId="77777777" w:rsidR="00C706EC" w:rsidRDefault="00C7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1"/>
  </w:num>
  <w:num w:numId="3" w16cid:durableId="1461264219">
    <w:abstractNumId w:val="8"/>
  </w:num>
  <w:num w:numId="4" w16cid:durableId="1761484379">
    <w:abstractNumId w:val="28"/>
  </w:num>
  <w:num w:numId="5" w16cid:durableId="1482847359">
    <w:abstractNumId w:val="19"/>
  </w:num>
  <w:num w:numId="6" w16cid:durableId="19818774">
    <w:abstractNumId w:val="39"/>
  </w:num>
  <w:num w:numId="7" w16cid:durableId="266239430">
    <w:abstractNumId w:val="42"/>
  </w:num>
  <w:num w:numId="8" w16cid:durableId="1711567765">
    <w:abstractNumId w:val="43"/>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6"/>
  </w:num>
  <w:num w:numId="15" w16cid:durableId="1187984665">
    <w:abstractNumId w:val="4"/>
  </w:num>
  <w:num w:numId="16" w16cid:durableId="90899261">
    <w:abstractNumId w:val="38"/>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7"/>
  </w:num>
  <w:num w:numId="20" w16cid:durableId="1456951533">
    <w:abstractNumId w:val="29"/>
  </w:num>
  <w:num w:numId="21" w16cid:durableId="269969639">
    <w:abstractNumId w:val="21"/>
  </w:num>
  <w:num w:numId="22" w16cid:durableId="1461680053">
    <w:abstractNumId w:val="12"/>
  </w:num>
  <w:num w:numId="23" w16cid:durableId="1216350079">
    <w:abstractNumId w:val="34"/>
  </w:num>
  <w:num w:numId="24" w16cid:durableId="1753039615">
    <w:abstractNumId w:val="7"/>
  </w:num>
  <w:num w:numId="25" w16cid:durableId="2016299453">
    <w:abstractNumId w:val="15"/>
  </w:num>
  <w:num w:numId="26" w16cid:durableId="329337481">
    <w:abstractNumId w:val="35"/>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6"/>
  </w:num>
  <w:num w:numId="30" w16cid:durableId="2115782635">
    <w:abstractNumId w:val="23"/>
    <w:lvlOverride w:ilvl="0">
      <w:startOverride w:val="1"/>
    </w:lvlOverride>
  </w:num>
  <w:num w:numId="31"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30"/>
  </w:num>
  <w:num w:numId="34" w16cid:durableId="453141151">
    <w:abstractNumId w:val="26"/>
  </w:num>
  <w:num w:numId="35" w16cid:durableId="1485929738">
    <w:abstractNumId w:val="0"/>
  </w:num>
  <w:num w:numId="36" w16cid:durableId="1020475959">
    <w:abstractNumId w:val="27"/>
  </w:num>
  <w:num w:numId="37" w16cid:durableId="609975298">
    <w:abstractNumId w:val="3"/>
  </w:num>
  <w:num w:numId="38" w16cid:durableId="459106156">
    <w:abstractNumId w:val="2"/>
  </w:num>
  <w:num w:numId="39" w16cid:durableId="488178700">
    <w:abstractNumId w:val="1"/>
  </w:num>
  <w:num w:numId="40" w16cid:durableId="460076944">
    <w:abstractNumId w:val="44"/>
  </w:num>
  <w:num w:numId="41" w16cid:durableId="1667854302">
    <w:abstractNumId w:val="24"/>
  </w:num>
  <w:num w:numId="42" w16cid:durableId="1812552113">
    <w:abstractNumId w:val="33"/>
  </w:num>
  <w:num w:numId="43" w16cid:durableId="380328810">
    <w:abstractNumId w:val="40"/>
  </w:num>
  <w:num w:numId="44" w16cid:durableId="959074621">
    <w:abstractNumId w:val="32"/>
  </w:num>
  <w:num w:numId="45" w16cid:durableId="1414818054">
    <w:abstractNumId w:val="6"/>
  </w:num>
  <w:num w:numId="46" w16cid:durableId="176038472">
    <w:abstractNumId w:val="17"/>
  </w:num>
  <w:num w:numId="47" w16cid:durableId="1384480271">
    <w:abstractNumId w:val="25"/>
  </w:num>
  <w:num w:numId="48" w16cid:durableId="1427655963">
    <w:abstractNumId w:val="45"/>
  </w:num>
  <w:num w:numId="49" w16cid:durableId="1195770264">
    <w:abstractNumId w:val="13"/>
  </w:num>
  <w:num w:numId="50" w16cid:durableId="1602182753">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C"/>
    <w:rsid w:val="0004273E"/>
    <w:rsid w:val="00053682"/>
    <w:rsid w:val="00074614"/>
    <w:rsid w:val="000A4C0F"/>
    <w:rsid w:val="000A6394"/>
    <w:rsid w:val="000A6ED7"/>
    <w:rsid w:val="000B0AFD"/>
    <w:rsid w:val="000B7FED"/>
    <w:rsid w:val="000C038A"/>
    <w:rsid w:val="000C6598"/>
    <w:rsid w:val="000D24AB"/>
    <w:rsid w:val="000D44B3"/>
    <w:rsid w:val="000E1356"/>
    <w:rsid w:val="000E3398"/>
    <w:rsid w:val="000E44CC"/>
    <w:rsid w:val="000E6B96"/>
    <w:rsid w:val="000F3918"/>
    <w:rsid w:val="000F3A2F"/>
    <w:rsid w:val="0011453D"/>
    <w:rsid w:val="00116F40"/>
    <w:rsid w:val="00121C02"/>
    <w:rsid w:val="0012351B"/>
    <w:rsid w:val="00132D91"/>
    <w:rsid w:val="00132F40"/>
    <w:rsid w:val="00135354"/>
    <w:rsid w:val="00137EF5"/>
    <w:rsid w:val="0014229B"/>
    <w:rsid w:val="0014349B"/>
    <w:rsid w:val="00145D43"/>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B20F6"/>
    <w:rsid w:val="003B5FAD"/>
    <w:rsid w:val="003B6900"/>
    <w:rsid w:val="003C0396"/>
    <w:rsid w:val="003C747C"/>
    <w:rsid w:val="003D3CED"/>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7029"/>
    <w:rsid w:val="0048706D"/>
    <w:rsid w:val="0048759D"/>
    <w:rsid w:val="004A123D"/>
    <w:rsid w:val="004A7A87"/>
    <w:rsid w:val="004B75B7"/>
    <w:rsid w:val="004C4EBA"/>
    <w:rsid w:val="004C5401"/>
    <w:rsid w:val="004C6E02"/>
    <w:rsid w:val="004D5AE4"/>
    <w:rsid w:val="004D64B0"/>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358CC"/>
    <w:rsid w:val="007534CF"/>
    <w:rsid w:val="007640AF"/>
    <w:rsid w:val="00780708"/>
    <w:rsid w:val="007870C8"/>
    <w:rsid w:val="00792342"/>
    <w:rsid w:val="0079626C"/>
    <w:rsid w:val="0079723F"/>
    <w:rsid w:val="007977A8"/>
    <w:rsid w:val="007B2BE6"/>
    <w:rsid w:val="007B33FB"/>
    <w:rsid w:val="007B512A"/>
    <w:rsid w:val="007C2097"/>
    <w:rsid w:val="007D6615"/>
    <w:rsid w:val="007D6A07"/>
    <w:rsid w:val="007E02D1"/>
    <w:rsid w:val="007E6153"/>
    <w:rsid w:val="007F7259"/>
    <w:rsid w:val="008040A8"/>
    <w:rsid w:val="0080685E"/>
    <w:rsid w:val="00806DA0"/>
    <w:rsid w:val="00821905"/>
    <w:rsid w:val="00823D04"/>
    <w:rsid w:val="008279FA"/>
    <w:rsid w:val="00832E75"/>
    <w:rsid w:val="0085010E"/>
    <w:rsid w:val="008626E7"/>
    <w:rsid w:val="00870EE7"/>
    <w:rsid w:val="008712C0"/>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706EC"/>
    <w:rsid w:val="00C91C93"/>
    <w:rsid w:val="00C94FDD"/>
    <w:rsid w:val="00C95985"/>
    <w:rsid w:val="00CA0D3B"/>
    <w:rsid w:val="00CA1FC7"/>
    <w:rsid w:val="00CA5F20"/>
    <w:rsid w:val="00CC5026"/>
    <w:rsid w:val="00CC68D0"/>
    <w:rsid w:val="00CD2B02"/>
    <w:rsid w:val="00CD4500"/>
    <w:rsid w:val="00CE4166"/>
    <w:rsid w:val="00D03F9A"/>
    <w:rsid w:val="00D06D51"/>
    <w:rsid w:val="00D06EF5"/>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34B3"/>
    <w:rsid w:val="00E13F3D"/>
    <w:rsid w:val="00E14E8D"/>
    <w:rsid w:val="00E17B6B"/>
    <w:rsid w:val="00E221E3"/>
    <w:rsid w:val="00E2380E"/>
    <w:rsid w:val="00E34898"/>
    <w:rsid w:val="00E3642F"/>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57799"/>
    <w:rsid w:val="00F630FE"/>
    <w:rsid w:val="00F70814"/>
    <w:rsid w:val="00F75E38"/>
    <w:rsid w:val="00F84A37"/>
    <w:rsid w:val="00F85AEE"/>
    <w:rsid w:val="00F90CEE"/>
    <w:rsid w:val="00FA7F06"/>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5AIRPNAIUNRU-1328258698-26887</_dlc_DocId>
    <_dlc_DocIdUrl xmlns="71c5aaf6-e6ce-465b-b873-5148d2a4c105">
      <Url>https://nokia.sharepoint.com/sites/c5g/5gradio/_layouts/15/DocIdRedir.aspx?ID=5AIRPNAIUNRU-1328258698-26887</Url>
      <Description>5AIRPNAIUNRU-1328258698-26887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purl.org/dc/terms/"/>
    <ds:schemaRef ds:uri="http://schemas.microsoft.com/office/2006/documentManagement/types"/>
    <ds:schemaRef ds:uri="71c5aaf6-e6ce-465b-b873-5148d2a4c105"/>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 ds:uri="3b34c8f0-1ef5-4d1e-bb66-517ce7fe7356"/>
    <ds:schemaRef ds:uri="http://schemas.microsoft.com/office/infopath/2007/PartnerControls"/>
    <ds:schemaRef ds:uri="0b6aed8e-0313-4d17-80ff-d0e5da4931c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4DB04C-DB8B-4CB3-B7AE-46CB1F327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3</Pages>
  <Words>24467</Words>
  <Characters>139466</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38</cp:revision>
  <cp:lastPrinted>1900-01-01T05:00:00Z</cp:lastPrinted>
  <dcterms:created xsi:type="dcterms:W3CDTF">2023-09-21T11:14:00Z</dcterms:created>
  <dcterms:modified xsi:type="dcterms:W3CDTF">2023-09-27T11:59:00Z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fbaf56b8-1e30-49ae-aebe-f6d5ba4784dc</vt:lpwstr>
  </property>
  <property fmtid="{D5CDD505-2E9C-101B-9397-08002B2CF9AE}" pid="23" name="MediaServiceImageTags">
    <vt:lpwstr/>
  </property>
</Properties>
</file>